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ink/ink1.xml" ContentType="application/inkml+xml"/>
  <Override PartName="/word/ink/ink2.xml" ContentType="application/inkml+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727ACF2" w14:textId="185E7446" w:rsidR="00D44548" w:rsidRPr="00B17684" w:rsidRDefault="00D44548" w:rsidP="00D44548">
      <w:pPr>
        <w:keepNext/>
        <w:tabs>
          <w:tab w:val="right" w:pos="9639"/>
        </w:tabs>
        <w:spacing w:after="0"/>
        <w:rPr>
          <w:rFonts w:ascii="Arial" w:eastAsiaTheme="minorEastAsia" w:hAnsi="Arial" w:cs="Arial"/>
          <w:b/>
          <w:sz w:val="24"/>
        </w:rPr>
      </w:pPr>
      <w:r w:rsidRPr="00B17684">
        <w:rPr>
          <w:rFonts w:ascii="Arial" w:eastAsia="MS Mincho" w:hAnsi="Arial" w:cs="Arial"/>
          <w:b/>
          <w:sz w:val="24"/>
        </w:rPr>
        <w:t>3GPP TSG-RAN WG4 Meeting #11</w:t>
      </w:r>
      <w:r w:rsidRPr="00B17684">
        <w:rPr>
          <w:rFonts w:ascii="Arial" w:eastAsia="PMingLiU" w:hAnsi="Arial" w:cs="Arial"/>
          <w:b/>
          <w:sz w:val="24"/>
          <w:lang w:eastAsia="zh-TW"/>
        </w:rPr>
        <w:t>2-bis</w:t>
      </w:r>
      <w:r w:rsidRPr="00B17684">
        <w:rPr>
          <w:rFonts w:ascii="Arial" w:eastAsiaTheme="minorEastAsia" w:hAnsi="Arial" w:cs="Arial"/>
          <w:b/>
          <w:sz w:val="24"/>
        </w:rPr>
        <w:t xml:space="preserve">         </w:t>
      </w:r>
      <w:r w:rsidRPr="00B17684">
        <w:rPr>
          <w:rFonts w:ascii="Arial" w:eastAsia="MS Mincho" w:hAnsi="Arial" w:cs="Arial"/>
          <w:b/>
          <w:sz w:val="24"/>
        </w:rPr>
        <w:t xml:space="preserve">                          </w:t>
      </w:r>
      <w:r w:rsidR="006802A6" w:rsidRPr="00B17684">
        <w:rPr>
          <w:rFonts w:ascii="Arial" w:eastAsia="MS Mincho" w:hAnsi="Arial" w:cs="Arial"/>
          <w:b/>
          <w:sz w:val="24"/>
        </w:rPr>
        <w:tab/>
      </w:r>
      <w:r w:rsidRPr="00B17684">
        <w:rPr>
          <w:rFonts w:ascii="Arial" w:eastAsia="MS Mincho" w:hAnsi="Arial" w:cs="Arial"/>
          <w:b/>
          <w:sz w:val="24"/>
        </w:rPr>
        <w:t>R4-24</w:t>
      </w:r>
      <w:r w:rsidR="0042100F" w:rsidRPr="00B17684">
        <w:rPr>
          <w:rFonts w:ascii="Arial" w:eastAsia="MS Mincho" w:hAnsi="Arial" w:cs="Arial"/>
          <w:b/>
          <w:sz w:val="24"/>
        </w:rPr>
        <w:t>17547</w:t>
      </w:r>
    </w:p>
    <w:p w14:paraId="471A4F81" w14:textId="77777777" w:rsidR="0091663D" w:rsidRDefault="0091663D" w:rsidP="0091663D">
      <w:pPr>
        <w:pStyle w:val="CRCoverPage"/>
        <w:outlineLvl w:val="0"/>
        <w:rPr>
          <w:b/>
          <w:noProof/>
          <w:sz w:val="24"/>
        </w:rPr>
      </w:pPr>
      <w:fldSimple w:instr=" DOCPROPERTY  Location  \* MERGEFORMAT ">
        <w:r>
          <w:rPr>
            <w:b/>
            <w:noProof/>
            <w:sz w:val="24"/>
          </w:rPr>
          <w:t>Orlando</w:t>
        </w:r>
        <w:r w:rsidRPr="00BA51D9">
          <w:rPr>
            <w:b/>
            <w:noProof/>
            <w:sz w:val="24"/>
          </w:rPr>
          <w:t xml:space="preserve">, </w:t>
        </w:r>
        <w:r>
          <w:rPr>
            <w:b/>
            <w:noProof/>
            <w:sz w:val="24"/>
          </w:rPr>
          <w:t>USA</w:t>
        </w:r>
      </w:fldSimple>
      <w:r>
        <w:rPr>
          <w:b/>
          <w:noProof/>
          <w:sz w:val="24"/>
        </w:rPr>
        <w:t xml:space="preserve">, </w:t>
      </w:r>
      <w:fldSimple w:instr=" DOCPROPERTY  StartDate  \* MERGEFORMAT ">
        <w:r>
          <w:rPr>
            <w:b/>
            <w:noProof/>
            <w:sz w:val="24"/>
          </w:rPr>
          <w:t>18</w:t>
        </w:r>
        <w:r w:rsidRPr="00D61D0F">
          <w:rPr>
            <w:b/>
            <w:noProof/>
            <w:sz w:val="24"/>
            <w:vertAlign w:val="superscript"/>
          </w:rPr>
          <w:t>th</w:t>
        </w:r>
        <w:r w:rsidRPr="00BA51D9">
          <w:rPr>
            <w:b/>
            <w:noProof/>
            <w:sz w:val="24"/>
          </w:rPr>
          <w:t xml:space="preserve"> </w:t>
        </w:r>
        <w:r>
          <w:rPr>
            <w:b/>
            <w:noProof/>
            <w:sz w:val="24"/>
          </w:rPr>
          <w:t>Nov</w:t>
        </w:r>
        <w:r w:rsidRPr="00BA51D9">
          <w:rPr>
            <w:b/>
            <w:noProof/>
            <w:sz w:val="24"/>
          </w:rPr>
          <w:t xml:space="preserve"> 2024</w:t>
        </w:r>
      </w:fldSimple>
      <w:r>
        <w:rPr>
          <w:b/>
          <w:noProof/>
          <w:sz w:val="24"/>
        </w:rPr>
        <w:t xml:space="preserve"> – </w:t>
      </w:r>
      <w:fldSimple w:instr=" DOCPROPERTY  EndDate  \* MERGEFORMAT ">
        <w:r w:rsidRPr="00BA51D9">
          <w:rPr>
            <w:b/>
            <w:noProof/>
            <w:sz w:val="24"/>
          </w:rPr>
          <w:t>2</w:t>
        </w:r>
        <w:r>
          <w:rPr>
            <w:b/>
            <w:noProof/>
            <w:sz w:val="24"/>
          </w:rPr>
          <w:t>2</w:t>
        </w:r>
        <w:r w:rsidRPr="00D61D0F">
          <w:rPr>
            <w:b/>
            <w:noProof/>
            <w:sz w:val="24"/>
            <w:vertAlign w:val="superscript"/>
          </w:rPr>
          <w:t>nd</w:t>
        </w:r>
        <w:r w:rsidRPr="00BA51D9">
          <w:rPr>
            <w:b/>
            <w:noProof/>
            <w:sz w:val="24"/>
          </w:rPr>
          <w:t xml:space="preserve"> </w:t>
        </w:r>
        <w:r>
          <w:rPr>
            <w:b/>
            <w:noProof/>
            <w:sz w:val="24"/>
          </w:rPr>
          <w:t>Nov</w:t>
        </w:r>
        <w:r w:rsidRPr="00BA51D9">
          <w:rPr>
            <w:b/>
            <w:noProof/>
            <w:sz w:val="24"/>
          </w:rPr>
          <w:t xml:space="preserve"> 2024</w:t>
        </w:r>
      </w:fldSimple>
    </w:p>
    <w:p w14:paraId="7EEABB64" w14:textId="09BE348C" w:rsidR="00D44548" w:rsidRPr="00B17684" w:rsidRDefault="00D44548" w:rsidP="00D44548">
      <w:pPr>
        <w:keepNext/>
        <w:tabs>
          <w:tab w:val="left" w:pos="284"/>
          <w:tab w:val="left" w:pos="568"/>
          <w:tab w:val="left" w:pos="852"/>
          <w:tab w:val="left" w:pos="1136"/>
          <w:tab w:val="left" w:pos="1420"/>
          <w:tab w:val="left" w:pos="1704"/>
          <w:tab w:val="left" w:pos="1988"/>
          <w:tab w:val="left" w:pos="4215"/>
        </w:tabs>
        <w:spacing w:after="120"/>
        <w:ind w:left="1985" w:hanging="1985"/>
        <w:rPr>
          <w:rFonts w:ascii="Arial" w:eastAsia="PMingLiU" w:hAnsi="Arial" w:cs="Arial"/>
          <w:bCs/>
          <w:color w:val="000000"/>
          <w:sz w:val="22"/>
          <w:lang w:val="pt-BR" w:eastAsia="zh-TW"/>
        </w:rPr>
      </w:pPr>
      <w:r w:rsidRPr="00B17684">
        <w:rPr>
          <w:rFonts w:ascii="Arial" w:eastAsia="MS Mincho" w:hAnsi="Arial" w:cs="Arial"/>
          <w:b/>
          <w:color w:val="000000"/>
          <w:sz w:val="22"/>
          <w:lang w:val="pt-BR"/>
        </w:rPr>
        <w:t>Agenda item:</w:t>
      </w:r>
      <w:r w:rsidRPr="00B17684">
        <w:rPr>
          <w:rFonts w:ascii="Arial" w:eastAsia="MS Mincho" w:hAnsi="Arial" w:cs="Arial"/>
          <w:b/>
          <w:color w:val="000000"/>
          <w:sz w:val="22"/>
          <w:lang w:val="pt-BR"/>
        </w:rPr>
        <w:tab/>
      </w:r>
      <w:r w:rsidRPr="00B17684">
        <w:rPr>
          <w:rFonts w:ascii="Arial" w:eastAsia="MS Mincho" w:hAnsi="Arial" w:cs="Arial"/>
          <w:b/>
          <w:color w:val="000000"/>
          <w:sz w:val="22"/>
          <w:lang w:val="pt-BR" w:eastAsia="ja-JP"/>
        </w:rPr>
        <w:tab/>
      </w:r>
      <w:r w:rsidRPr="00B17684">
        <w:rPr>
          <w:rFonts w:ascii="Arial" w:eastAsia="MS Mincho" w:hAnsi="Arial" w:cs="Arial"/>
          <w:b/>
          <w:color w:val="000000"/>
          <w:sz w:val="22"/>
          <w:lang w:val="pt-BR" w:eastAsia="ja-JP"/>
        </w:rPr>
        <w:tab/>
      </w:r>
      <w:r w:rsidR="0042100F" w:rsidRPr="00B17684">
        <w:rPr>
          <w:rFonts w:ascii="Arial" w:eastAsia="PMingLiU" w:hAnsi="Arial" w:cs="Arial"/>
          <w:color w:val="000000"/>
          <w:sz w:val="22"/>
          <w:lang w:eastAsia="zh-TW"/>
        </w:rPr>
        <w:t>7</w:t>
      </w:r>
      <w:r w:rsidRPr="00B17684">
        <w:rPr>
          <w:rFonts w:ascii="Arial" w:eastAsia="PMingLiU" w:hAnsi="Arial" w:cs="Arial"/>
          <w:color w:val="000000"/>
          <w:sz w:val="22"/>
          <w:lang w:eastAsia="zh-TW"/>
        </w:rPr>
        <w:t>.9.3</w:t>
      </w:r>
    </w:p>
    <w:p w14:paraId="0E23E0BE" w14:textId="32466CE2" w:rsidR="00D44548" w:rsidRPr="00B17684" w:rsidRDefault="00D44548" w:rsidP="00D44548">
      <w:pPr>
        <w:keepNext/>
        <w:spacing w:after="120"/>
        <w:ind w:left="1985" w:hanging="1985"/>
        <w:rPr>
          <w:rFonts w:ascii="Arial" w:hAnsi="Arial" w:cs="Arial"/>
          <w:color w:val="000000"/>
          <w:sz w:val="22"/>
          <w:lang w:eastAsia="zh-CN"/>
        </w:rPr>
      </w:pPr>
      <w:r w:rsidRPr="00B17684">
        <w:rPr>
          <w:rFonts w:ascii="Arial" w:eastAsia="MS Mincho" w:hAnsi="Arial" w:cs="Arial"/>
          <w:b/>
          <w:sz w:val="22"/>
        </w:rPr>
        <w:t>Source:</w:t>
      </w:r>
      <w:r w:rsidRPr="00B17684">
        <w:rPr>
          <w:rFonts w:ascii="Arial" w:eastAsia="MS Mincho" w:hAnsi="Arial" w:cs="Arial"/>
          <w:b/>
          <w:sz w:val="22"/>
        </w:rPr>
        <w:tab/>
      </w:r>
      <w:r w:rsidRPr="00B17684">
        <w:rPr>
          <w:rFonts w:ascii="Arial" w:eastAsia="PMingLiU" w:hAnsi="Arial" w:cs="Arial"/>
          <w:color w:val="000000"/>
          <w:sz w:val="22"/>
          <w:lang w:eastAsia="zh-TW"/>
        </w:rPr>
        <w:t>Eutelsat Group</w:t>
      </w:r>
      <w:r w:rsidR="00AE08C1">
        <w:rPr>
          <w:rFonts w:ascii="Arial" w:eastAsia="PMingLiU" w:hAnsi="Arial" w:cs="Arial"/>
          <w:color w:val="000000"/>
          <w:sz w:val="22"/>
          <w:lang w:eastAsia="zh-TW"/>
        </w:rPr>
        <w:t xml:space="preserve">, </w:t>
      </w:r>
      <w:r w:rsidR="00350E33">
        <w:rPr>
          <w:rFonts w:ascii="Arial" w:eastAsia="PMingLiU" w:hAnsi="Arial" w:cs="Arial"/>
          <w:color w:val="000000"/>
          <w:sz w:val="22"/>
          <w:lang w:eastAsia="zh-TW"/>
        </w:rPr>
        <w:t>European Space Agency</w:t>
      </w:r>
      <w:r w:rsidR="00D55F92">
        <w:rPr>
          <w:rFonts w:ascii="Arial" w:eastAsia="PMingLiU" w:hAnsi="Arial" w:cs="Arial"/>
          <w:color w:val="000000"/>
          <w:sz w:val="22"/>
          <w:lang w:eastAsia="zh-TW"/>
        </w:rPr>
        <w:t>, Airbus</w:t>
      </w:r>
      <w:r w:rsidR="009462D3">
        <w:rPr>
          <w:rFonts w:ascii="Arial" w:eastAsia="PMingLiU" w:hAnsi="Arial" w:cs="Arial"/>
          <w:color w:val="000000"/>
          <w:sz w:val="22"/>
          <w:lang w:eastAsia="zh-TW"/>
        </w:rPr>
        <w:t>, Intelsat</w:t>
      </w:r>
    </w:p>
    <w:p w14:paraId="1171A4C7" w14:textId="6104DAF9" w:rsidR="00D44548" w:rsidRPr="00B17684" w:rsidRDefault="00D44548" w:rsidP="00D44548">
      <w:pPr>
        <w:keepNext/>
        <w:spacing w:after="120"/>
        <w:ind w:left="1985" w:hanging="1985"/>
        <w:rPr>
          <w:rFonts w:ascii="Arial" w:eastAsia="PMingLiU" w:hAnsi="Arial" w:cs="Arial"/>
          <w:color w:val="000000"/>
          <w:sz w:val="22"/>
          <w:lang w:eastAsia="zh-TW"/>
        </w:rPr>
      </w:pPr>
      <w:r w:rsidRPr="00B17684">
        <w:rPr>
          <w:rFonts w:ascii="Arial" w:eastAsia="MS Mincho" w:hAnsi="Arial" w:cs="Arial"/>
          <w:b/>
          <w:color w:val="000000"/>
          <w:sz w:val="22"/>
        </w:rPr>
        <w:t>Title:</w:t>
      </w:r>
      <w:r w:rsidRPr="00B17684">
        <w:rPr>
          <w:rFonts w:ascii="Arial" w:eastAsia="MS Mincho" w:hAnsi="Arial" w:cs="Arial"/>
          <w:b/>
          <w:color w:val="000000"/>
          <w:sz w:val="22"/>
        </w:rPr>
        <w:tab/>
      </w:r>
      <w:r w:rsidR="0042100F" w:rsidRPr="00B17684">
        <w:rPr>
          <w:rFonts w:ascii="Arial" w:eastAsia="MS Mincho" w:hAnsi="Arial" w:cs="Arial"/>
          <w:bCs/>
          <w:color w:val="000000"/>
          <w:sz w:val="22"/>
        </w:rPr>
        <w:t>Ku Band Numerology analysis</w:t>
      </w:r>
    </w:p>
    <w:p w14:paraId="077DF28E" w14:textId="7DA676D8" w:rsidR="00D44548" w:rsidRPr="00B17684" w:rsidRDefault="00D44548" w:rsidP="00D44548">
      <w:pPr>
        <w:keepNext/>
        <w:spacing w:after="120"/>
        <w:ind w:left="1985" w:hanging="1985"/>
        <w:rPr>
          <w:rFonts w:ascii="Arial" w:eastAsia="PMingLiU" w:hAnsi="Arial" w:cs="Arial"/>
          <w:sz w:val="22"/>
          <w:lang w:val="en-AU" w:eastAsia="zh-TW"/>
        </w:rPr>
      </w:pPr>
      <w:r w:rsidRPr="00B17684">
        <w:rPr>
          <w:rFonts w:ascii="Arial" w:eastAsia="MS Mincho" w:hAnsi="Arial" w:cs="Arial"/>
          <w:b/>
          <w:color w:val="000000"/>
          <w:sz w:val="22"/>
        </w:rPr>
        <w:t>Document for:</w:t>
      </w:r>
      <w:r w:rsidRPr="00B17684">
        <w:rPr>
          <w:rFonts w:ascii="Arial" w:eastAsia="MS Mincho" w:hAnsi="Arial" w:cs="Arial"/>
          <w:b/>
          <w:color w:val="000000"/>
          <w:sz w:val="22"/>
        </w:rPr>
        <w:tab/>
      </w:r>
      <w:r w:rsidR="0042100F" w:rsidRPr="00B17684">
        <w:rPr>
          <w:rFonts w:ascii="Arial" w:eastAsia="PMingLiU" w:hAnsi="Arial" w:cs="Arial"/>
          <w:color w:val="000000"/>
          <w:sz w:val="22"/>
          <w:lang w:eastAsia="zh-TW"/>
        </w:rPr>
        <w:t>Information</w:t>
      </w:r>
    </w:p>
    <w:p w14:paraId="26936B24" w14:textId="62C78354" w:rsidR="00407AD4" w:rsidRPr="00B17684" w:rsidRDefault="00407AD4" w:rsidP="00C55B99">
      <w:pPr>
        <w:pStyle w:val="Heading1"/>
        <w:numPr>
          <w:ilvl w:val="0"/>
          <w:numId w:val="17"/>
        </w:numPr>
        <w:pBdr>
          <w:top w:val="single" w:sz="12" w:space="3" w:color="auto"/>
        </w:pBdr>
        <w:overflowPunct w:val="0"/>
        <w:autoSpaceDE w:val="0"/>
        <w:autoSpaceDN w:val="0"/>
        <w:adjustRightInd w:val="0"/>
        <w:spacing w:before="240" w:after="180" w:line="240" w:lineRule="auto"/>
        <w:ind w:left="1134" w:hanging="1134"/>
        <w:textAlignment w:val="baseline"/>
        <w:rPr>
          <w:rFonts w:ascii="Arial" w:eastAsia="SimSun" w:hAnsi="Arial" w:cs="Arial"/>
          <w:color w:val="auto"/>
          <w:kern w:val="0"/>
          <w:sz w:val="36"/>
          <w:szCs w:val="20"/>
          <w:lang w:eastAsia="ja-JP"/>
          <w14:ligatures w14:val="none"/>
        </w:rPr>
      </w:pPr>
      <w:r w:rsidRPr="00B17684">
        <w:rPr>
          <w:rFonts w:ascii="Arial" w:eastAsia="SimSun" w:hAnsi="Arial" w:cs="Arial"/>
          <w:color w:val="auto"/>
          <w:kern w:val="0"/>
          <w:sz w:val="36"/>
          <w:szCs w:val="20"/>
          <w:lang w:eastAsia="ja-JP"/>
          <w14:ligatures w14:val="none"/>
        </w:rPr>
        <w:t>Introduction</w:t>
      </w:r>
    </w:p>
    <w:p w14:paraId="25A9FAAE" w14:textId="525527BD" w:rsidR="00407AD4" w:rsidRPr="00B17684" w:rsidRDefault="009817EB" w:rsidP="00407AD4">
      <w:pPr>
        <w:overflowPunct w:val="0"/>
        <w:autoSpaceDE w:val="0"/>
        <w:autoSpaceDN w:val="0"/>
        <w:adjustRightInd w:val="0"/>
        <w:spacing w:after="180" w:line="240" w:lineRule="auto"/>
        <w:textAlignment w:val="baseline"/>
        <w:rPr>
          <w:rFonts w:ascii="Arial" w:eastAsia="Times New Roman" w:hAnsi="Arial" w:cs="Arial"/>
          <w:kern w:val="0"/>
          <w:sz w:val="20"/>
          <w:szCs w:val="20"/>
          <w:lang w:val="en-US" w:eastAsia="zh-CN"/>
          <w14:ligatures w14:val="none"/>
        </w:rPr>
      </w:pPr>
      <w:r w:rsidRPr="00B17684">
        <w:rPr>
          <w:rFonts w:ascii="Arial" w:eastAsia="Times New Roman" w:hAnsi="Arial" w:cs="Arial"/>
          <w:kern w:val="0"/>
          <w:sz w:val="20"/>
          <w:szCs w:val="20"/>
          <w:lang w:val="en-US" w:eastAsia="zh-CN"/>
          <w14:ligatures w14:val="none"/>
        </w:rPr>
        <w:t>The Ku band WID [1] requires a choice between FR1 or FR2 numerology to be made by RAN#106 (</w:t>
      </w:r>
      <w:r w:rsidR="00EE20FD" w:rsidRPr="00B17684">
        <w:rPr>
          <w:rFonts w:ascii="Arial" w:eastAsia="Times New Roman" w:hAnsi="Arial" w:cs="Arial"/>
          <w:kern w:val="0"/>
          <w:sz w:val="20"/>
          <w:szCs w:val="20"/>
          <w:lang w:val="en-US" w:eastAsia="zh-CN"/>
          <w14:ligatures w14:val="none"/>
        </w:rPr>
        <w:t>December</w:t>
      </w:r>
      <w:r w:rsidRPr="00B17684">
        <w:rPr>
          <w:rFonts w:ascii="Arial" w:eastAsia="Times New Roman" w:hAnsi="Arial" w:cs="Arial"/>
          <w:kern w:val="0"/>
          <w:sz w:val="20"/>
          <w:szCs w:val="20"/>
          <w:lang w:val="en-US" w:eastAsia="zh-CN"/>
          <w14:ligatures w14:val="none"/>
        </w:rPr>
        <w:t xml:space="preserve"> 2024). </w:t>
      </w:r>
      <w:r w:rsidR="00433EC4" w:rsidRPr="00B17684">
        <w:rPr>
          <w:rFonts w:ascii="Arial" w:eastAsia="Times New Roman" w:hAnsi="Arial" w:cs="Arial"/>
          <w:kern w:val="0"/>
          <w:sz w:val="20"/>
          <w:szCs w:val="20"/>
          <w:lang w:val="en-US" w:eastAsia="zh-CN"/>
          <w14:ligatures w14:val="none"/>
        </w:rPr>
        <w:t>During RAN</w:t>
      </w:r>
      <w:r w:rsidR="004A65CF" w:rsidRPr="00B17684">
        <w:rPr>
          <w:rFonts w:ascii="Arial" w:eastAsia="Times New Roman" w:hAnsi="Arial" w:cs="Arial"/>
          <w:kern w:val="0"/>
          <w:sz w:val="20"/>
          <w:szCs w:val="20"/>
          <w:lang w:val="en-US" w:eastAsia="zh-CN"/>
          <w14:ligatures w14:val="none"/>
        </w:rPr>
        <w:t>4 #112 in Maastricht it was agreed</w:t>
      </w:r>
      <w:r w:rsidRPr="00B17684">
        <w:rPr>
          <w:rFonts w:ascii="Arial" w:eastAsia="Times New Roman" w:hAnsi="Arial" w:cs="Arial"/>
          <w:kern w:val="0"/>
          <w:sz w:val="20"/>
          <w:szCs w:val="20"/>
          <w:lang w:val="en-US" w:eastAsia="zh-CN"/>
          <w14:ligatures w14:val="none"/>
        </w:rPr>
        <w:t xml:space="preserve"> </w:t>
      </w:r>
      <w:r w:rsidR="001F1392" w:rsidRPr="00B17684">
        <w:rPr>
          <w:rFonts w:ascii="Arial" w:eastAsia="Times New Roman" w:hAnsi="Arial" w:cs="Arial"/>
          <w:kern w:val="0"/>
          <w:sz w:val="20"/>
          <w:szCs w:val="20"/>
          <w:lang w:val="en-US" w:eastAsia="zh-CN"/>
          <w14:ligatures w14:val="none"/>
        </w:rPr>
        <w:t xml:space="preserve">[2] </w:t>
      </w:r>
      <w:r w:rsidRPr="00B17684">
        <w:rPr>
          <w:rFonts w:ascii="Arial" w:eastAsia="Times New Roman" w:hAnsi="Arial" w:cs="Arial"/>
          <w:kern w:val="0"/>
          <w:sz w:val="20"/>
          <w:szCs w:val="20"/>
          <w:lang w:val="en-US" w:eastAsia="zh-CN"/>
          <w14:ligatures w14:val="none"/>
        </w:rPr>
        <w:t>that</w:t>
      </w:r>
      <w:r w:rsidR="004A65CF" w:rsidRPr="00B17684">
        <w:rPr>
          <w:rFonts w:ascii="Arial" w:eastAsia="Times New Roman" w:hAnsi="Arial" w:cs="Arial"/>
          <w:kern w:val="0"/>
          <w:sz w:val="20"/>
          <w:szCs w:val="20"/>
          <w:lang w:val="en-US" w:eastAsia="zh-CN"/>
          <w14:ligatures w14:val="none"/>
        </w:rPr>
        <w:t xml:space="preserve"> t</w:t>
      </w:r>
      <w:r w:rsidR="00407AD4" w:rsidRPr="00B17684">
        <w:rPr>
          <w:rFonts w:ascii="Arial" w:eastAsia="Times New Roman" w:hAnsi="Arial" w:cs="Arial"/>
          <w:kern w:val="0"/>
          <w:sz w:val="20"/>
          <w:szCs w:val="20"/>
          <w:lang w:val="en-US" w:eastAsia="zh-CN"/>
          <w14:ligatures w14:val="none"/>
        </w:rPr>
        <w:t>he following technical criteria will be used to determine the feasibility of FR1 and FR2 numerolog</w:t>
      </w:r>
      <w:r w:rsidR="00FB3046" w:rsidRPr="00B17684">
        <w:rPr>
          <w:rFonts w:ascii="Arial" w:eastAsia="Times New Roman" w:hAnsi="Arial" w:cs="Arial"/>
          <w:kern w:val="0"/>
          <w:sz w:val="20"/>
          <w:szCs w:val="20"/>
          <w:lang w:val="en-US" w:eastAsia="zh-CN"/>
          <w14:ligatures w14:val="none"/>
        </w:rPr>
        <w:t xml:space="preserve">ies </w:t>
      </w:r>
      <w:r w:rsidR="004B100B" w:rsidRPr="00B17684">
        <w:rPr>
          <w:rFonts w:ascii="Arial" w:eastAsia="Times New Roman" w:hAnsi="Arial" w:cs="Arial"/>
          <w:kern w:val="0"/>
          <w:sz w:val="20"/>
          <w:szCs w:val="20"/>
          <w:lang w:val="en-US" w:eastAsia="zh-CN"/>
          <w14:ligatures w14:val="none"/>
        </w:rPr>
        <w:t>to</w:t>
      </w:r>
      <w:r w:rsidR="00FB3046" w:rsidRPr="00B17684">
        <w:rPr>
          <w:rFonts w:ascii="Arial" w:eastAsia="Times New Roman" w:hAnsi="Arial" w:cs="Arial"/>
          <w:kern w:val="0"/>
          <w:sz w:val="20"/>
          <w:szCs w:val="20"/>
          <w:lang w:val="en-US" w:eastAsia="zh-CN"/>
          <w14:ligatures w14:val="none"/>
        </w:rPr>
        <w:t xml:space="preserve"> be used for Ku band</w:t>
      </w:r>
      <w:r w:rsidRPr="00B17684">
        <w:rPr>
          <w:rFonts w:ascii="Arial" w:eastAsia="Times New Roman" w:hAnsi="Arial" w:cs="Arial"/>
          <w:kern w:val="0"/>
          <w:sz w:val="20"/>
          <w:szCs w:val="20"/>
          <w:lang w:val="en-US" w:eastAsia="zh-CN"/>
          <w14:ligatures w14:val="none"/>
        </w:rPr>
        <w:t>:</w:t>
      </w:r>
    </w:p>
    <w:p w14:paraId="0502B829" w14:textId="77777777" w:rsidR="00407AD4" w:rsidRPr="00B17684" w:rsidRDefault="00407AD4" w:rsidP="00407AD4">
      <w:pPr>
        <w:numPr>
          <w:ilvl w:val="0"/>
          <w:numId w:val="2"/>
        </w:numPr>
        <w:overflowPunct w:val="0"/>
        <w:autoSpaceDE w:val="0"/>
        <w:autoSpaceDN w:val="0"/>
        <w:adjustRightInd w:val="0"/>
        <w:spacing w:after="180" w:line="240" w:lineRule="auto"/>
        <w:ind w:left="1080"/>
        <w:textAlignment w:val="baseline"/>
        <w:rPr>
          <w:rFonts w:ascii="Arial" w:eastAsia="Times New Roman" w:hAnsi="Arial" w:cs="Arial"/>
          <w:sz w:val="20"/>
          <w:szCs w:val="20"/>
          <w:lang w:val="en-US" w:eastAsia="zh-CN"/>
          <w14:ligatures w14:val="none"/>
        </w:rPr>
      </w:pPr>
      <w:r w:rsidRPr="00B17684">
        <w:rPr>
          <w:rFonts w:ascii="Arial" w:eastAsia="Times New Roman" w:hAnsi="Arial" w:cs="Arial"/>
          <w:sz w:val="20"/>
          <w:szCs w:val="20"/>
          <w:lang w:val="en-US" w:eastAsia="zh-CN"/>
          <w14:ligatures w14:val="none"/>
        </w:rPr>
        <w:t>UL timing synchronization</w:t>
      </w:r>
    </w:p>
    <w:p w14:paraId="545FB34B" w14:textId="77777777" w:rsidR="00407AD4" w:rsidRPr="00B17684" w:rsidRDefault="00407AD4" w:rsidP="00407AD4">
      <w:pPr>
        <w:numPr>
          <w:ilvl w:val="0"/>
          <w:numId w:val="2"/>
        </w:numPr>
        <w:overflowPunct w:val="0"/>
        <w:autoSpaceDE w:val="0"/>
        <w:autoSpaceDN w:val="0"/>
        <w:adjustRightInd w:val="0"/>
        <w:spacing w:after="180" w:line="240" w:lineRule="auto"/>
        <w:ind w:left="1080"/>
        <w:textAlignment w:val="baseline"/>
        <w:rPr>
          <w:rFonts w:ascii="Arial" w:eastAsia="Times New Roman" w:hAnsi="Arial" w:cs="Arial"/>
          <w:sz w:val="20"/>
          <w:szCs w:val="20"/>
          <w:lang w:val="en-US" w:eastAsia="zh-CN"/>
          <w14:ligatures w14:val="none"/>
        </w:rPr>
      </w:pPr>
      <w:r w:rsidRPr="00B17684">
        <w:rPr>
          <w:rFonts w:ascii="Arial" w:eastAsia="Times New Roman" w:hAnsi="Arial" w:cs="Arial"/>
          <w:sz w:val="20"/>
          <w:szCs w:val="20"/>
          <w:lang w:val="en-US" w:eastAsia="zh-CN"/>
          <w14:ligatures w14:val="none"/>
        </w:rPr>
        <w:t>Phase noise</w:t>
      </w:r>
    </w:p>
    <w:p w14:paraId="766E1923" w14:textId="77777777" w:rsidR="00407AD4" w:rsidRPr="00B17684" w:rsidRDefault="00407AD4" w:rsidP="00407AD4">
      <w:pPr>
        <w:numPr>
          <w:ilvl w:val="0"/>
          <w:numId w:val="2"/>
        </w:numPr>
        <w:overflowPunct w:val="0"/>
        <w:autoSpaceDE w:val="0"/>
        <w:autoSpaceDN w:val="0"/>
        <w:adjustRightInd w:val="0"/>
        <w:spacing w:after="180" w:line="240" w:lineRule="auto"/>
        <w:ind w:left="1080"/>
        <w:textAlignment w:val="baseline"/>
        <w:rPr>
          <w:rFonts w:ascii="Arial" w:eastAsia="Times New Roman" w:hAnsi="Arial" w:cs="Arial"/>
          <w:sz w:val="20"/>
          <w:szCs w:val="20"/>
          <w:lang w:val="en-US" w:eastAsia="zh-CN"/>
          <w14:ligatures w14:val="none"/>
        </w:rPr>
      </w:pPr>
      <w:r w:rsidRPr="00B17684">
        <w:rPr>
          <w:rFonts w:ascii="Arial" w:eastAsia="Times New Roman" w:hAnsi="Arial" w:cs="Arial"/>
          <w:sz w:val="20"/>
          <w:szCs w:val="20"/>
          <w:lang w:val="en-US" w:eastAsia="zh-CN"/>
          <w14:ligatures w14:val="none"/>
        </w:rPr>
        <w:t>Efficient channel utilization</w:t>
      </w:r>
    </w:p>
    <w:p w14:paraId="78C74C32" w14:textId="77777777" w:rsidR="00407AD4" w:rsidRPr="00B17684" w:rsidRDefault="00407AD4" w:rsidP="00407AD4">
      <w:pPr>
        <w:numPr>
          <w:ilvl w:val="0"/>
          <w:numId w:val="2"/>
        </w:numPr>
        <w:overflowPunct w:val="0"/>
        <w:autoSpaceDE w:val="0"/>
        <w:autoSpaceDN w:val="0"/>
        <w:adjustRightInd w:val="0"/>
        <w:spacing w:after="180" w:line="240" w:lineRule="auto"/>
        <w:ind w:left="1080"/>
        <w:textAlignment w:val="baseline"/>
        <w:rPr>
          <w:rFonts w:ascii="Arial" w:eastAsia="Times New Roman" w:hAnsi="Arial" w:cs="Arial"/>
          <w:sz w:val="20"/>
          <w:szCs w:val="20"/>
          <w:lang w:val="en-US" w:eastAsia="zh-CN"/>
          <w14:ligatures w14:val="none"/>
        </w:rPr>
      </w:pPr>
      <w:r w:rsidRPr="00B17684">
        <w:rPr>
          <w:rFonts w:ascii="Arial" w:eastAsia="Times New Roman" w:hAnsi="Arial" w:cs="Arial"/>
          <w:sz w:val="20"/>
          <w:szCs w:val="20"/>
          <w:lang w:val="en-US" w:eastAsia="zh-CN"/>
          <w14:ligatures w14:val="none"/>
        </w:rPr>
        <w:t>Beam hopping granularity</w:t>
      </w:r>
    </w:p>
    <w:p w14:paraId="10C31D5E" w14:textId="77777777" w:rsidR="00407AD4" w:rsidRPr="00B17684" w:rsidRDefault="00407AD4" w:rsidP="00407AD4">
      <w:pPr>
        <w:numPr>
          <w:ilvl w:val="0"/>
          <w:numId w:val="2"/>
        </w:numPr>
        <w:overflowPunct w:val="0"/>
        <w:autoSpaceDE w:val="0"/>
        <w:autoSpaceDN w:val="0"/>
        <w:adjustRightInd w:val="0"/>
        <w:spacing w:after="180" w:line="240" w:lineRule="auto"/>
        <w:ind w:left="1080"/>
        <w:textAlignment w:val="baseline"/>
        <w:rPr>
          <w:rFonts w:ascii="Arial" w:eastAsia="Times New Roman" w:hAnsi="Arial" w:cs="Arial"/>
          <w:sz w:val="20"/>
          <w:szCs w:val="20"/>
          <w:lang w:val="en-US" w:eastAsia="zh-CN"/>
          <w14:ligatures w14:val="none"/>
        </w:rPr>
      </w:pPr>
      <w:r w:rsidRPr="00B17684">
        <w:rPr>
          <w:rFonts w:ascii="Arial" w:eastAsia="Times New Roman" w:hAnsi="Arial" w:cs="Arial"/>
          <w:sz w:val="20"/>
          <w:szCs w:val="20"/>
          <w:lang w:val="en-US" w:eastAsia="zh-CN"/>
          <w14:ligatures w14:val="none"/>
        </w:rPr>
        <w:t>Link budget UL/DL – as a function of SCS and channel bandwidth</w:t>
      </w:r>
    </w:p>
    <w:p w14:paraId="3BF8B952" w14:textId="23286AEE" w:rsidR="00C35738" w:rsidRPr="00B17684" w:rsidRDefault="00CE33FD" w:rsidP="00C35738">
      <w:pPr>
        <w:overflowPunct w:val="0"/>
        <w:autoSpaceDE w:val="0"/>
        <w:autoSpaceDN w:val="0"/>
        <w:adjustRightInd w:val="0"/>
        <w:spacing w:after="180" w:line="240" w:lineRule="auto"/>
        <w:textAlignment w:val="baseline"/>
        <w:rPr>
          <w:rFonts w:ascii="Arial" w:eastAsia="Times New Roman" w:hAnsi="Arial" w:cs="Arial"/>
          <w:sz w:val="20"/>
          <w:szCs w:val="20"/>
          <w:lang w:val="en-US" w:eastAsia="zh-CN"/>
          <w14:ligatures w14:val="none"/>
        </w:rPr>
      </w:pPr>
      <w:r w:rsidRPr="00B17684">
        <w:rPr>
          <w:rFonts w:ascii="Arial" w:eastAsia="Times New Roman" w:hAnsi="Arial" w:cs="Arial"/>
          <w:sz w:val="20"/>
          <w:szCs w:val="20"/>
          <w:lang w:val="en-US" w:eastAsia="zh-CN"/>
          <w14:ligatures w14:val="none"/>
        </w:rPr>
        <w:t xml:space="preserve">This contribution </w:t>
      </w:r>
      <w:r w:rsidR="00A5338D" w:rsidRPr="00B17684">
        <w:rPr>
          <w:rFonts w:ascii="Arial" w:eastAsia="Times New Roman" w:hAnsi="Arial" w:cs="Arial"/>
          <w:sz w:val="20"/>
          <w:szCs w:val="20"/>
          <w:lang w:val="en-US" w:eastAsia="zh-CN"/>
          <w14:ligatures w14:val="none"/>
        </w:rPr>
        <w:t>provides further analysis of the above five criteria beyond what was provided at RAN4 #112bis in [3].</w:t>
      </w:r>
    </w:p>
    <w:p w14:paraId="18AE380E" w14:textId="28F4A78D" w:rsidR="004B100B" w:rsidRPr="00B17684" w:rsidRDefault="004B100B" w:rsidP="00C35738">
      <w:pPr>
        <w:overflowPunct w:val="0"/>
        <w:autoSpaceDE w:val="0"/>
        <w:autoSpaceDN w:val="0"/>
        <w:adjustRightInd w:val="0"/>
        <w:spacing w:after="180" w:line="240" w:lineRule="auto"/>
        <w:textAlignment w:val="baseline"/>
        <w:rPr>
          <w:rFonts w:ascii="Arial" w:eastAsia="Times New Roman" w:hAnsi="Arial" w:cs="Arial"/>
          <w:sz w:val="20"/>
          <w:szCs w:val="20"/>
          <w:lang w:val="en-US" w:eastAsia="zh-CN"/>
          <w14:ligatures w14:val="none"/>
        </w:rPr>
      </w:pPr>
      <w:r w:rsidRPr="00B17684">
        <w:rPr>
          <w:rFonts w:ascii="Arial" w:eastAsia="Times New Roman" w:hAnsi="Arial" w:cs="Arial"/>
          <w:sz w:val="20"/>
          <w:szCs w:val="20"/>
          <w:lang w:val="en-US" w:eastAsia="zh-CN"/>
          <w14:ligatures w14:val="none"/>
        </w:rPr>
        <w:t>The following FR1 and FR2 options will be considered:</w:t>
      </w:r>
    </w:p>
    <w:p w14:paraId="2A15223E" w14:textId="7B8ACB1E" w:rsidR="004B100B" w:rsidRPr="00B17684" w:rsidRDefault="004B100B" w:rsidP="00E7492B">
      <w:pPr>
        <w:jc w:val="center"/>
        <w:rPr>
          <w:rFonts w:ascii="Arial" w:hAnsi="Arial" w:cs="Arial"/>
          <w:b/>
          <w:bCs/>
          <w:sz w:val="20"/>
          <w:szCs w:val="24"/>
        </w:rPr>
      </w:pPr>
      <w:bookmarkStart w:id="0" w:name="_Ref179043249"/>
      <w:r w:rsidRPr="00B17684">
        <w:rPr>
          <w:rFonts w:ascii="Arial" w:hAnsi="Arial" w:cs="Arial"/>
          <w:b/>
          <w:bCs/>
          <w:sz w:val="20"/>
          <w:szCs w:val="24"/>
        </w:rPr>
        <w:t xml:space="preserve">Table </w:t>
      </w:r>
      <w:r w:rsidRPr="00B17684">
        <w:rPr>
          <w:rFonts w:ascii="Arial" w:hAnsi="Arial" w:cs="Arial"/>
          <w:b/>
          <w:bCs/>
          <w:sz w:val="20"/>
          <w:szCs w:val="24"/>
        </w:rPr>
        <w:fldChar w:fldCharType="begin"/>
      </w:r>
      <w:r w:rsidRPr="00B17684">
        <w:rPr>
          <w:rFonts w:ascii="Arial" w:hAnsi="Arial" w:cs="Arial"/>
          <w:b/>
          <w:bCs/>
          <w:sz w:val="20"/>
          <w:szCs w:val="24"/>
        </w:rPr>
        <w:instrText xml:space="preserve"> SEQ Table \* ARABIC </w:instrText>
      </w:r>
      <w:r w:rsidRPr="00B17684">
        <w:rPr>
          <w:rFonts w:ascii="Arial" w:hAnsi="Arial" w:cs="Arial"/>
          <w:b/>
          <w:bCs/>
          <w:sz w:val="20"/>
          <w:szCs w:val="24"/>
        </w:rPr>
        <w:fldChar w:fldCharType="separate"/>
      </w:r>
      <w:r w:rsidRPr="00B17684">
        <w:rPr>
          <w:rFonts w:ascii="Arial" w:hAnsi="Arial" w:cs="Arial"/>
          <w:b/>
          <w:bCs/>
          <w:sz w:val="20"/>
          <w:szCs w:val="24"/>
        </w:rPr>
        <w:t>1</w:t>
      </w:r>
      <w:r w:rsidRPr="00B17684">
        <w:rPr>
          <w:rFonts w:ascii="Arial" w:hAnsi="Arial" w:cs="Arial"/>
          <w:b/>
          <w:bCs/>
          <w:sz w:val="20"/>
          <w:szCs w:val="24"/>
        </w:rPr>
        <w:fldChar w:fldCharType="end"/>
      </w:r>
      <w:bookmarkEnd w:id="0"/>
      <w:r w:rsidRPr="00B17684">
        <w:rPr>
          <w:rFonts w:ascii="Arial" w:hAnsi="Arial" w:cs="Arial"/>
          <w:b/>
          <w:bCs/>
          <w:sz w:val="20"/>
          <w:szCs w:val="24"/>
        </w:rPr>
        <w:t xml:space="preserve"> FR1 and FR2 numerology </w:t>
      </w:r>
      <w:r w:rsidR="000E7DAB" w:rsidRPr="00B17684">
        <w:rPr>
          <w:rFonts w:ascii="Arial" w:hAnsi="Arial" w:cs="Arial"/>
          <w:b/>
          <w:bCs/>
          <w:sz w:val="20"/>
          <w:szCs w:val="24"/>
        </w:rPr>
        <w:t xml:space="preserve">/ SCS combinations </w:t>
      </w:r>
      <w:r w:rsidRPr="00B17684">
        <w:rPr>
          <w:rFonts w:ascii="Arial" w:hAnsi="Arial" w:cs="Arial"/>
          <w:b/>
          <w:bCs/>
          <w:sz w:val="20"/>
          <w:szCs w:val="24"/>
        </w:rPr>
        <w:t>under consideration</w:t>
      </w:r>
    </w:p>
    <w:tbl>
      <w:tblPr>
        <w:tblStyle w:val="TableGrid"/>
        <w:tblW w:w="0" w:type="auto"/>
        <w:tblLook w:val="04A0" w:firstRow="1" w:lastRow="0" w:firstColumn="1" w:lastColumn="0" w:noHBand="0" w:noVBand="1"/>
      </w:tblPr>
      <w:tblGrid>
        <w:gridCol w:w="3005"/>
        <w:gridCol w:w="3005"/>
        <w:gridCol w:w="3006"/>
      </w:tblGrid>
      <w:tr w:rsidR="00E7492B" w:rsidRPr="00B17684" w14:paraId="5A0484B3" w14:textId="77777777" w:rsidTr="00C83E21">
        <w:tc>
          <w:tcPr>
            <w:tcW w:w="3005" w:type="dxa"/>
            <w:vMerge w:val="restart"/>
          </w:tcPr>
          <w:p w14:paraId="421E85DB" w14:textId="329EC3F7" w:rsidR="00E7492B" w:rsidRPr="00B17684" w:rsidRDefault="00E7492B" w:rsidP="00C35738">
            <w:pPr>
              <w:overflowPunct w:val="0"/>
              <w:autoSpaceDE w:val="0"/>
              <w:autoSpaceDN w:val="0"/>
              <w:adjustRightInd w:val="0"/>
              <w:spacing w:after="180"/>
              <w:textAlignment w:val="baseline"/>
              <w:rPr>
                <w:rFonts w:ascii="Arial" w:eastAsia="Times New Roman" w:hAnsi="Arial" w:cs="Arial"/>
                <w:sz w:val="20"/>
                <w:szCs w:val="20"/>
                <w:lang w:val="en-US" w:eastAsia="zh-CN"/>
                <w14:ligatures w14:val="none"/>
              </w:rPr>
            </w:pPr>
            <w:r w:rsidRPr="00B17684">
              <w:rPr>
                <w:rFonts w:ascii="Arial" w:eastAsia="Times New Roman" w:hAnsi="Arial" w:cs="Arial"/>
                <w:sz w:val="20"/>
                <w:szCs w:val="20"/>
                <w:lang w:val="en-US" w:eastAsia="zh-CN"/>
                <w14:ligatures w14:val="none"/>
              </w:rPr>
              <w:t>Sub-Carier Spacing</w:t>
            </w:r>
          </w:p>
        </w:tc>
        <w:tc>
          <w:tcPr>
            <w:tcW w:w="6011" w:type="dxa"/>
            <w:gridSpan w:val="2"/>
          </w:tcPr>
          <w:p w14:paraId="6C2EC9E7" w14:textId="210E0B70" w:rsidR="00E7492B" w:rsidRPr="00B17684" w:rsidRDefault="00E7492B" w:rsidP="00E7492B">
            <w:pPr>
              <w:overflowPunct w:val="0"/>
              <w:autoSpaceDE w:val="0"/>
              <w:autoSpaceDN w:val="0"/>
              <w:adjustRightInd w:val="0"/>
              <w:spacing w:after="180"/>
              <w:jc w:val="center"/>
              <w:textAlignment w:val="baseline"/>
              <w:rPr>
                <w:rFonts w:ascii="Arial" w:eastAsia="Times New Roman" w:hAnsi="Arial" w:cs="Arial"/>
                <w:sz w:val="20"/>
                <w:szCs w:val="20"/>
                <w:lang w:val="en-US" w:eastAsia="zh-CN"/>
                <w14:ligatures w14:val="none"/>
              </w:rPr>
            </w:pPr>
            <w:r w:rsidRPr="00B17684">
              <w:rPr>
                <w:rFonts w:ascii="Arial" w:eastAsia="Times New Roman" w:hAnsi="Arial" w:cs="Arial"/>
                <w:sz w:val="20"/>
                <w:szCs w:val="20"/>
                <w:lang w:val="en-US" w:eastAsia="zh-CN"/>
                <w14:ligatures w14:val="none"/>
              </w:rPr>
              <w:t>Numerology</w:t>
            </w:r>
          </w:p>
        </w:tc>
      </w:tr>
      <w:tr w:rsidR="00E7492B" w:rsidRPr="00B17684" w14:paraId="2B6C76DF" w14:textId="77777777" w:rsidTr="00C83E21">
        <w:tc>
          <w:tcPr>
            <w:tcW w:w="3005" w:type="dxa"/>
            <w:vMerge/>
          </w:tcPr>
          <w:p w14:paraId="32BD6DA1" w14:textId="145F65B8" w:rsidR="00E7492B" w:rsidRPr="00B17684" w:rsidRDefault="00E7492B" w:rsidP="00C35738">
            <w:pPr>
              <w:overflowPunct w:val="0"/>
              <w:autoSpaceDE w:val="0"/>
              <w:autoSpaceDN w:val="0"/>
              <w:adjustRightInd w:val="0"/>
              <w:spacing w:after="180"/>
              <w:textAlignment w:val="baseline"/>
              <w:rPr>
                <w:rFonts w:ascii="Arial" w:eastAsia="Times New Roman" w:hAnsi="Arial" w:cs="Arial"/>
                <w:sz w:val="20"/>
                <w:szCs w:val="20"/>
                <w:lang w:val="en-US" w:eastAsia="zh-CN"/>
                <w14:ligatures w14:val="none"/>
              </w:rPr>
            </w:pPr>
          </w:p>
        </w:tc>
        <w:tc>
          <w:tcPr>
            <w:tcW w:w="3005" w:type="dxa"/>
          </w:tcPr>
          <w:p w14:paraId="28238BC3" w14:textId="33EDBDA7" w:rsidR="00E7492B" w:rsidRPr="00B17684" w:rsidRDefault="00E7492B" w:rsidP="00C35738">
            <w:pPr>
              <w:overflowPunct w:val="0"/>
              <w:autoSpaceDE w:val="0"/>
              <w:autoSpaceDN w:val="0"/>
              <w:adjustRightInd w:val="0"/>
              <w:spacing w:after="180"/>
              <w:textAlignment w:val="baseline"/>
              <w:rPr>
                <w:rFonts w:ascii="Arial" w:eastAsia="Times New Roman" w:hAnsi="Arial" w:cs="Arial"/>
                <w:sz w:val="20"/>
                <w:szCs w:val="20"/>
                <w:lang w:val="en-US" w:eastAsia="zh-CN"/>
                <w14:ligatures w14:val="none"/>
              </w:rPr>
            </w:pPr>
            <w:r w:rsidRPr="00B17684">
              <w:rPr>
                <w:rFonts w:ascii="Arial" w:eastAsia="Times New Roman" w:hAnsi="Arial" w:cs="Arial"/>
                <w:sz w:val="20"/>
                <w:szCs w:val="20"/>
                <w:lang w:val="en-US" w:eastAsia="zh-CN"/>
                <w14:ligatures w14:val="none"/>
              </w:rPr>
              <w:t>FR1</w:t>
            </w:r>
          </w:p>
        </w:tc>
        <w:tc>
          <w:tcPr>
            <w:tcW w:w="3006" w:type="dxa"/>
          </w:tcPr>
          <w:p w14:paraId="76B57C3F" w14:textId="30489796" w:rsidR="00E7492B" w:rsidRPr="00B17684" w:rsidRDefault="00E7492B" w:rsidP="00C35738">
            <w:pPr>
              <w:overflowPunct w:val="0"/>
              <w:autoSpaceDE w:val="0"/>
              <w:autoSpaceDN w:val="0"/>
              <w:adjustRightInd w:val="0"/>
              <w:spacing w:after="180"/>
              <w:textAlignment w:val="baseline"/>
              <w:rPr>
                <w:rFonts w:ascii="Arial" w:eastAsia="Times New Roman" w:hAnsi="Arial" w:cs="Arial"/>
                <w:sz w:val="20"/>
                <w:szCs w:val="20"/>
                <w:lang w:val="en-US" w:eastAsia="zh-CN"/>
                <w14:ligatures w14:val="none"/>
              </w:rPr>
            </w:pPr>
            <w:r w:rsidRPr="00B17684">
              <w:rPr>
                <w:rFonts w:ascii="Arial" w:eastAsia="Times New Roman" w:hAnsi="Arial" w:cs="Arial"/>
                <w:sz w:val="20"/>
                <w:szCs w:val="20"/>
                <w:lang w:val="en-US" w:eastAsia="zh-CN"/>
                <w14:ligatures w14:val="none"/>
              </w:rPr>
              <w:t>FR2</w:t>
            </w:r>
          </w:p>
        </w:tc>
      </w:tr>
      <w:tr w:rsidR="004B100B" w:rsidRPr="00B17684" w14:paraId="6A7A9B96" w14:textId="77777777" w:rsidTr="007E64CD">
        <w:tc>
          <w:tcPr>
            <w:tcW w:w="3005" w:type="dxa"/>
          </w:tcPr>
          <w:p w14:paraId="7B1917C2" w14:textId="00B0E666" w:rsidR="004B100B" w:rsidRPr="00B17684" w:rsidRDefault="004B100B" w:rsidP="00C35738">
            <w:pPr>
              <w:overflowPunct w:val="0"/>
              <w:autoSpaceDE w:val="0"/>
              <w:autoSpaceDN w:val="0"/>
              <w:adjustRightInd w:val="0"/>
              <w:spacing w:after="180"/>
              <w:textAlignment w:val="baseline"/>
              <w:rPr>
                <w:rFonts w:ascii="Arial" w:eastAsia="Times New Roman" w:hAnsi="Arial" w:cs="Arial"/>
                <w:sz w:val="20"/>
                <w:szCs w:val="20"/>
                <w:lang w:val="en-US" w:eastAsia="zh-CN"/>
                <w14:ligatures w14:val="none"/>
              </w:rPr>
            </w:pPr>
            <w:r w:rsidRPr="00B17684">
              <w:rPr>
                <w:rFonts w:ascii="Arial" w:eastAsia="Times New Roman" w:hAnsi="Arial" w:cs="Arial"/>
                <w:sz w:val="20"/>
                <w:szCs w:val="20"/>
                <w:lang w:val="en-US" w:eastAsia="zh-CN"/>
                <w14:ligatures w14:val="none"/>
              </w:rPr>
              <w:t>SCS</w:t>
            </w:r>
            <w:r w:rsidR="006C0006" w:rsidRPr="00B17684">
              <w:rPr>
                <w:rFonts w:ascii="Arial" w:eastAsia="Times New Roman" w:hAnsi="Arial" w:cs="Arial"/>
                <w:sz w:val="20"/>
                <w:szCs w:val="20"/>
                <w:lang w:val="en-US" w:eastAsia="zh-CN"/>
                <w14:ligatures w14:val="none"/>
              </w:rPr>
              <w:t xml:space="preserve"> of uplink signals</w:t>
            </w:r>
          </w:p>
        </w:tc>
        <w:tc>
          <w:tcPr>
            <w:tcW w:w="3005" w:type="dxa"/>
          </w:tcPr>
          <w:p w14:paraId="0CB16A03" w14:textId="206DB114" w:rsidR="004B100B" w:rsidRPr="00B17684" w:rsidRDefault="004B100B" w:rsidP="00C35738">
            <w:pPr>
              <w:overflowPunct w:val="0"/>
              <w:autoSpaceDE w:val="0"/>
              <w:autoSpaceDN w:val="0"/>
              <w:adjustRightInd w:val="0"/>
              <w:spacing w:after="180"/>
              <w:textAlignment w:val="baseline"/>
              <w:rPr>
                <w:rFonts w:ascii="Arial" w:eastAsia="Times New Roman" w:hAnsi="Arial" w:cs="Arial"/>
                <w:sz w:val="20"/>
                <w:szCs w:val="20"/>
                <w:lang w:val="en-US" w:eastAsia="zh-CN"/>
                <w14:ligatures w14:val="none"/>
              </w:rPr>
            </w:pPr>
            <w:r w:rsidRPr="00B17684">
              <w:rPr>
                <w:rFonts w:ascii="Arial" w:eastAsia="Times New Roman" w:hAnsi="Arial" w:cs="Arial"/>
                <w:sz w:val="20"/>
                <w:szCs w:val="20"/>
                <w:lang w:val="en-US" w:eastAsia="zh-CN"/>
                <w14:ligatures w14:val="none"/>
              </w:rPr>
              <w:t>15 kHz, 30 kHz, 60 kHz</w:t>
            </w:r>
          </w:p>
        </w:tc>
        <w:tc>
          <w:tcPr>
            <w:tcW w:w="3006" w:type="dxa"/>
          </w:tcPr>
          <w:p w14:paraId="0D3CA45F" w14:textId="5B64F503" w:rsidR="004B100B" w:rsidRPr="00B17684" w:rsidRDefault="004B100B" w:rsidP="00C35738">
            <w:pPr>
              <w:overflowPunct w:val="0"/>
              <w:autoSpaceDE w:val="0"/>
              <w:autoSpaceDN w:val="0"/>
              <w:adjustRightInd w:val="0"/>
              <w:spacing w:after="180"/>
              <w:textAlignment w:val="baseline"/>
              <w:rPr>
                <w:rFonts w:ascii="Arial" w:eastAsia="Times New Roman" w:hAnsi="Arial" w:cs="Arial"/>
                <w:sz w:val="20"/>
                <w:szCs w:val="20"/>
                <w:lang w:val="en-US" w:eastAsia="zh-CN"/>
                <w14:ligatures w14:val="none"/>
              </w:rPr>
            </w:pPr>
            <w:r w:rsidRPr="00B17684">
              <w:rPr>
                <w:rFonts w:ascii="Arial" w:eastAsia="Times New Roman" w:hAnsi="Arial" w:cs="Arial"/>
                <w:sz w:val="20"/>
                <w:szCs w:val="20"/>
                <w:lang w:val="en-US" w:eastAsia="zh-CN"/>
                <w14:ligatures w14:val="none"/>
              </w:rPr>
              <w:t>60</w:t>
            </w:r>
            <w:r w:rsidR="000E7DAB" w:rsidRPr="00B17684">
              <w:rPr>
                <w:rFonts w:ascii="Arial" w:eastAsia="Times New Roman" w:hAnsi="Arial" w:cs="Arial"/>
                <w:sz w:val="20"/>
                <w:szCs w:val="20"/>
                <w:lang w:val="en-US" w:eastAsia="zh-CN"/>
                <w14:ligatures w14:val="none"/>
              </w:rPr>
              <w:t xml:space="preserve"> kHz</w:t>
            </w:r>
            <w:r w:rsidRPr="00B17684">
              <w:rPr>
                <w:rFonts w:ascii="Arial" w:eastAsia="Times New Roman" w:hAnsi="Arial" w:cs="Arial"/>
                <w:sz w:val="20"/>
                <w:szCs w:val="20"/>
                <w:lang w:val="en-US" w:eastAsia="zh-CN"/>
                <w14:ligatures w14:val="none"/>
              </w:rPr>
              <w:t>, 120 kHz</w:t>
            </w:r>
          </w:p>
        </w:tc>
      </w:tr>
      <w:tr w:rsidR="004B100B" w:rsidRPr="00B17684" w14:paraId="377DDC8F" w14:textId="77777777" w:rsidTr="007E64CD">
        <w:tc>
          <w:tcPr>
            <w:tcW w:w="3005" w:type="dxa"/>
          </w:tcPr>
          <w:p w14:paraId="7CAFC9D7" w14:textId="1401C9CD" w:rsidR="004B100B" w:rsidRPr="00B17684" w:rsidRDefault="004B100B" w:rsidP="00C35738">
            <w:pPr>
              <w:overflowPunct w:val="0"/>
              <w:autoSpaceDE w:val="0"/>
              <w:autoSpaceDN w:val="0"/>
              <w:adjustRightInd w:val="0"/>
              <w:spacing w:after="180"/>
              <w:textAlignment w:val="baseline"/>
              <w:rPr>
                <w:rFonts w:ascii="Arial" w:eastAsia="Times New Roman" w:hAnsi="Arial" w:cs="Arial"/>
                <w:sz w:val="20"/>
                <w:szCs w:val="20"/>
                <w:lang w:val="en-US" w:eastAsia="zh-CN"/>
                <w14:ligatures w14:val="none"/>
              </w:rPr>
            </w:pPr>
            <w:r w:rsidRPr="00B17684">
              <w:rPr>
                <w:rFonts w:ascii="Arial" w:eastAsia="Times New Roman" w:hAnsi="Arial" w:cs="Arial"/>
                <w:sz w:val="20"/>
                <w:szCs w:val="20"/>
                <w:lang w:val="en-US" w:eastAsia="zh-CN"/>
                <w14:ligatures w14:val="none"/>
              </w:rPr>
              <w:t>SSB SCS</w:t>
            </w:r>
          </w:p>
        </w:tc>
        <w:tc>
          <w:tcPr>
            <w:tcW w:w="3005" w:type="dxa"/>
          </w:tcPr>
          <w:p w14:paraId="7EDF4313" w14:textId="1D3F9397" w:rsidR="004B100B" w:rsidRPr="00B17684" w:rsidRDefault="004B100B" w:rsidP="00C35738">
            <w:pPr>
              <w:overflowPunct w:val="0"/>
              <w:autoSpaceDE w:val="0"/>
              <w:autoSpaceDN w:val="0"/>
              <w:adjustRightInd w:val="0"/>
              <w:spacing w:after="180"/>
              <w:textAlignment w:val="baseline"/>
              <w:rPr>
                <w:rFonts w:ascii="Arial" w:eastAsia="Times New Roman" w:hAnsi="Arial" w:cs="Arial"/>
                <w:sz w:val="20"/>
                <w:szCs w:val="20"/>
                <w:lang w:val="en-US" w:eastAsia="zh-CN"/>
                <w14:ligatures w14:val="none"/>
              </w:rPr>
            </w:pPr>
            <w:r w:rsidRPr="00B17684">
              <w:rPr>
                <w:rFonts w:ascii="Arial" w:eastAsia="Times New Roman" w:hAnsi="Arial" w:cs="Arial"/>
                <w:sz w:val="20"/>
                <w:szCs w:val="20"/>
                <w:lang w:val="en-US" w:eastAsia="zh-CN"/>
                <w14:ligatures w14:val="none"/>
              </w:rPr>
              <w:t>15 kHz, 30 kHz</w:t>
            </w:r>
          </w:p>
        </w:tc>
        <w:tc>
          <w:tcPr>
            <w:tcW w:w="3006" w:type="dxa"/>
          </w:tcPr>
          <w:p w14:paraId="561D2769" w14:textId="7D2D95F6" w:rsidR="004B100B" w:rsidRPr="00B17684" w:rsidRDefault="004B100B" w:rsidP="00C35738">
            <w:pPr>
              <w:overflowPunct w:val="0"/>
              <w:autoSpaceDE w:val="0"/>
              <w:autoSpaceDN w:val="0"/>
              <w:adjustRightInd w:val="0"/>
              <w:spacing w:after="180"/>
              <w:textAlignment w:val="baseline"/>
              <w:rPr>
                <w:rFonts w:ascii="Arial" w:eastAsia="Times New Roman" w:hAnsi="Arial" w:cs="Arial"/>
                <w:sz w:val="20"/>
                <w:szCs w:val="20"/>
                <w:lang w:val="en-US" w:eastAsia="zh-CN"/>
                <w14:ligatures w14:val="none"/>
              </w:rPr>
            </w:pPr>
            <w:r w:rsidRPr="00B17684">
              <w:rPr>
                <w:rFonts w:ascii="Arial" w:eastAsia="Times New Roman" w:hAnsi="Arial" w:cs="Arial"/>
                <w:sz w:val="20"/>
                <w:szCs w:val="20"/>
                <w:lang w:val="en-US" w:eastAsia="zh-CN"/>
                <w14:ligatures w14:val="none"/>
              </w:rPr>
              <w:t>120 kHz, 240 kHz</w:t>
            </w:r>
          </w:p>
        </w:tc>
      </w:tr>
    </w:tbl>
    <w:p w14:paraId="627EC6E4" w14:textId="77777777" w:rsidR="004B100B" w:rsidRPr="00B17684" w:rsidRDefault="004B100B" w:rsidP="00C35738">
      <w:pPr>
        <w:overflowPunct w:val="0"/>
        <w:autoSpaceDE w:val="0"/>
        <w:autoSpaceDN w:val="0"/>
        <w:adjustRightInd w:val="0"/>
        <w:spacing w:after="180" w:line="240" w:lineRule="auto"/>
        <w:textAlignment w:val="baseline"/>
        <w:rPr>
          <w:rFonts w:ascii="Arial" w:eastAsia="Times New Roman" w:hAnsi="Arial" w:cs="Arial"/>
          <w:sz w:val="20"/>
          <w:szCs w:val="20"/>
          <w:lang w:val="en-US" w:eastAsia="zh-CN"/>
          <w14:ligatures w14:val="none"/>
        </w:rPr>
      </w:pPr>
    </w:p>
    <w:p w14:paraId="62D71D4E" w14:textId="74A368CF" w:rsidR="00407AD4" w:rsidRPr="00B17684" w:rsidRDefault="00407AD4" w:rsidP="00853617">
      <w:pPr>
        <w:pStyle w:val="Heading1"/>
        <w:numPr>
          <w:ilvl w:val="0"/>
          <w:numId w:val="17"/>
        </w:numPr>
        <w:pBdr>
          <w:top w:val="single" w:sz="12" w:space="3" w:color="auto"/>
        </w:pBdr>
        <w:overflowPunct w:val="0"/>
        <w:autoSpaceDE w:val="0"/>
        <w:autoSpaceDN w:val="0"/>
        <w:adjustRightInd w:val="0"/>
        <w:spacing w:before="240" w:after="180" w:line="240" w:lineRule="auto"/>
        <w:ind w:left="1134" w:hanging="1134"/>
        <w:textAlignment w:val="baseline"/>
        <w:rPr>
          <w:rFonts w:ascii="Arial" w:eastAsia="SimSun" w:hAnsi="Arial" w:cs="Arial"/>
          <w:color w:val="auto"/>
          <w:kern w:val="0"/>
          <w:sz w:val="36"/>
          <w:szCs w:val="20"/>
          <w:lang w:eastAsia="ja-JP"/>
          <w14:ligatures w14:val="none"/>
        </w:rPr>
      </w:pPr>
      <w:r w:rsidRPr="00B17684">
        <w:rPr>
          <w:rFonts w:ascii="Arial" w:eastAsia="SimSun" w:hAnsi="Arial" w:cs="Arial"/>
          <w:color w:val="auto"/>
          <w:kern w:val="0"/>
          <w:sz w:val="36"/>
          <w:szCs w:val="20"/>
          <w:lang w:eastAsia="ja-JP"/>
          <w14:ligatures w14:val="none"/>
        </w:rPr>
        <w:t>Discussion</w:t>
      </w:r>
    </w:p>
    <w:p w14:paraId="284A54B9" w14:textId="1806183A" w:rsidR="00407AD4" w:rsidRPr="00B17684" w:rsidRDefault="004D19D0" w:rsidP="00407AD4">
      <w:pPr>
        <w:pStyle w:val="Heading2"/>
        <w:numPr>
          <w:ilvl w:val="1"/>
          <w:numId w:val="12"/>
        </w:numPr>
        <w:rPr>
          <w:rFonts w:ascii="Arial" w:eastAsia="Times New Roman" w:hAnsi="Arial" w:cs="Arial"/>
          <w:lang w:val="en-US" w:eastAsia="zh-CN"/>
        </w:rPr>
      </w:pPr>
      <w:r w:rsidRPr="00B17684">
        <w:rPr>
          <w:rFonts w:ascii="Arial" w:hAnsi="Arial" w:cs="Arial"/>
        </w:rPr>
        <w:t>U</w:t>
      </w:r>
      <w:r w:rsidR="00B37379" w:rsidRPr="00B17684">
        <w:rPr>
          <w:rFonts w:ascii="Arial" w:hAnsi="Arial" w:cs="Arial"/>
        </w:rPr>
        <w:t>p</w:t>
      </w:r>
      <w:r w:rsidR="00F779EF" w:rsidRPr="00B17684">
        <w:rPr>
          <w:rFonts w:ascii="Arial" w:hAnsi="Arial" w:cs="Arial"/>
        </w:rPr>
        <w:t xml:space="preserve">link </w:t>
      </w:r>
      <w:r w:rsidR="00407AD4" w:rsidRPr="00B17684">
        <w:rPr>
          <w:rFonts w:ascii="Arial" w:hAnsi="Arial" w:cs="Arial"/>
        </w:rPr>
        <w:t xml:space="preserve">timing </w:t>
      </w:r>
      <w:r w:rsidR="004D60D4" w:rsidRPr="00B17684">
        <w:rPr>
          <w:rFonts w:ascii="Arial" w:hAnsi="Arial" w:cs="Arial"/>
        </w:rPr>
        <w:t xml:space="preserve">synchronization </w:t>
      </w:r>
      <w:r w:rsidR="00407AD4" w:rsidRPr="00B17684">
        <w:rPr>
          <w:rFonts w:ascii="Arial" w:hAnsi="Arial" w:cs="Arial"/>
        </w:rPr>
        <w:t>aspects</w:t>
      </w:r>
    </w:p>
    <w:p w14:paraId="597626AA" w14:textId="424E0B41" w:rsidR="00677302" w:rsidRPr="00B17684" w:rsidRDefault="00677302" w:rsidP="00677302">
      <w:pPr>
        <w:rPr>
          <w:rFonts w:ascii="Arial" w:hAnsi="Arial" w:cs="Arial"/>
          <w:sz w:val="20"/>
          <w:szCs w:val="24"/>
          <w:lang w:eastAsia="en-GB"/>
        </w:rPr>
      </w:pPr>
      <w:r w:rsidRPr="00B17684">
        <w:rPr>
          <w:rFonts w:ascii="Arial" w:hAnsi="Arial" w:cs="Arial"/>
          <w:sz w:val="20"/>
          <w:szCs w:val="24"/>
          <w:lang w:eastAsia="en-GB"/>
        </w:rPr>
        <w:t xml:space="preserve">In this section the timing requirements </w:t>
      </w:r>
      <w:r w:rsidR="00177E0E" w:rsidRPr="00B17684">
        <w:rPr>
          <w:rFonts w:ascii="Arial" w:hAnsi="Arial" w:cs="Arial"/>
          <w:sz w:val="20"/>
          <w:szCs w:val="24"/>
          <w:lang w:eastAsia="en-GB"/>
        </w:rPr>
        <w:t xml:space="preserve">specified </w:t>
      </w:r>
      <w:r w:rsidRPr="00B17684">
        <w:rPr>
          <w:rFonts w:ascii="Arial" w:hAnsi="Arial" w:cs="Arial"/>
          <w:sz w:val="20"/>
          <w:szCs w:val="24"/>
          <w:lang w:eastAsia="en-GB"/>
        </w:rPr>
        <w:t>in [</w:t>
      </w:r>
      <w:r w:rsidR="001130DE">
        <w:rPr>
          <w:rFonts w:ascii="Arial" w:hAnsi="Arial" w:cs="Arial"/>
          <w:sz w:val="20"/>
          <w:szCs w:val="24"/>
          <w:lang w:eastAsia="en-GB"/>
        </w:rPr>
        <w:t>4</w:t>
      </w:r>
      <w:r w:rsidR="001F1392" w:rsidRPr="00B17684">
        <w:rPr>
          <w:rFonts w:ascii="Arial" w:hAnsi="Arial" w:cs="Arial"/>
          <w:sz w:val="20"/>
          <w:szCs w:val="24"/>
          <w:lang w:eastAsia="en-GB"/>
        </w:rPr>
        <w:t>]</w:t>
      </w:r>
      <w:r w:rsidRPr="00B17684">
        <w:rPr>
          <w:rFonts w:ascii="Arial" w:hAnsi="Arial" w:cs="Arial"/>
          <w:sz w:val="20"/>
          <w:szCs w:val="24"/>
          <w:lang w:eastAsia="en-GB"/>
        </w:rPr>
        <w:t xml:space="preserve"> are considered.</w:t>
      </w:r>
      <w:r w:rsidR="001E7AAB" w:rsidRPr="00B17684">
        <w:rPr>
          <w:rFonts w:ascii="Arial" w:hAnsi="Arial" w:cs="Arial"/>
          <w:sz w:val="20"/>
          <w:szCs w:val="24"/>
          <w:lang w:eastAsia="en-GB"/>
        </w:rPr>
        <w:t xml:space="preserve"> </w:t>
      </w:r>
    </w:p>
    <w:p w14:paraId="4A02BFEB" w14:textId="149CABC3" w:rsidR="001E7AAB" w:rsidRPr="00B17684" w:rsidRDefault="001E7AAB" w:rsidP="00677302">
      <w:pPr>
        <w:rPr>
          <w:rFonts w:ascii="Arial" w:hAnsi="Arial" w:cs="Arial"/>
          <w:sz w:val="20"/>
          <w:szCs w:val="24"/>
          <w:lang w:eastAsia="en-GB"/>
        </w:rPr>
      </w:pPr>
      <w:r w:rsidRPr="00B17684">
        <w:rPr>
          <w:rFonts w:ascii="Arial" w:hAnsi="Arial" w:cs="Arial"/>
          <w:sz w:val="20"/>
          <w:szCs w:val="24"/>
          <w:lang w:eastAsia="en-GB"/>
        </w:rPr>
        <w:t>Section 7.1C requires that:</w:t>
      </w:r>
    </w:p>
    <w:p w14:paraId="000CD9BB" w14:textId="77777777" w:rsidR="001E7AAB" w:rsidRPr="00B17684" w:rsidRDefault="001E7AAB" w:rsidP="00CC4724">
      <w:pPr>
        <w:overflowPunct w:val="0"/>
        <w:autoSpaceDE w:val="0"/>
        <w:autoSpaceDN w:val="0"/>
        <w:adjustRightInd w:val="0"/>
        <w:spacing w:after="180" w:line="240" w:lineRule="auto"/>
        <w:ind w:left="720"/>
        <w:textAlignment w:val="baseline"/>
        <w:rPr>
          <w:rFonts w:ascii="Arial" w:eastAsia="SimSun" w:hAnsi="Arial" w:cs="Arial"/>
          <w:i/>
          <w:iCs/>
          <w:kern w:val="0"/>
          <w:sz w:val="20"/>
          <w:szCs w:val="20"/>
          <w:lang w:eastAsia="en-GB"/>
          <w14:ligatures w14:val="none"/>
        </w:rPr>
      </w:pPr>
      <w:r w:rsidRPr="00B17684">
        <w:rPr>
          <w:rFonts w:ascii="Arial" w:eastAsia="SimSun" w:hAnsi="Arial" w:cs="Arial"/>
          <w:i/>
          <w:iCs/>
          <w:kern w:val="0"/>
          <w:sz w:val="20"/>
          <w:szCs w:val="20"/>
          <w:lang w:eastAsia="en-GB"/>
          <w14:ligatures w14:val="none"/>
        </w:rPr>
        <w:t xml:space="preserve">The UE initial transmission timing error shall be less than or equal to </w:t>
      </w:r>
      <w:r w:rsidRPr="00B17684">
        <w:rPr>
          <w:rFonts w:ascii="Arial" w:eastAsia="SimSun" w:hAnsi="Arial" w:cs="Arial"/>
          <w:i/>
          <w:iCs/>
          <w:kern w:val="0"/>
          <w:sz w:val="20"/>
          <w:szCs w:val="20"/>
          <w:lang w:eastAsia="en-GB"/>
          <w14:ligatures w14:val="none"/>
        </w:rPr>
        <w:sym w:font="Symbol" w:char="F0B1"/>
      </w:r>
      <w:r w:rsidRPr="00B17684">
        <w:rPr>
          <w:rFonts w:ascii="Arial" w:eastAsia="SimSun" w:hAnsi="Arial" w:cs="Arial"/>
          <w:i/>
          <w:iCs/>
          <w:kern w:val="0"/>
          <w:sz w:val="20"/>
          <w:szCs w:val="20"/>
          <w:lang w:eastAsia="en-GB"/>
          <w14:ligatures w14:val="none"/>
        </w:rPr>
        <w:t>T</w:t>
      </w:r>
      <w:r w:rsidRPr="00B17684">
        <w:rPr>
          <w:rFonts w:ascii="Arial" w:eastAsia="SimSun" w:hAnsi="Arial" w:cs="Arial"/>
          <w:i/>
          <w:iCs/>
          <w:kern w:val="0"/>
          <w:sz w:val="20"/>
          <w:szCs w:val="20"/>
          <w:vertAlign w:val="subscript"/>
          <w:lang w:eastAsia="en-GB"/>
          <w14:ligatures w14:val="none"/>
        </w:rPr>
        <w:t>e_NTN</w:t>
      </w:r>
      <w:r w:rsidRPr="00B17684">
        <w:rPr>
          <w:rFonts w:ascii="Arial" w:eastAsia="SimSun" w:hAnsi="Arial" w:cs="Arial"/>
          <w:i/>
          <w:iCs/>
          <w:kern w:val="0"/>
          <w:sz w:val="20"/>
          <w:szCs w:val="20"/>
          <w:lang w:eastAsia="en-GB"/>
          <w14:ligatures w14:val="none"/>
        </w:rPr>
        <w:t xml:space="preserve"> where the timing error limit value T</w:t>
      </w:r>
      <w:r w:rsidRPr="00B17684">
        <w:rPr>
          <w:rFonts w:ascii="Arial" w:eastAsia="SimSun" w:hAnsi="Arial" w:cs="Arial"/>
          <w:i/>
          <w:iCs/>
          <w:kern w:val="0"/>
          <w:sz w:val="20"/>
          <w:szCs w:val="20"/>
          <w:vertAlign w:val="subscript"/>
          <w:lang w:eastAsia="en-GB"/>
          <w14:ligatures w14:val="none"/>
        </w:rPr>
        <w:t>e_NTN</w:t>
      </w:r>
      <w:r w:rsidRPr="00B17684">
        <w:rPr>
          <w:rFonts w:ascii="Arial" w:eastAsia="SimSun" w:hAnsi="Arial" w:cs="Arial"/>
          <w:i/>
          <w:iCs/>
          <w:kern w:val="0"/>
          <w:sz w:val="20"/>
          <w:szCs w:val="20"/>
          <w:lang w:eastAsia="en-GB"/>
          <w14:ligatures w14:val="none"/>
        </w:rPr>
        <w:t xml:space="preserve">. </w:t>
      </w:r>
    </w:p>
    <w:p w14:paraId="08098220" w14:textId="77777777" w:rsidR="001E7AAB" w:rsidRPr="00B17684" w:rsidRDefault="001E7AAB" w:rsidP="00CC4724">
      <w:pPr>
        <w:overflowPunct w:val="0"/>
        <w:autoSpaceDE w:val="0"/>
        <w:autoSpaceDN w:val="0"/>
        <w:adjustRightInd w:val="0"/>
        <w:spacing w:after="180" w:line="240" w:lineRule="auto"/>
        <w:ind w:left="720"/>
        <w:textAlignment w:val="baseline"/>
        <w:rPr>
          <w:rFonts w:ascii="Arial" w:eastAsia="SimSun" w:hAnsi="Arial" w:cs="Arial"/>
          <w:i/>
          <w:iCs/>
          <w:kern w:val="0"/>
          <w:sz w:val="20"/>
          <w:szCs w:val="20"/>
          <w:lang w:eastAsia="zh-CN"/>
          <w14:ligatures w14:val="none"/>
        </w:rPr>
      </w:pPr>
      <w:r w:rsidRPr="00B17684">
        <w:rPr>
          <w:rFonts w:ascii="Arial" w:eastAsia="SimSun" w:hAnsi="Arial" w:cs="Arial"/>
          <w:i/>
          <w:iCs/>
          <w:kern w:val="0"/>
          <w:sz w:val="20"/>
          <w:szCs w:val="20"/>
          <w:lang w:eastAsia="en-GB"/>
          <w14:ligatures w14:val="none"/>
        </w:rPr>
        <w:t>T</w:t>
      </w:r>
      <w:r w:rsidRPr="00B17684">
        <w:rPr>
          <w:rFonts w:ascii="Arial" w:eastAsia="SimSun" w:hAnsi="Arial" w:cs="Arial"/>
          <w:i/>
          <w:iCs/>
          <w:kern w:val="0"/>
          <w:sz w:val="20"/>
          <w:szCs w:val="20"/>
          <w:vertAlign w:val="subscript"/>
          <w:lang w:eastAsia="en-GB"/>
          <w14:ligatures w14:val="none"/>
        </w:rPr>
        <w:t xml:space="preserve">e_NTN </w:t>
      </w:r>
      <w:r w:rsidRPr="00B17684">
        <w:rPr>
          <w:rFonts w:ascii="Arial" w:eastAsia="SimSun" w:hAnsi="Arial" w:cs="Arial"/>
          <w:i/>
          <w:iCs/>
          <w:kern w:val="0"/>
          <w:sz w:val="20"/>
          <w:szCs w:val="20"/>
          <w:lang w:eastAsia="zh-CN"/>
          <w14:ligatures w14:val="none"/>
        </w:rPr>
        <w:t>is specified in Table 7.1C.2-1 for FR1-NTN.</w:t>
      </w:r>
    </w:p>
    <w:p w14:paraId="6FD1B906" w14:textId="77777777" w:rsidR="001E7AAB" w:rsidRPr="00B17684" w:rsidRDefault="001E7AAB" w:rsidP="00CC4724">
      <w:pPr>
        <w:overflowPunct w:val="0"/>
        <w:autoSpaceDE w:val="0"/>
        <w:autoSpaceDN w:val="0"/>
        <w:adjustRightInd w:val="0"/>
        <w:spacing w:after="180" w:line="240" w:lineRule="auto"/>
        <w:ind w:left="720"/>
        <w:textAlignment w:val="baseline"/>
        <w:rPr>
          <w:rFonts w:ascii="Arial" w:eastAsia="SimSun" w:hAnsi="Arial" w:cs="Arial"/>
          <w:i/>
          <w:iCs/>
          <w:kern w:val="0"/>
          <w:sz w:val="20"/>
          <w:szCs w:val="20"/>
          <w:lang w:eastAsia="en-GB"/>
          <w14:ligatures w14:val="none"/>
        </w:rPr>
      </w:pPr>
      <w:r w:rsidRPr="00B17684">
        <w:rPr>
          <w:rFonts w:ascii="Arial" w:eastAsia="SimSun" w:hAnsi="Arial" w:cs="Arial"/>
          <w:i/>
          <w:iCs/>
          <w:kern w:val="0"/>
          <w:sz w:val="20"/>
          <w:szCs w:val="20"/>
          <w:lang w:eastAsia="en-GB"/>
          <w14:ligatures w14:val="none"/>
        </w:rPr>
        <w:t>T</w:t>
      </w:r>
      <w:r w:rsidRPr="00B17684">
        <w:rPr>
          <w:rFonts w:ascii="Arial" w:eastAsia="SimSun" w:hAnsi="Arial" w:cs="Arial"/>
          <w:i/>
          <w:iCs/>
          <w:kern w:val="0"/>
          <w:sz w:val="20"/>
          <w:szCs w:val="20"/>
          <w:vertAlign w:val="subscript"/>
          <w:lang w:eastAsia="en-GB"/>
          <w14:ligatures w14:val="none"/>
        </w:rPr>
        <w:t xml:space="preserve">e_NTN </w:t>
      </w:r>
      <w:r w:rsidRPr="00B17684">
        <w:rPr>
          <w:rFonts w:ascii="Arial" w:eastAsia="SimSun" w:hAnsi="Arial" w:cs="Arial"/>
          <w:i/>
          <w:iCs/>
          <w:kern w:val="0"/>
          <w:sz w:val="20"/>
          <w:szCs w:val="20"/>
          <w:lang w:eastAsia="zh-CN"/>
          <w14:ligatures w14:val="none"/>
        </w:rPr>
        <w:t>is specified in Table 7.1C.2-2 and Table 7.1C.2-3 for VSAT UE in FR2-NTN.</w:t>
      </w:r>
    </w:p>
    <w:p w14:paraId="5BB419E7" w14:textId="77777777" w:rsidR="001E7AAB" w:rsidRPr="00B17684" w:rsidRDefault="001E7AAB" w:rsidP="00CC4724">
      <w:pPr>
        <w:overflowPunct w:val="0"/>
        <w:autoSpaceDE w:val="0"/>
        <w:autoSpaceDN w:val="0"/>
        <w:adjustRightInd w:val="0"/>
        <w:spacing w:after="180" w:line="240" w:lineRule="auto"/>
        <w:ind w:left="720"/>
        <w:textAlignment w:val="baseline"/>
        <w:rPr>
          <w:rFonts w:ascii="Arial" w:eastAsia="SimSun" w:hAnsi="Arial" w:cs="Arial"/>
          <w:i/>
          <w:iCs/>
          <w:kern w:val="0"/>
          <w:sz w:val="20"/>
          <w:szCs w:val="20"/>
          <w:lang w:eastAsia="en-GB"/>
          <w14:ligatures w14:val="none"/>
        </w:rPr>
      </w:pPr>
      <w:r w:rsidRPr="00B17684">
        <w:rPr>
          <w:rFonts w:ascii="Arial" w:eastAsia="SimSun" w:hAnsi="Arial" w:cs="Arial"/>
          <w:i/>
          <w:iCs/>
          <w:kern w:val="0"/>
          <w:sz w:val="20"/>
          <w:szCs w:val="20"/>
          <w:lang w:eastAsia="en-GB"/>
          <w14:ligatures w14:val="none"/>
        </w:rPr>
        <w:t>This requirement applies:</w:t>
      </w:r>
    </w:p>
    <w:p w14:paraId="27B3093A" w14:textId="70EA5E2A" w:rsidR="001E7AAB" w:rsidRPr="00B17684" w:rsidRDefault="001E7AAB" w:rsidP="00CC4724">
      <w:pPr>
        <w:overflowPunct w:val="0"/>
        <w:autoSpaceDE w:val="0"/>
        <w:autoSpaceDN w:val="0"/>
        <w:adjustRightInd w:val="0"/>
        <w:spacing w:after="180" w:line="240" w:lineRule="auto"/>
        <w:ind w:left="1288" w:hanging="284"/>
        <w:textAlignment w:val="baseline"/>
        <w:rPr>
          <w:rFonts w:ascii="Arial" w:eastAsia="Times New Roman" w:hAnsi="Arial" w:cs="Arial"/>
          <w:i/>
          <w:iCs/>
          <w:kern w:val="0"/>
          <w:sz w:val="20"/>
          <w:szCs w:val="20"/>
          <w:lang w:eastAsia="en-GB"/>
          <w14:ligatures w14:val="none"/>
        </w:rPr>
      </w:pPr>
      <w:r w:rsidRPr="00B17684">
        <w:rPr>
          <w:rFonts w:ascii="Arial" w:eastAsia="Times New Roman" w:hAnsi="Arial" w:cs="Arial"/>
          <w:i/>
          <w:iCs/>
          <w:noProof/>
          <w:kern w:val="0"/>
          <w:sz w:val="20"/>
          <w:szCs w:val="20"/>
          <w:lang w:eastAsia="ko-KR"/>
          <w14:ligatures w14:val="none"/>
        </w:rPr>
        <w:lastRenderedPageBreak/>
        <w:t>-</w:t>
      </w:r>
      <w:r w:rsidRPr="00B17684">
        <w:rPr>
          <w:rFonts w:ascii="Arial" w:eastAsia="Times New Roman" w:hAnsi="Arial" w:cs="Arial"/>
          <w:i/>
          <w:iCs/>
          <w:noProof/>
          <w:kern w:val="0"/>
          <w:sz w:val="20"/>
          <w:szCs w:val="20"/>
          <w:lang w:eastAsia="ko-KR"/>
          <w14:ligatures w14:val="none"/>
        </w:rPr>
        <w:tab/>
      </w:r>
      <w:r w:rsidRPr="00B17684">
        <w:rPr>
          <w:rFonts w:ascii="Arial" w:eastAsia="Times New Roman" w:hAnsi="Arial" w:cs="Arial"/>
          <w:i/>
          <w:iCs/>
          <w:kern w:val="0"/>
          <w:sz w:val="20"/>
          <w:szCs w:val="20"/>
          <w:lang w:eastAsia="en-GB"/>
          <w14:ligatures w14:val="none"/>
        </w:rPr>
        <w:t>when it is the first transmission in a DRX cycle for PUCCH, PUSCH and SRS, or it is the PRACH transmission, or it is the msgA transmission.</w:t>
      </w:r>
    </w:p>
    <w:p w14:paraId="3ECC8E14" w14:textId="77777777" w:rsidR="00E754EA" w:rsidRPr="00B17684" w:rsidRDefault="00E754EA" w:rsidP="00E754EA">
      <w:pPr>
        <w:pStyle w:val="TH"/>
        <w:rPr>
          <w:rFonts w:cs="Arial"/>
        </w:rPr>
      </w:pPr>
      <w:r w:rsidRPr="00B17684">
        <w:rPr>
          <w:rFonts w:cs="Arial"/>
        </w:rPr>
        <w:t>Table 7.1C.2-1: T</w:t>
      </w:r>
      <w:r w:rsidRPr="00B17684">
        <w:rPr>
          <w:rFonts w:cs="Arial"/>
          <w:vertAlign w:val="subscript"/>
        </w:rPr>
        <w:t>e_NTN</w:t>
      </w:r>
      <w:r w:rsidRPr="00B17684">
        <w:rPr>
          <w:rFonts w:cs="Arial"/>
        </w:rPr>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85"/>
        <w:gridCol w:w="1427"/>
        <w:gridCol w:w="1428"/>
        <w:gridCol w:w="1696"/>
      </w:tblGrid>
      <w:tr w:rsidR="00E754EA" w:rsidRPr="00B17684" w14:paraId="49754535" w14:textId="77777777" w:rsidTr="00D224FA">
        <w:trPr>
          <w:cantSplit/>
          <w:jc w:val="center"/>
        </w:trPr>
        <w:tc>
          <w:tcPr>
            <w:tcW w:w="1033" w:type="pct"/>
            <w:vAlign w:val="center"/>
          </w:tcPr>
          <w:p w14:paraId="487359AD" w14:textId="77777777" w:rsidR="00E754EA" w:rsidRPr="00B17684" w:rsidRDefault="00E754EA" w:rsidP="00D224FA">
            <w:pPr>
              <w:pStyle w:val="TAH"/>
              <w:rPr>
                <w:rFonts w:eastAsia="SimSun" w:cs="Arial"/>
              </w:rPr>
            </w:pPr>
            <w:r w:rsidRPr="00B17684">
              <w:rPr>
                <w:rFonts w:eastAsia="SimSun" w:cs="Arial"/>
              </w:rPr>
              <w:t>Frequency Range</w:t>
            </w:r>
          </w:p>
        </w:tc>
        <w:tc>
          <w:tcPr>
            <w:tcW w:w="1244" w:type="pct"/>
            <w:vAlign w:val="center"/>
          </w:tcPr>
          <w:p w14:paraId="0C441579" w14:textId="77777777" w:rsidR="00E754EA" w:rsidRPr="00B17684" w:rsidRDefault="00E754EA" w:rsidP="00D224FA">
            <w:pPr>
              <w:pStyle w:val="TAH"/>
              <w:rPr>
                <w:rFonts w:eastAsia="SimSun" w:cs="Arial"/>
              </w:rPr>
            </w:pPr>
            <w:r w:rsidRPr="00B17684">
              <w:rPr>
                <w:rFonts w:eastAsia="SimSun" w:cs="Arial"/>
              </w:rPr>
              <w:t>SCS of SSB signals (kHz)</w:t>
            </w:r>
          </w:p>
        </w:tc>
        <w:tc>
          <w:tcPr>
            <w:tcW w:w="1245" w:type="pct"/>
            <w:vAlign w:val="center"/>
          </w:tcPr>
          <w:p w14:paraId="2AF86B58" w14:textId="77777777" w:rsidR="00E754EA" w:rsidRPr="00B17684" w:rsidRDefault="00E754EA" w:rsidP="00D224FA">
            <w:pPr>
              <w:pStyle w:val="TAH"/>
              <w:rPr>
                <w:rFonts w:eastAsia="SimSun" w:cs="Arial"/>
              </w:rPr>
            </w:pPr>
            <w:r w:rsidRPr="00B17684">
              <w:rPr>
                <w:rFonts w:eastAsia="SimSun" w:cs="Arial"/>
              </w:rPr>
              <w:t>SCS of uplink signals (kHz)</w:t>
            </w:r>
          </w:p>
        </w:tc>
        <w:tc>
          <w:tcPr>
            <w:tcW w:w="1478" w:type="pct"/>
            <w:vAlign w:val="center"/>
          </w:tcPr>
          <w:p w14:paraId="173AE524" w14:textId="77777777" w:rsidR="00E754EA" w:rsidRPr="00B17684" w:rsidRDefault="00E754EA" w:rsidP="00D224FA">
            <w:pPr>
              <w:pStyle w:val="TAH"/>
              <w:rPr>
                <w:rFonts w:eastAsia="SimSun" w:cs="Arial"/>
              </w:rPr>
            </w:pPr>
            <w:r w:rsidRPr="00B17684">
              <w:rPr>
                <w:rFonts w:eastAsia="SimSun" w:cs="Arial"/>
              </w:rPr>
              <w:t>T</w:t>
            </w:r>
            <w:r w:rsidRPr="00B17684">
              <w:rPr>
                <w:rFonts w:eastAsia="SimSun" w:cs="Arial"/>
                <w:vertAlign w:val="subscript"/>
              </w:rPr>
              <w:t>e</w:t>
            </w:r>
            <w:r w:rsidRPr="00B17684">
              <w:rPr>
                <w:rFonts w:cs="Arial"/>
                <w:vertAlign w:val="subscript"/>
              </w:rPr>
              <w:t>_NTN</w:t>
            </w:r>
          </w:p>
        </w:tc>
      </w:tr>
      <w:tr w:rsidR="00E754EA" w:rsidRPr="00B17684" w14:paraId="264E2CF8" w14:textId="77777777" w:rsidTr="00D224FA">
        <w:trPr>
          <w:cantSplit/>
          <w:jc w:val="center"/>
        </w:trPr>
        <w:tc>
          <w:tcPr>
            <w:tcW w:w="1033" w:type="pct"/>
            <w:tcBorders>
              <w:bottom w:val="nil"/>
            </w:tcBorders>
            <w:vAlign w:val="center"/>
          </w:tcPr>
          <w:p w14:paraId="32ECE5C3" w14:textId="77777777" w:rsidR="00E754EA" w:rsidRPr="00B17684" w:rsidRDefault="00E754EA" w:rsidP="00D224FA">
            <w:pPr>
              <w:pStyle w:val="TAC"/>
              <w:rPr>
                <w:rFonts w:eastAsia="SimSun" w:cs="Arial"/>
              </w:rPr>
            </w:pPr>
            <w:r w:rsidRPr="00B17684">
              <w:rPr>
                <w:rFonts w:eastAsia="SimSun" w:cs="Arial"/>
              </w:rPr>
              <w:t>FR1-NTN</w:t>
            </w:r>
          </w:p>
        </w:tc>
        <w:tc>
          <w:tcPr>
            <w:tcW w:w="1244" w:type="pct"/>
            <w:tcBorders>
              <w:bottom w:val="nil"/>
            </w:tcBorders>
            <w:vAlign w:val="center"/>
          </w:tcPr>
          <w:p w14:paraId="453725B5" w14:textId="77777777" w:rsidR="00E754EA" w:rsidRPr="00B17684" w:rsidRDefault="00E754EA" w:rsidP="00D224FA">
            <w:pPr>
              <w:pStyle w:val="TAC"/>
              <w:rPr>
                <w:rFonts w:eastAsia="SimSun" w:cs="Arial"/>
              </w:rPr>
            </w:pPr>
            <w:r w:rsidRPr="00B17684">
              <w:rPr>
                <w:rFonts w:eastAsia="SimSun" w:cs="Arial"/>
              </w:rPr>
              <w:t>15</w:t>
            </w:r>
          </w:p>
        </w:tc>
        <w:tc>
          <w:tcPr>
            <w:tcW w:w="1245" w:type="pct"/>
          </w:tcPr>
          <w:p w14:paraId="6FAE6F9C" w14:textId="77777777" w:rsidR="00E754EA" w:rsidRPr="00B17684" w:rsidRDefault="00E754EA" w:rsidP="00D224FA">
            <w:pPr>
              <w:pStyle w:val="TAC"/>
              <w:rPr>
                <w:rFonts w:eastAsia="SimSun" w:cs="Arial"/>
              </w:rPr>
            </w:pPr>
            <w:r w:rsidRPr="00B17684">
              <w:rPr>
                <w:rFonts w:eastAsia="SimSun" w:cs="Arial"/>
              </w:rPr>
              <w:t>15</w:t>
            </w:r>
          </w:p>
        </w:tc>
        <w:tc>
          <w:tcPr>
            <w:tcW w:w="1478" w:type="pct"/>
          </w:tcPr>
          <w:p w14:paraId="11FCB23B" w14:textId="77777777" w:rsidR="00E754EA" w:rsidRPr="00B17684" w:rsidRDefault="00E754EA" w:rsidP="00D224FA">
            <w:pPr>
              <w:pStyle w:val="TAC"/>
              <w:rPr>
                <w:rFonts w:eastAsia="SimSun" w:cs="Arial"/>
              </w:rPr>
            </w:pPr>
            <w:r w:rsidRPr="00B17684">
              <w:rPr>
                <w:rFonts w:eastAsia="SimSun" w:cs="Arial"/>
              </w:rPr>
              <w:t>29*64*T</w:t>
            </w:r>
            <w:r w:rsidRPr="00B17684">
              <w:rPr>
                <w:rFonts w:eastAsia="SimSun" w:cs="Arial"/>
                <w:vertAlign w:val="subscript"/>
              </w:rPr>
              <w:t>c</w:t>
            </w:r>
          </w:p>
        </w:tc>
      </w:tr>
      <w:tr w:rsidR="00E754EA" w:rsidRPr="00B17684" w14:paraId="67A458A0" w14:textId="77777777" w:rsidTr="00D224FA">
        <w:trPr>
          <w:cantSplit/>
          <w:jc w:val="center"/>
        </w:trPr>
        <w:tc>
          <w:tcPr>
            <w:tcW w:w="1033" w:type="pct"/>
            <w:tcBorders>
              <w:top w:val="nil"/>
              <w:bottom w:val="nil"/>
            </w:tcBorders>
            <w:vAlign w:val="center"/>
          </w:tcPr>
          <w:p w14:paraId="201FEE07" w14:textId="77777777" w:rsidR="00E754EA" w:rsidRPr="00B17684" w:rsidRDefault="00E754EA" w:rsidP="00D224FA">
            <w:pPr>
              <w:pStyle w:val="TAC"/>
              <w:rPr>
                <w:rFonts w:eastAsia="SimSun" w:cs="Arial"/>
              </w:rPr>
            </w:pPr>
          </w:p>
        </w:tc>
        <w:tc>
          <w:tcPr>
            <w:tcW w:w="1244" w:type="pct"/>
            <w:tcBorders>
              <w:top w:val="nil"/>
              <w:bottom w:val="nil"/>
            </w:tcBorders>
            <w:vAlign w:val="center"/>
          </w:tcPr>
          <w:p w14:paraId="03FB4469" w14:textId="77777777" w:rsidR="00E754EA" w:rsidRPr="00B17684" w:rsidRDefault="00E754EA" w:rsidP="00D224FA">
            <w:pPr>
              <w:pStyle w:val="TAC"/>
              <w:rPr>
                <w:rFonts w:eastAsia="SimSun" w:cs="Arial"/>
              </w:rPr>
            </w:pPr>
          </w:p>
        </w:tc>
        <w:tc>
          <w:tcPr>
            <w:tcW w:w="1245" w:type="pct"/>
          </w:tcPr>
          <w:p w14:paraId="597C16A8" w14:textId="77777777" w:rsidR="00E754EA" w:rsidRPr="00B17684" w:rsidRDefault="00E754EA" w:rsidP="00D224FA">
            <w:pPr>
              <w:pStyle w:val="TAC"/>
              <w:rPr>
                <w:rFonts w:eastAsia="SimSun" w:cs="Arial"/>
              </w:rPr>
            </w:pPr>
            <w:r w:rsidRPr="00B17684">
              <w:rPr>
                <w:rFonts w:eastAsia="SimSun" w:cs="Arial"/>
              </w:rPr>
              <w:t>30</w:t>
            </w:r>
          </w:p>
        </w:tc>
        <w:tc>
          <w:tcPr>
            <w:tcW w:w="1478" w:type="pct"/>
          </w:tcPr>
          <w:p w14:paraId="087E12D0" w14:textId="77777777" w:rsidR="00E754EA" w:rsidRPr="00B17684" w:rsidRDefault="00E754EA" w:rsidP="00D224FA">
            <w:pPr>
              <w:pStyle w:val="TAC"/>
              <w:rPr>
                <w:rFonts w:eastAsia="SimSun" w:cs="Arial"/>
              </w:rPr>
            </w:pPr>
            <w:r w:rsidRPr="00B17684">
              <w:rPr>
                <w:rFonts w:eastAsia="SimSun" w:cs="Arial"/>
              </w:rPr>
              <w:t>24*64*T</w:t>
            </w:r>
            <w:r w:rsidRPr="00B17684">
              <w:rPr>
                <w:rFonts w:eastAsia="SimSun" w:cs="Arial"/>
                <w:vertAlign w:val="subscript"/>
              </w:rPr>
              <w:t>c</w:t>
            </w:r>
          </w:p>
        </w:tc>
      </w:tr>
      <w:tr w:rsidR="00E754EA" w:rsidRPr="00B17684" w14:paraId="0D054EC1" w14:textId="77777777" w:rsidTr="00D224FA">
        <w:trPr>
          <w:cantSplit/>
          <w:jc w:val="center"/>
        </w:trPr>
        <w:tc>
          <w:tcPr>
            <w:tcW w:w="1033" w:type="pct"/>
            <w:tcBorders>
              <w:top w:val="nil"/>
              <w:bottom w:val="nil"/>
            </w:tcBorders>
            <w:vAlign w:val="center"/>
          </w:tcPr>
          <w:p w14:paraId="26E8F2A1" w14:textId="77777777" w:rsidR="00E754EA" w:rsidRPr="00B17684" w:rsidRDefault="00E754EA" w:rsidP="00D224FA">
            <w:pPr>
              <w:pStyle w:val="TAC"/>
              <w:rPr>
                <w:rFonts w:eastAsia="SimSun" w:cs="Arial"/>
              </w:rPr>
            </w:pPr>
          </w:p>
        </w:tc>
        <w:tc>
          <w:tcPr>
            <w:tcW w:w="1244" w:type="pct"/>
            <w:tcBorders>
              <w:top w:val="nil"/>
            </w:tcBorders>
            <w:vAlign w:val="center"/>
          </w:tcPr>
          <w:p w14:paraId="51B0D1AB" w14:textId="77777777" w:rsidR="00E754EA" w:rsidRPr="00B17684" w:rsidRDefault="00E754EA" w:rsidP="00D224FA">
            <w:pPr>
              <w:pStyle w:val="TAC"/>
              <w:rPr>
                <w:rFonts w:eastAsia="SimSun" w:cs="Arial"/>
              </w:rPr>
            </w:pPr>
          </w:p>
        </w:tc>
        <w:tc>
          <w:tcPr>
            <w:tcW w:w="1245" w:type="pct"/>
          </w:tcPr>
          <w:p w14:paraId="07687C65" w14:textId="77777777" w:rsidR="00E754EA" w:rsidRPr="00B17684" w:rsidRDefault="00E754EA" w:rsidP="00D224FA">
            <w:pPr>
              <w:pStyle w:val="TAC"/>
              <w:rPr>
                <w:rFonts w:eastAsia="SimSun" w:cs="Arial"/>
              </w:rPr>
            </w:pPr>
            <w:r w:rsidRPr="00B17684">
              <w:rPr>
                <w:rFonts w:eastAsia="SimSun" w:cs="Arial"/>
              </w:rPr>
              <w:t>60</w:t>
            </w:r>
          </w:p>
        </w:tc>
        <w:tc>
          <w:tcPr>
            <w:tcW w:w="1478" w:type="pct"/>
          </w:tcPr>
          <w:p w14:paraId="4E78D80D" w14:textId="77777777" w:rsidR="00E754EA" w:rsidRPr="00B17684" w:rsidRDefault="00E754EA" w:rsidP="00D224FA">
            <w:pPr>
              <w:pStyle w:val="TAC"/>
              <w:rPr>
                <w:rFonts w:eastAsia="SimSun" w:cs="Arial"/>
              </w:rPr>
            </w:pPr>
            <w:r w:rsidRPr="00B17684">
              <w:rPr>
                <w:rFonts w:eastAsia="SimSun" w:cs="Arial"/>
              </w:rPr>
              <w:t>N/A</w:t>
            </w:r>
          </w:p>
        </w:tc>
      </w:tr>
      <w:tr w:rsidR="00E754EA" w:rsidRPr="00B17684" w14:paraId="69C9B997" w14:textId="77777777" w:rsidTr="00D224FA">
        <w:trPr>
          <w:cantSplit/>
          <w:jc w:val="center"/>
        </w:trPr>
        <w:tc>
          <w:tcPr>
            <w:tcW w:w="1033" w:type="pct"/>
            <w:tcBorders>
              <w:top w:val="nil"/>
              <w:bottom w:val="nil"/>
            </w:tcBorders>
            <w:vAlign w:val="center"/>
          </w:tcPr>
          <w:p w14:paraId="1FAB0866" w14:textId="77777777" w:rsidR="00E754EA" w:rsidRPr="00B17684" w:rsidRDefault="00E754EA" w:rsidP="00D224FA">
            <w:pPr>
              <w:pStyle w:val="TAC"/>
              <w:rPr>
                <w:rFonts w:eastAsia="SimSun" w:cs="Arial"/>
              </w:rPr>
            </w:pPr>
          </w:p>
        </w:tc>
        <w:tc>
          <w:tcPr>
            <w:tcW w:w="1244" w:type="pct"/>
            <w:tcBorders>
              <w:bottom w:val="nil"/>
            </w:tcBorders>
            <w:vAlign w:val="center"/>
          </w:tcPr>
          <w:p w14:paraId="7F6DF310" w14:textId="77777777" w:rsidR="00E754EA" w:rsidRPr="00B17684" w:rsidRDefault="00E754EA" w:rsidP="00D224FA">
            <w:pPr>
              <w:pStyle w:val="TAC"/>
              <w:rPr>
                <w:rFonts w:eastAsia="SimSun" w:cs="Arial"/>
              </w:rPr>
            </w:pPr>
            <w:r w:rsidRPr="00B17684">
              <w:rPr>
                <w:rFonts w:eastAsia="SimSun" w:cs="Arial"/>
              </w:rPr>
              <w:t>30</w:t>
            </w:r>
          </w:p>
        </w:tc>
        <w:tc>
          <w:tcPr>
            <w:tcW w:w="1245" w:type="pct"/>
          </w:tcPr>
          <w:p w14:paraId="3812ADFD" w14:textId="77777777" w:rsidR="00E754EA" w:rsidRPr="00B17684" w:rsidRDefault="00E754EA" w:rsidP="00D224FA">
            <w:pPr>
              <w:pStyle w:val="TAC"/>
              <w:rPr>
                <w:rFonts w:eastAsia="SimSun" w:cs="Arial"/>
              </w:rPr>
            </w:pPr>
            <w:r w:rsidRPr="00B17684">
              <w:rPr>
                <w:rFonts w:eastAsia="SimSun" w:cs="Arial"/>
              </w:rPr>
              <w:t>15</w:t>
            </w:r>
          </w:p>
        </w:tc>
        <w:tc>
          <w:tcPr>
            <w:tcW w:w="1478" w:type="pct"/>
          </w:tcPr>
          <w:p w14:paraId="3FA9A272" w14:textId="77777777" w:rsidR="00E754EA" w:rsidRPr="00B17684" w:rsidRDefault="00E754EA" w:rsidP="00D224FA">
            <w:pPr>
              <w:pStyle w:val="TAC"/>
              <w:rPr>
                <w:rFonts w:eastAsia="SimSun" w:cs="Arial"/>
              </w:rPr>
            </w:pPr>
            <w:r w:rsidRPr="00B17684">
              <w:rPr>
                <w:rFonts w:eastAsia="SimSun" w:cs="Arial"/>
              </w:rPr>
              <w:t>24*64*T</w:t>
            </w:r>
            <w:r w:rsidRPr="00B17684">
              <w:rPr>
                <w:rFonts w:eastAsia="SimSun" w:cs="Arial"/>
                <w:vertAlign w:val="subscript"/>
              </w:rPr>
              <w:t>c</w:t>
            </w:r>
          </w:p>
        </w:tc>
      </w:tr>
      <w:tr w:rsidR="00E754EA" w:rsidRPr="00B17684" w14:paraId="2CA862BC" w14:textId="77777777" w:rsidTr="00D224FA">
        <w:trPr>
          <w:cantSplit/>
          <w:jc w:val="center"/>
        </w:trPr>
        <w:tc>
          <w:tcPr>
            <w:tcW w:w="1033" w:type="pct"/>
            <w:tcBorders>
              <w:top w:val="nil"/>
              <w:bottom w:val="nil"/>
            </w:tcBorders>
            <w:vAlign w:val="center"/>
          </w:tcPr>
          <w:p w14:paraId="7AE1CF50" w14:textId="77777777" w:rsidR="00E754EA" w:rsidRPr="00B17684" w:rsidRDefault="00E754EA" w:rsidP="00D224FA">
            <w:pPr>
              <w:pStyle w:val="TAC"/>
              <w:rPr>
                <w:rFonts w:eastAsia="SimSun" w:cs="Arial"/>
              </w:rPr>
            </w:pPr>
          </w:p>
        </w:tc>
        <w:tc>
          <w:tcPr>
            <w:tcW w:w="1244" w:type="pct"/>
            <w:tcBorders>
              <w:top w:val="nil"/>
              <w:bottom w:val="nil"/>
            </w:tcBorders>
            <w:vAlign w:val="center"/>
          </w:tcPr>
          <w:p w14:paraId="43DB1AC3" w14:textId="77777777" w:rsidR="00E754EA" w:rsidRPr="00B17684" w:rsidRDefault="00E754EA" w:rsidP="00D224FA">
            <w:pPr>
              <w:pStyle w:val="TAC"/>
              <w:rPr>
                <w:rFonts w:eastAsia="SimSun" w:cs="Arial"/>
              </w:rPr>
            </w:pPr>
          </w:p>
        </w:tc>
        <w:tc>
          <w:tcPr>
            <w:tcW w:w="1245" w:type="pct"/>
          </w:tcPr>
          <w:p w14:paraId="479E777E" w14:textId="77777777" w:rsidR="00E754EA" w:rsidRPr="00B17684" w:rsidRDefault="00E754EA" w:rsidP="00D224FA">
            <w:pPr>
              <w:pStyle w:val="TAC"/>
              <w:rPr>
                <w:rFonts w:eastAsia="SimSun" w:cs="Arial"/>
              </w:rPr>
            </w:pPr>
            <w:r w:rsidRPr="00B17684">
              <w:rPr>
                <w:rFonts w:eastAsia="SimSun" w:cs="Arial"/>
              </w:rPr>
              <w:t>30</w:t>
            </w:r>
          </w:p>
        </w:tc>
        <w:tc>
          <w:tcPr>
            <w:tcW w:w="1478" w:type="pct"/>
          </w:tcPr>
          <w:p w14:paraId="255AEFA5" w14:textId="77777777" w:rsidR="00E754EA" w:rsidRPr="00B17684" w:rsidRDefault="00E754EA" w:rsidP="00D224FA">
            <w:pPr>
              <w:pStyle w:val="TAC"/>
              <w:rPr>
                <w:rFonts w:eastAsia="SimSun" w:cs="Arial"/>
              </w:rPr>
            </w:pPr>
            <w:r w:rsidRPr="00B17684">
              <w:rPr>
                <w:rFonts w:eastAsia="SimSun" w:cs="Arial"/>
              </w:rPr>
              <w:t>22*64*T</w:t>
            </w:r>
            <w:r w:rsidRPr="00B17684">
              <w:rPr>
                <w:rFonts w:eastAsia="SimSun" w:cs="Arial"/>
                <w:vertAlign w:val="subscript"/>
              </w:rPr>
              <w:t>c</w:t>
            </w:r>
          </w:p>
        </w:tc>
      </w:tr>
      <w:tr w:rsidR="00E754EA" w:rsidRPr="00B17684" w14:paraId="3F1BDF37" w14:textId="77777777" w:rsidTr="00D224FA">
        <w:trPr>
          <w:cantSplit/>
          <w:jc w:val="center"/>
        </w:trPr>
        <w:tc>
          <w:tcPr>
            <w:tcW w:w="1033" w:type="pct"/>
            <w:tcBorders>
              <w:top w:val="nil"/>
              <w:bottom w:val="single" w:sz="4" w:space="0" w:color="auto"/>
            </w:tcBorders>
            <w:vAlign w:val="center"/>
          </w:tcPr>
          <w:p w14:paraId="52E09F50" w14:textId="77777777" w:rsidR="00E754EA" w:rsidRPr="00B17684" w:rsidRDefault="00E754EA" w:rsidP="00D224FA">
            <w:pPr>
              <w:pStyle w:val="TAC"/>
              <w:rPr>
                <w:rFonts w:eastAsia="SimSun" w:cs="Arial"/>
              </w:rPr>
            </w:pPr>
          </w:p>
        </w:tc>
        <w:tc>
          <w:tcPr>
            <w:tcW w:w="1244" w:type="pct"/>
            <w:tcBorders>
              <w:top w:val="nil"/>
              <w:bottom w:val="single" w:sz="4" w:space="0" w:color="auto"/>
            </w:tcBorders>
            <w:vAlign w:val="center"/>
          </w:tcPr>
          <w:p w14:paraId="0E4C91D0" w14:textId="77777777" w:rsidR="00E754EA" w:rsidRPr="00B17684" w:rsidRDefault="00E754EA" w:rsidP="00D224FA">
            <w:pPr>
              <w:pStyle w:val="TAC"/>
              <w:rPr>
                <w:rFonts w:eastAsia="SimSun" w:cs="Arial"/>
              </w:rPr>
            </w:pPr>
          </w:p>
        </w:tc>
        <w:tc>
          <w:tcPr>
            <w:tcW w:w="1245" w:type="pct"/>
          </w:tcPr>
          <w:p w14:paraId="2A82928F" w14:textId="77777777" w:rsidR="00E754EA" w:rsidRPr="00B17684" w:rsidRDefault="00E754EA" w:rsidP="00D224FA">
            <w:pPr>
              <w:pStyle w:val="TAC"/>
              <w:rPr>
                <w:rFonts w:eastAsia="SimSun" w:cs="Arial"/>
              </w:rPr>
            </w:pPr>
            <w:r w:rsidRPr="00B17684">
              <w:rPr>
                <w:rFonts w:eastAsia="SimSun" w:cs="Arial"/>
              </w:rPr>
              <w:t>60</w:t>
            </w:r>
          </w:p>
        </w:tc>
        <w:tc>
          <w:tcPr>
            <w:tcW w:w="1478" w:type="pct"/>
          </w:tcPr>
          <w:p w14:paraId="6E3D420D" w14:textId="77777777" w:rsidR="00E754EA" w:rsidRPr="00B17684" w:rsidRDefault="00E754EA" w:rsidP="00D224FA">
            <w:pPr>
              <w:pStyle w:val="TAC"/>
              <w:rPr>
                <w:rFonts w:eastAsia="SimSun" w:cs="Arial"/>
              </w:rPr>
            </w:pPr>
            <w:r w:rsidRPr="00B17684">
              <w:rPr>
                <w:rFonts w:eastAsia="SimSun" w:cs="Arial"/>
              </w:rPr>
              <w:t>N/A</w:t>
            </w:r>
          </w:p>
        </w:tc>
      </w:tr>
      <w:tr w:rsidR="00E754EA" w:rsidRPr="00B17684" w14:paraId="1229D9F8" w14:textId="77777777" w:rsidTr="00D224FA">
        <w:trPr>
          <w:cantSplit/>
          <w:jc w:val="center"/>
        </w:trPr>
        <w:tc>
          <w:tcPr>
            <w:tcW w:w="5000" w:type="pct"/>
            <w:gridSpan w:val="4"/>
          </w:tcPr>
          <w:p w14:paraId="2B4F0970" w14:textId="77777777" w:rsidR="00E754EA" w:rsidRPr="00B17684" w:rsidRDefault="00E754EA" w:rsidP="00D224FA">
            <w:pPr>
              <w:pStyle w:val="TAN"/>
              <w:rPr>
                <w:rFonts w:eastAsia="SimSun" w:cs="Arial"/>
              </w:rPr>
            </w:pPr>
            <w:r w:rsidRPr="00B17684">
              <w:rPr>
                <w:rFonts w:eastAsia="SimSun" w:cs="Arial"/>
              </w:rPr>
              <w:t>Note 1:</w:t>
            </w:r>
            <w:r w:rsidRPr="00B17684">
              <w:rPr>
                <w:rFonts w:eastAsia="SimSun" w:cs="Arial"/>
              </w:rPr>
              <w:tab/>
              <w:t>T</w:t>
            </w:r>
            <w:r w:rsidRPr="00B17684">
              <w:rPr>
                <w:rFonts w:eastAsia="SimSun" w:cs="Arial"/>
                <w:vertAlign w:val="subscript"/>
              </w:rPr>
              <w:t>c</w:t>
            </w:r>
            <w:r w:rsidRPr="00B17684">
              <w:rPr>
                <w:rFonts w:eastAsia="SimSun" w:cs="Arial"/>
              </w:rPr>
              <w:t xml:space="preserve"> is the basic timing unit defined in TS 38.211 [6]</w:t>
            </w:r>
          </w:p>
        </w:tc>
      </w:tr>
    </w:tbl>
    <w:p w14:paraId="6A9BAF1F" w14:textId="77777777" w:rsidR="00E754EA" w:rsidRPr="00B17684" w:rsidRDefault="00E754EA" w:rsidP="00E754EA">
      <w:pPr>
        <w:rPr>
          <w:rFonts w:ascii="Arial" w:eastAsia="SimSun" w:hAnsi="Arial" w:cs="Arial"/>
          <w:snapToGrid w:val="0"/>
        </w:rPr>
      </w:pPr>
    </w:p>
    <w:p w14:paraId="719A22A8" w14:textId="77777777" w:rsidR="00E754EA" w:rsidRPr="00B17684" w:rsidRDefault="00E754EA" w:rsidP="00E754EA">
      <w:pPr>
        <w:pStyle w:val="TH"/>
        <w:rPr>
          <w:rFonts w:cs="Arial"/>
        </w:rPr>
      </w:pPr>
      <w:r w:rsidRPr="00B17684">
        <w:rPr>
          <w:rFonts w:cs="Arial"/>
        </w:rPr>
        <w:t>Table 7.1C.2-2: T</w:t>
      </w:r>
      <w:r w:rsidRPr="00B17684">
        <w:rPr>
          <w:rFonts w:cs="Arial"/>
          <w:vertAlign w:val="subscript"/>
        </w:rPr>
        <w:t>e_NTN</w:t>
      </w:r>
      <w:r w:rsidRPr="00B17684">
        <w:rPr>
          <w:rFonts w:cs="Arial"/>
        </w:rPr>
        <w:t xml:space="preserve"> Timing Error Limit for </w:t>
      </w:r>
      <w:r w:rsidRPr="00B17684">
        <w:rPr>
          <w:rFonts w:cs="Arial"/>
          <w:lang w:eastAsia="zh-CN"/>
        </w:rPr>
        <w:t>fixed VSAT is served by GSO and fixed VSAT is served by NGSO</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85"/>
        <w:gridCol w:w="1427"/>
        <w:gridCol w:w="1428"/>
        <w:gridCol w:w="1696"/>
      </w:tblGrid>
      <w:tr w:rsidR="00E754EA" w:rsidRPr="00B17684" w14:paraId="198FA158" w14:textId="77777777" w:rsidTr="00D224FA">
        <w:trPr>
          <w:cantSplit/>
          <w:jc w:val="center"/>
        </w:trPr>
        <w:tc>
          <w:tcPr>
            <w:tcW w:w="1033" w:type="pct"/>
            <w:vAlign w:val="center"/>
          </w:tcPr>
          <w:p w14:paraId="41308489" w14:textId="77777777" w:rsidR="00E754EA" w:rsidRPr="00B17684" w:rsidRDefault="00E754EA" w:rsidP="00D224FA">
            <w:pPr>
              <w:pStyle w:val="TAH"/>
              <w:rPr>
                <w:rFonts w:eastAsia="SimSun" w:cs="Arial"/>
              </w:rPr>
            </w:pPr>
            <w:r w:rsidRPr="00B17684">
              <w:rPr>
                <w:rFonts w:eastAsia="SimSun" w:cs="Arial"/>
              </w:rPr>
              <w:t>Frequency Range</w:t>
            </w:r>
          </w:p>
        </w:tc>
        <w:tc>
          <w:tcPr>
            <w:tcW w:w="1244" w:type="pct"/>
            <w:vAlign w:val="center"/>
          </w:tcPr>
          <w:p w14:paraId="7D595F32" w14:textId="77777777" w:rsidR="00E754EA" w:rsidRPr="00B17684" w:rsidRDefault="00E754EA" w:rsidP="00D224FA">
            <w:pPr>
              <w:pStyle w:val="TAH"/>
              <w:rPr>
                <w:rFonts w:eastAsia="SimSun" w:cs="Arial"/>
              </w:rPr>
            </w:pPr>
            <w:r w:rsidRPr="00B17684">
              <w:rPr>
                <w:rFonts w:eastAsia="SimSun" w:cs="Arial"/>
              </w:rPr>
              <w:t>SCS of SSB signals (kHz)</w:t>
            </w:r>
          </w:p>
        </w:tc>
        <w:tc>
          <w:tcPr>
            <w:tcW w:w="1245" w:type="pct"/>
            <w:vAlign w:val="center"/>
          </w:tcPr>
          <w:p w14:paraId="68A602CA" w14:textId="77777777" w:rsidR="00E754EA" w:rsidRPr="00B17684" w:rsidRDefault="00E754EA" w:rsidP="00D224FA">
            <w:pPr>
              <w:pStyle w:val="TAH"/>
              <w:rPr>
                <w:rFonts w:eastAsia="SimSun" w:cs="Arial"/>
              </w:rPr>
            </w:pPr>
            <w:r w:rsidRPr="00B17684">
              <w:rPr>
                <w:rFonts w:eastAsia="SimSun" w:cs="Arial"/>
              </w:rPr>
              <w:t>SCS of uplink signals (kHz)</w:t>
            </w:r>
          </w:p>
        </w:tc>
        <w:tc>
          <w:tcPr>
            <w:tcW w:w="1478" w:type="pct"/>
            <w:vAlign w:val="center"/>
          </w:tcPr>
          <w:p w14:paraId="43C5E283" w14:textId="77777777" w:rsidR="00E754EA" w:rsidRPr="00B17684" w:rsidRDefault="00E754EA" w:rsidP="00D224FA">
            <w:pPr>
              <w:pStyle w:val="TAH"/>
              <w:rPr>
                <w:rFonts w:eastAsia="SimSun" w:cs="Arial"/>
              </w:rPr>
            </w:pPr>
            <w:r w:rsidRPr="00B17684">
              <w:rPr>
                <w:rFonts w:eastAsia="SimSun" w:cs="Arial"/>
              </w:rPr>
              <w:t>T</w:t>
            </w:r>
            <w:r w:rsidRPr="00B17684">
              <w:rPr>
                <w:rFonts w:eastAsia="SimSun" w:cs="Arial"/>
                <w:vertAlign w:val="subscript"/>
              </w:rPr>
              <w:t>e</w:t>
            </w:r>
            <w:r w:rsidRPr="00B17684">
              <w:rPr>
                <w:rFonts w:cs="Arial"/>
                <w:vertAlign w:val="subscript"/>
              </w:rPr>
              <w:t>_NTN</w:t>
            </w:r>
          </w:p>
        </w:tc>
      </w:tr>
      <w:tr w:rsidR="00E754EA" w:rsidRPr="00B17684" w14:paraId="6F4DA1F6" w14:textId="77777777" w:rsidTr="00D224FA">
        <w:trPr>
          <w:cantSplit/>
          <w:jc w:val="center"/>
        </w:trPr>
        <w:tc>
          <w:tcPr>
            <w:tcW w:w="1033" w:type="pct"/>
            <w:vMerge w:val="restart"/>
            <w:vAlign w:val="center"/>
          </w:tcPr>
          <w:p w14:paraId="362D7A12" w14:textId="77777777" w:rsidR="00E754EA" w:rsidRPr="00B17684" w:rsidRDefault="00E754EA" w:rsidP="00D224FA">
            <w:pPr>
              <w:pStyle w:val="TAC"/>
              <w:rPr>
                <w:rFonts w:eastAsia="SimSun" w:cs="Arial"/>
              </w:rPr>
            </w:pPr>
            <w:r w:rsidRPr="00B17684">
              <w:rPr>
                <w:rFonts w:eastAsia="SimSun" w:cs="Arial"/>
                <w:lang w:eastAsia="zh-CN"/>
              </w:rPr>
              <w:t>FR2-NTN</w:t>
            </w:r>
          </w:p>
        </w:tc>
        <w:tc>
          <w:tcPr>
            <w:tcW w:w="1244" w:type="pct"/>
            <w:vMerge w:val="restart"/>
            <w:vAlign w:val="center"/>
          </w:tcPr>
          <w:p w14:paraId="09B0DADC" w14:textId="77777777" w:rsidR="00E754EA" w:rsidRPr="00B17684" w:rsidRDefault="00E754EA" w:rsidP="00D224FA">
            <w:pPr>
              <w:pStyle w:val="TAC"/>
              <w:rPr>
                <w:rFonts w:eastAsia="SimSun" w:cs="Arial"/>
              </w:rPr>
            </w:pPr>
            <w:r w:rsidRPr="00B17684">
              <w:rPr>
                <w:rFonts w:eastAsia="SimSun" w:cs="Arial"/>
                <w:lang w:eastAsia="zh-CN"/>
              </w:rPr>
              <w:t>120</w:t>
            </w:r>
          </w:p>
        </w:tc>
        <w:tc>
          <w:tcPr>
            <w:tcW w:w="1245" w:type="pct"/>
          </w:tcPr>
          <w:p w14:paraId="60C8E6FD" w14:textId="77777777" w:rsidR="00E754EA" w:rsidRPr="00B17684" w:rsidRDefault="00E754EA" w:rsidP="00D224FA">
            <w:pPr>
              <w:pStyle w:val="TAC"/>
              <w:rPr>
                <w:rFonts w:eastAsia="SimSun" w:cs="Arial"/>
                <w:lang w:eastAsia="zh-CN"/>
              </w:rPr>
            </w:pPr>
            <w:r w:rsidRPr="00B17684">
              <w:rPr>
                <w:rFonts w:eastAsia="SimSun" w:cs="Arial"/>
                <w:lang w:eastAsia="zh-CN"/>
              </w:rPr>
              <w:t>60</w:t>
            </w:r>
          </w:p>
        </w:tc>
        <w:tc>
          <w:tcPr>
            <w:tcW w:w="1478" w:type="pct"/>
          </w:tcPr>
          <w:p w14:paraId="1652532D" w14:textId="77777777" w:rsidR="00E754EA" w:rsidRPr="00B17684" w:rsidRDefault="00E754EA" w:rsidP="00D224FA">
            <w:pPr>
              <w:pStyle w:val="TAC"/>
              <w:rPr>
                <w:rFonts w:eastAsia="SimSun" w:cs="Arial"/>
              </w:rPr>
            </w:pPr>
            <w:r w:rsidRPr="00B17684">
              <w:rPr>
                <w:rFonts w:eastAsia="SimSun" w:cs="Arial"/>
              </w:rPr>
              <w:t>13*64*T</w:t>
            </w:r>
            <w:r w:rsidRPr="00B17684">
              <w:rPr>
                <w:rFonts w:eastAsia="SimSun" w:cs="Arial"/>
                <w:vertAlign w:val="subscript"/>
              </w:rPr>
              <w:t>c</w:t>
            </w:r>
          </w:p>
        </w:tc>
      </w:tr>
      <w:tr w:rsidR="00E754EA" w:rsidRPr="00B17684" w14:paraId="579346EE" w14:textId="77777777" w:rsidTr="00D224FA">
        <w:trPr>
          <w:cantSplit/>
          <w:jc w:val="center"/>
        </w:trPr>
        <w:tc>
          <w:tcPr>
            <w:tcW w:w="1033" w:type="pct"/>
            <w:vMerge/>
            <w:vAlign w:val="center"/>
          </w:tcPr>
          <w:p w14:paraId="104B588D" w14:textId="77777777" w:rsidR="00E754EA" w:rsidRPr="00B17684" w:rsidRDefault="00E754EA" w:rsidP="00D224FA">
            <w:pPr>
              <w:pStyle w:val="TAC"/>
              <w:rPr>
                <w:rFonts w:eastAsia="SimSun" w:cs="Arial"/>
              </w:rPr>
            </w:pPr>
          </w:p>
        </w:tc>
        <w:tc>
          <w:tcPr>
            <w:tcW w:w="1244" w:type="pct"/>
            <w:vMerge/>
            <w:vAlign w:val="center"/>
          </w:tcPr>
          <w:p w14:paraId="3590C834" w14:textId="77777777" w:rsidR="00E754EA" w:rsidRPr="00B17684" w:rsidRDefault="00E754EA" w:rsidP="00D224FA">
            <w:pPr>
              <w:pStyle w:val="TAC"/>
              <w:rPr>
                <w:rFonts w:eastAsia="SimSun" w:cs="Arial"/>
              </w:rPr>
            </w:pPr>
          </w:p>
        </w:tc>
        <w:tc>
          <w:tcPr>
            <w:tcW w:w="1245" w:type="pct"/>
          </w:tcPr>
          <w:p w14:paraId="0E5D4876" w14:textId="77777777" w:rsidR="00E754EA" w:rsidRPr="00B17684" w:rsidRDefault="00E754EA" w:rsidP="00D224FA">
            <w:pPr>
              <w:pStyle w:val="TAC"/>
              <w:rPr>
                <w:rFonts w:eastAsia="SimSun" w:cs="Arial"/>
              </w:rPr>
            </w:pPr>
            <w:r w:rsidRPr="00B17684">
              <w:rPr>
                <w:rFonts w:eastAsia="SimSun" w:cs="Arial"/>
              </w:rPr>
              <w:t>120</w:t>
            </w:r>
          </w:p>
        </w:tc>
        <w:tc>
          <w:tcPr>
            <w:tcW w:w="1478" w:type="pct"/>
          </w:tcPr>
          <w:p w14:paraId="2BB19AFB" w14:textId="77777777" w:rsidR="00E754EA" w:rsidRPr="00B17684" w:rsidRDefault="00E754EA" w:rsidP="00D224FA">
            <w:pPr>
              <w:pStyle w:val="TAC"/>
              <w:rPr>
                <w:rFonts w:eastAsia="SimSun" w:cs="Arial"/>
              </w:rPr>
            </w:pPr>
            <w:r w:rsidRPr="00B17684">
              <w:rPr>
                <w:rFonts w:eastAsia="SimSun" w:cs="Arial"/>
              </w:rPr>
              <w:t>7.5*64*T</w:t>
            </w:r>
            <w:r w:rsidRPr="00B17684">
              <w:rPr>
                <w:rFonts w:eastAsia="SimSun" w:cs="Arial"/>
                <w:vertAlign w:val="subscript"/>
              </w:rPr>
              <w:t>c</w:t>
            </w:r>
          </w:p>
        </w:tc>
      </w:tr>
      <w:tr w:rsidR="00E754EA" w:rsidRPr="00B17684" w14:paraId="6C47AD20" w14:textId="77777777" w:rsidTr="00D224FA">
        <w:trPr>
          <w:cantSplit/>
          <w:jc w:val="center"/>
        </w:trPr>
        <w:tc>
          <w:tcPr>
            <w:tcW w:w="1033" w:type="pct"/>
            <w:vMerge/>
            <w:vAlign w:val="center"/>
          </w:tcPr>
          <w:p w14:paraId="4814F7B2" w14:textId="77777777" w:rsidR="00E754EA" w:rsidRPr="00B17684" w:rsidRDefault="00E754EA" w:rsidP="00D224FA">
            <w:pPr>
              <w:pStyle w:val="TAC"/>
              <w:rPr>
                <w:rFonts w:eastAsia="SimSun" w:cs="Arial"/>
              </w:rPr>
            </w:pPr>
          </w:p>
        </w:tc>
        <w:tc>
          <w:tcPr>
            <w:tcW w:w="1244" w:type="pct"/>
            <w:vMerge w:val="restart"/>
            <w:vAlign w:val="center"/>
          </w:tcPr>
          <w:p w14:paraId="676F3C55" w14:textId="77777777" w:rsidR="00E754EA" w:rsidRPr="00B17684" w:rsidRDefault="00E754EA" w:rsidP="00D224FA">
            <w:pPr>
              <w:pStyle w:val="TAC"/>
              <w:rPr>
                <w:rFonts w:eastAsia="SimSun" w:cs="Arial"/>
              </w:rPr>
            </w:pPr>
            <w:r w:rsidRPr="00B17684">
              <w:rPr>
                <w:rFonts w:eastAsia="SimSun" w:cs="Arial"/>
              </w:rPr>
              <w:t>240</w:t>
            </w:r>
          </w:p>
        </w:tc>
        <w:tc>
          <w:tcPr>
            <w:tcW w:w="1245" w:type="pct"/>
          </w:tcPr>
          <w:p w14:paraId="316A6C76" w14:textId="77777777" w:rsidR="00E754EA" w:rsidRPr="00B17684" w:rsidRDefault="00E754EA" w:rsidP="00D224FA">
            <w:pPr>
              <w:pStyle w:val="TAC"/>
              <w:rPr>
                <w:rFonts w:eastAsia="SimSun" w:cs="Arial"/>
              </w:rPr>
            </w:pPr>
            <w:r w:rsidRPr="00B17684">
              <w:rPr>
                <w:rFonts w:eastAsia="SimSun" w:cs="Arial"/>
              </w:rPr>
              <w:t>60</w:t>
            </w:r>
          </w:p>
        </w:tc>
        <w:tc>
          <w:tcPr>
            <w:tcW w:w="1478" w:type="pct"/>
          </w:tcPr>
          <w:p w14:paraId="5ACFADB4" w14:textId="77777777" w:rsidR="00E754EA" w:rsidRPr="00B17684" w:rsidRDefault="00E754EA" w:rsidP="00D224FA">
            <w:pPr>
              <w:pStyle w:val="TAC"/>
              <w:rPr>
                <w:rFonts w:eastAsia="SimSun" w:cs="Arial"/>
              </w:rPr>
            </w:pPr>
            <w:r w:rsidRPr="00B17684">
              <w:rPr>
                <w:rFonts w:eastAsia="SimSun" w:cs="Arial"/>
              </w:rPr>
              <w:t>13*64*T</w:t>
            </w:r>
            <w:r w:rsidRPr="00B17684">
              <w:rPr>
                <w:rFonts w:eastAsia="SimSun" w:cs="Arial"/>
                <w:vertAlign w:val="subscript"/>
              </w:rPr>
              <w:t>c</w:t>
            </w:r>
          </w:p>
        </w:tc>
      </w:tr>
      <w:tr w:rsidR="00E754EA" w:rsidRPr="00B17684" w14:paraId="34AF7EE9" w14:textId="77777777" w:rsidTr="00D224FA">
        <w:trPr>
          <w:cantSplit/>
          <w:jc w:val="center"/>
        </w:trPr>
        <w:tc>
          <w:tcPr>
            <w:tcW w:w="1033" w:type="pct"/>
            <w:vMerge/>
            <w:vAlign w:val="center"/>
          </w:tcPr>
          <w:p w14:paraId="14C9A38E" w14:textId="77777777" w:rsidR="00E754EA" w:rsidRPr="00B17684" w:rsidRDefault="00E754EA" w:rsidP="00D224FA">
            <w:pPr>
              <w:pStyle w:val="TAC"/>
              <w:rPr>
                <w:rFonts w:eastAsia="SimSun" w:cs="Arial"/>
              </w:rPr>
            </w:pPr>
          </w:p>
        </w:tc>
        <w:tc>
          <w:tcPr>
            <w:tcW w:w="1244" w:type="pct"/>
            <w:vMerge/>
            <w:vAlign w:val="center"/>
          </w:tcPr>
          <w:p w14:paraId="16944D0A" w14:textId="77777777" w:rsidR="00E754EA" w:rsidRPr="00B17684" w:rsidRDefault="00E754EA" w:rsidP="00D224FA">
            <w:pPr>
              <w:pStyle w:val="TAC"/>
              <w:rPr>
                <w:rFonts w:eastAsia="SimSun" w:cs="Arial"/>
              </w:rPr>
            </w:pPr>
          </w:p>
        </w:tc>
        <w:tc>
          <w:tcPr>
            <w:tcW w:w="1245" w:type="pct"/>
          </w:tcPr>
          <w:p w14:paraId="525C32ED" w14:textId="77777777" w:rsidR="00E754EA" w:rsidRPr="00B17684" w:rsidRDefault="00E754EA" w:rsidP="00D224FA">
            <w:pPr>
              <w:pStyle w:val="TAC"/>
              <w:rPr>
                <w:rFonts w:eastAsia="SimSun" w:cs="Arial"/>
              </w:rPr>
            </w:pPr>
            <w:r w:rsidRPr="00B17684">
              <w:rPr>
                <w:rFonts w:eastAsia="SimSun" w:cs="Arial"/>
              </w:rPr>
              <w:t>120</w:t>
            </w:r>
          </w:p>
        </w:tc>
        <w:tc>
          <w:tcPr>
            <w:tcW w:w="1478" w:type="pct"/>
          </w:tcPr>
          <w:p w14:paraId="361A9413" w14:textId="77777777" w:rsidR="00E754EA" w:rsidRPr="00B17684" w:rsidRDefault="00E754EA" w:rsidP="00D224FA">
            <w:pPr>
              <w:pStyle w:val="TAC"/>
              <w:rPr>
                <w:rFonts w:eastAsia="SimSun" w:cs="Arial"/>
              </w:rPr>
            </w:pPr>
            <w:r w:rsidRPr="00B17684">
              <w:rPr>
                <w:rFonts w:eastAsia="SimSun" w:cs="Arial"/>
              </w:rPr>
              <w:t>7.5*64*T</w:t>
            </w:r>
            <w:r w:rsidRPr="00B17684">
              <w:rPr>
                <w:rFonts w:eastAsia="SimSun" w:cs="Arial"/>
                <w:vertAlign w:val="subscript"/>
              </w:rPr>
              <w:t>c</w:t>
            </w:r>
          </w:p>
        </w:tc>
      </w:tr>
      <w:tr w:rsidR="00E754EA" w:rsidRPr="00B17684" w14:paraId="00002424" w14:textId="77777777" w:rsidTr="00D224FA">
        <w:trPr>
          <w:cantSplit/>
          <w:jc w:val="center"/>
        </w:trPr>
        <w:tc>
          <w:tcPr>
            <w:tcW w:w="5000" w:type="pct"/>
            <w:gridSpan w:val="4"/>
          </w:tcPr>
          <w:p w14:paraId="4BA47A99" w14:textId="77777777" w:rsidR="00E754EA" w:rsidRPr="00B17684" w:rsidRDefault="00E754EA" w:rsidP="00D224FA">
            <w:pPr>
              <w:pStyle w:val="TAN"/>
              <w:rPr>
                <w:rFonts w:eastAsia="SimSun" w:cs="Arial"/>
              </w:rPr>
            </w:pPr>
            <w:r w:rsidRPr="00B17684">
              <w:rPr>
                <w:rFonts w:eastAsia="SimSun" w:cs="Arial"/>
              </w:rPr>
              <w:t>Note 1:</w:t>
            </w:r>
            <w:r w:rsidRPr="00B17684">
              <w:rPr>
                <w:rFonts w:eastAsia="SimSun" w:cs="Arial"/>
              </w:rPr>
              <w:tab/>
              <w:t>T</w:t>
            </w:r>
            <w:r w:rsidRPr="00B17684">
              <w:rPr>
                <w:rFonts w:eastAsia="SimSun" w:cs="Arial"/>
                <w:vertAlign w:val="subscript"/>
              </w:rPr>
              <w:t>c</w:t>
            </w:r>
            <w:r w:rsidRPr="00B17684">
              <w:rPr>
                <w:rFonts w:eastAsia="SimSun" w:cs="Arial"/>
              </w:rPr>
              <w:t xml:space="preserve"> is the basic timing unit defined in TS 38.211 [6]</w:t>
            </w:r>
          </w:p>
        </w:tc>
      </w:tr>
    </w:tbl>
    <w:p w14:paraId="2077236A" w14:textId="77777777" w:rsidR="00E754EA" w:rsidRPr="00B17684" w:rsidRDefault="00E754EA" w:rsidP="00E754EA">
      <w:pPr>
        <w:rPr>
          <w:rFonts w:ascii="Arial" w:eastAsia="SimSun" w:hAnsi="Arial" w:cs="Arial"/>
          <w:snapToGrid w:val="0"/>
          <w:lang w:eastAsia="zh-CN"/>
        </w:rPr>
      </w:pPr>
    </w:p>
    <w:p w14:paraId="1596650A" w14:textId="77777777" w:rsidR="00E754EA" w:rsidRPr="00B17684" w:rsidRDefault="00E754EA" w:rsidP="00E754EA">
      <w:pPr>
        <w:pStyle w:val="TH"/>
        <w:rPr>
          <w:rFonts w:cs="Arial"/>
        </w:rPr>
      </w:pPr>
      <w:r w:rsidRPr="00B17684">
        <w:rPr>
          <w:rFonts w:cs="Arial"/>
        </w:rPr>
        <w:t>Table 7.1C.2-3: T</w:t>
      </w:r>
      <w:r w:rsidRPr="00B17684">
        <w:rPr>
          <w:rFonts w:cs="Arial"/>
          <w:vertAlign w:val="subscript"/>
        </w:rPr>
        <w:t>e_NTN</w:t>
      </w:r>
      <w:r w:rsidRPr="00B17684">
        <w:rPr>
          <w:rFonts w:cs="Arial"/>
        </w:rPr>
        <w:t xml:space="preserve"> Timing Error Limit for </w:t>
      </w:r>
      <w:r w:rsidRPr="00B17684">
        <w:rPr>
          <w:rFonts w:cs="Arial"/>
          <w:lang w:eastAsia="zh-CN"/>
        </w:rPr>
        <w:t>mobile VSAT is served by GSO</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85"/>
        <w:gridCol w:w="1427"/>
        <w:gridCol w:w="1428"/>
        <w:gridCol w:w="1696"/>
      </w:tblGrid>
      <w:tr w:rsidR="00E754EA" w:rsidRPr="00B17684" w14:paraId="1526FB2B" w14:textId="77777777" w:rsidTr="00D224FA">
        <w:trPr>
          <w:cantSplit/>
          <w:jc w:val="center"/>
        </w:trPr>
        <w:tc>
          <w:tcPr>
            <w:tcW w:w="1033" w:type="pct"/>
            <w:vAlign w:val="center"/>
          </w:tcPr>
          <w:p w14:paraId="45AEF57E" w14:textId="77777777" w:rsidR="00E754EA" w:rsidRPr="00B17684" w:rsidRDefault="00E754EA" w:rsidP="00D224FA">
            <w:pPr>
              <w:pStyle w:val="TAH"/>
              <w:rPr>
                <w:rFonts w:eastAsia="SimSun" w:cs="Arial"/>
              </w:rPr>
            </w:pPr>
            <w:r w:rsidRPr="00B17684">
              <w:rPr>
                <w:rFonts w:eastAsia="SimSun" w:cs="Arial"/>
              </w:rPr>
              <w:t>Frequency Range</w:t>
            </w:r>
          </w:p>
        </w:tc>
        <w:tc>
          <w:tcPr>
            <w:tcW w:w="1244" w:type="pct"/>
            <w:vAlign w:val="center"/>
          </w:tcPr>
          <w:p w14:paraId="640CB9D7" w14:textId="77777777" w:rsidR="00E754EA" w:rsidRPr="00B17684" w:rsidRDefault="00E754EA" w:rsidP="00D224FA">
            <w:pPr>
              <w:pStyle w:val="TAH"/>
              <w:rPr>
                <w:rFonts w:eastAsia="SimSun" w:cs="Arial"/>
              </w:rPr>
            </w:pPr>
            <w:r w:rsidRPr="00B17684">
              <w:rPr>
                <w:rFonts w:eastAsia="SimSun" w:cs="Arial"/>
              </w:rPr>
              <w:t>SCS of SSB signals (kHz)</w:t>
            </w:r>
          </w:p>
        </w:tc>
        <w:tc>
          <w:tcPr>
            <w:tcW w:w="1245" w:type="pct"/>
            <w:vAlign w:val="center"/>
          </w:tcPr>
          <w:p w14:paraId="5742497E" w14:textId="77777777" w:rsidR="00E754EA" w:rsidRPr="00B17684" w:rsidRDefault="00E754EA" w:rsidP="00D224FA">
            <w:pPr>
              <w:pStyle w:val="TAH"/>
              <w:rPr>
                <w:rFonts w:eastAsia="SimSun" w:cs="Arial"/>
              </w:rPr>
            </w:pPr>
            <w:r w:rsidRPr="00B17684">
              <w:rPr>
                <w:rFonts w:eastAsia="SimSun" w:cs="Arial"/>
              </w:rPr>
              <w:t>SCS of uplink signals (kHz)</w:t>
            </w:r>
          </w:p>
        </w:tc>
        <w:tc>
          <w:tcPr>
            <w:tcW w:w="1478" w:type="pct"/>
            <w:vAlign w:val="center"/>
          </w:tcPr>
          <w:p w14:paraId="250A3F31" w14:textId="77777777" w:rsidR="00E754EA" w:rsidRPr="00B17684" w:rsidRDefault="00E754EA" w:rsidP="00D224FA">
            <w:pPr>
              <w:pStyle w:val="TAH"/>
              <w:rPr>
                <w:rFonts w:eastAsia="SimSun" w:cs="Arial"/>
              </w:rPr>
            </w:pPr>
            <w:r w:rsidRPr="00B17684">
              <w:rPr>
                <w:rFonts w:eastAsia="SimSun" w:cs="Arial"/>
              </w:rPr>
              <w:t>T</w:t>
            </w:r>
            <w:r w:rsidRPr="00B17684">
              <w:rPr>
                <w:rFonts w:eastAsia="SimSun" w:cs="Arial"/>
                <w:vertAlign w:val="subscript"/>
              </w:rPr>
              <w:t>e</w:t>
            </w:r>
            <w:r w:rsidRPr="00B17684">
              <w:rPr>
                <w:rFonts w:cs="Arial"/>
                <w:vertAlign w:val="subscript"/>
              </w:rPr>
              <w:t>_NTN</w:t>
            </w:r>
          </w:p>
        </w:tc>
      </w:tr>
      <w:tr w:rsidR="00E754EA" w:rsidRPr="00B17684" w14:paraId="2959A4A5" w14:textId="77777777" w:rsidTr="00D224FA">
        <w:trPr>
          <w:cantSplit/>
          <w:jc w:val="center"/>
        </w:trPr>
        <w:tc>
          <w:tcPr>
            <w:tcW w:w="1033" w:type="pct"/>
            <w:vMerge w:val="restart"/>
            <w:vAlign w:val="center"/>
          </w:tcPr>
          <w:p w14:paraId="137E5539" w14:textId="77777777" w:rsidR="00E754EA" w:rsidRPr="00B17684" w:rsidRDefault="00E754EA" w:rsidP="00D224FA">
            <w:pPr>
              <w:pStyle w:val="TAC"/>
              <w:rPr>
                <w:rFonts w:eastAsia="SimSun" w:cs="Arial"/>
              </w:rPr>
            </w:pPr>
            <w:r w:rsidRPr="00B17684">
              <w:rPr>
                <w:rFonts w:eastAsia="SimSun" w:cs="Arial"/>
                <w:lang w:eastAsia="zh-CN"/>
              </w:rPr>
              <w:t>FR2-NTN</w:t>
            </w:r>
          </w:p>
        </w:tc>
        <w:tc>
          <w:tcPr>
            <w:tcW w:w="1244" w:type="pct"/>
            <w:vMerge w:val="restart"/>
            <w:vAlign w:val="center"/>
          </w:tcPr>
          <w:p w14:paraId="709832D0" w14:textId="77777777" w:rsidR="00E754EA" w:rsidRPr="00B17684" w:rsidRDefault="00E754EA" w:rsidP="00D224FA">
            <w:pPr>
              <w:pStyle w:val="TAC"/>
              <w:rPr>
                <w:rFonts w:eastAsia="SimSun" w:cs="Arial"/>
              </w:rPr>
            </w:pPr>
            <w:r w:rsidRPr="00B17684">
              <w:rPr>
                <w:rFonts w:eastAsia="SimSun" w:cs="Arial"/>
                <w:lang w:eastAsia="zh-CN"/>
              </w:rPr>
              <w:t>120</w:t>
            </w:r>
          </w:p>
        </w:tc>
        <w:tc>
          <w:tcPr>
            <w:tcW w:w="1245" w:type="pct"/>
          </w:tcPr>
          <w:p w14:paraId="19E23DDE" w14:textId="77777777" w:rsidR="00E754EA" w:rsidRPr="00B17684" w:rsidRDefault="00E754EA" w:rsidP="00D224FA">
            <w:pPr>
              <w:pStyle w:val="TAC"/>
              <w:rPr>
                <w:rFonts w:eastAsia="SimSun" w:cs="Arial"/>
                <w:lang w:eastAsia="zh-CN"/>
              </w:rPr>
            </w:pPr>
            <w:r w:rsidRPr="00B17684">
              <w:rPr>
                <w:rFonts w:eastAsia="SimSun" w:cs="Arial"/>
                <w:lang w:eastAsia="zh-CN"/>
              </w:rPr>
              <w:t>60</w:t>
            </w:r>
          </w:p>
        </w:tc>
        <w:tc>
          <w:tcPr>
            <w:tcW w:w="1478" w:type="pct"/>
          </w:tcPr>
          <w:p w14:paraId="176C1B22" w14:textId="77777777" w:rsidR="00E754EA" w:rsidRPr="00B17684" w:rsidRDefault="00E754EA" w:rsidP="00D224FA">
            <w:pPr>
              <w:pStyle w:val="TAC"/>
              <w:rPr>
                <w:rFonts w:eastAsia="SimSun" w:cs="Arial"/>
              </w:rPr>
            </w:pPr>
            <w:r w:rsidRPr="00B17684">
              <w:rPr>
                <w:rFonts w:eastAsia="SimSun" w:cs="Arial"/>
              </w:rPr>
              <w:t>13*64*T</w:t>
            </w:r>
            <w:r w:rsidRPr="00B17684">
              <w:rPr>
                <w:rFonts w:eastAsia="SimSun" w:cs="Arial"/>
                <w:vertAlign w:val="subscript"/>
              </w:rPr>
              <w:t>c</w:t>
            </w:r>
          </w:p>
        </w:tc>
      </w:tr>
      <w:tr w:rsidR="00E754EA" w:rsidRPr="00B17684" w14:paraId="0F703804" w14:textId="77777777" w:rsidTr="00D224FA">
        <w:trPr>
          <w:cantSplit/>
          <w:jc w:val="center"/>
        </w:trPr>
        <w:tc>
          <w:tcPr>
            <w:tcW w:w="1033" w:type="pct"/>
            <w:vMerge/>
            <w:vAlign w:val="center"/>
          </w:tcPr>
          <w:p w14:paraId="6F0E17BE" w14:textId="77777777" w:rsidR="00E754EA" w:rsidRPr="00B17684" w:rsidRDefault="00E754EA" w:rsidP="00D224FA">
            <w:pPr>
              <w:pStyle w:val="TAC"/>
              <w:rPr>
                <w:rFonts w:eastAsia="SimSun" w:cs="Arial"/>
              </w:rPr>
            </w:pPr>
          </w:p>
        </w:tc>
        <w:tc>
          <w:tcPr>
            <w:tcW w:w="1244" w:type="pct"/>
            <w:vMerge/>
            <w:vAlign w:val="center"/>
          </w:tcPr>
          <w:p w14:paraId="0AB1D102" w14:textId="77777777" w:rsidR="00E754EA" w:rsidRPr="00B17684" w:rsidRDefault="00E754EA" w:rsidP="00D224FA">
            <w:pPr>
              <w:pStyle w:val="TAC"/>
              <w:rPr>
                <w:rFonts w:eastAsia="SimSun" w:cs="Arial"/>
              </w:rPr>
            </w:pPr>
          </w:p>
        </w:tc>
        <w:tc>
          <w:tcPr>
            <w:tcW w:w="1245" w:type="pct"/>
          </w:tcPr>
          <w:p w14:paraId="62ABEC4D" w14:textId="77777777" w:rsidR="00E754EA" w:rsidRPr="00B17684" w:rsidRDefault="00E754EA" w:rsidP="00D224FA">
            <w:pPr>
              <w:pStyle w:val="TAC"/>
              <w:rPr>
                <w:rFonts w:eastAsia="SimSun" w:cs="Arial"/>
              </w:rPr>
            </w:pPr>
            <w:r w:rsidRPr="00B17684">
              <w:rPr>
                <w:rFonts w:eastAsia="SimSun" w:cs="Arial"/>
              </w:rPr>
              <w:t>120</w:t>
            </w:r>
          </w:p>
        </w:tc>
        <w:tc>
          <w:tcPr>
            <w:tcW w:w="1478" w:type="pct"/>
          </w:tcPr>
          <w:p w14:paraId="7895371C" w14:textId="77777777" w:rsidR="00E754EA" w:rsidRPr="00B17684" w:rsidRDefault="00E754EA" w:rsidP="00D224FA">
            <w:pPr>
              <w:pStyle w:val="TAC"/>
              <w:rPr>
                <w:rFonts w:eastAsia="SimSun" w:cs="Arial"/>
              </w:rPr>
            </w:pPr>
            <w:r w:rsidRPr="00B17684">
              <w:rPr>
                <w:rFonts w:eastAsia="SimSun" w:cs="Arial"/>
              </w:rPr>
              <w:t>[10]*64*T</w:t>
            </w:r>
            <w:r w:rsidRPr="00B17684">
              <w:rPr>
                <w:rFonts w:eastAsia="SimSun" w:cs="Arial"/>
                <w:vertAlign w:val="subscript"/>
              </w:rPr>
              <w:t>c</w:t>
            </w:r>
          </w:p>
        </w:tc>
      </w:tr>
      <w:tr w:rsidR="00E754EA" w:rsidRPr="00B17684" w14:paraId="70226B1C" w14:textId="77777777" w:rsidTr="00D224FA">
        <w:trPr>
          <w:cantSplit/>
          <w:jc w:val="center"/>
        </w:trPr>
        <w:tc>
          <w:tcPr>
            <w:tcW w:w="1033" w:type="pct"/>
            <w:vMerge/>
            <w:vAlign w:val="center"/>
          </w:tcPr>
          <w:p w14:paraId="5F21BB42" w14:textId="77777777" w:rsidR="00E754EA" w:rsidRPr="00B17684" w:rsidRDefault="00E754EA" w:rsidP="00D224FA">
            <w:pPr>
              <w:pStyle w:val="TAC"/>
              <w:rPr>
                <w:rFonts w:eastAsia="SimSun" w:cs="Arial"/>
              </w:rPr>
            </w:pPr>
          </w:p>
        </w:tc>
        <w:tc>
          <w:tcPr>
            <w:tcW w:w="1244" w:type="pct"/>
            <w:vMerge w:val="restart"/>
            <w:vAlign w:val="center"/>
          </w:tcPr>
          <w:p w14:paraId="2C19A998" w14:textId="77777777" w:rsidR="00E754EA" w:rsidRPr="00B17684" w:rsidRDefault="00E754EA" w:rsidP="00D224FA">
            <w:pPr>
              <w:pStyle w:val="TAC"/>
              <w:rPr>
                <w:rFonts w:eastAsia="SimSun" w:cs="Arial"/>
              </w:rPr>
            </w:pPr>
            <w:r w:rsidRPr="00B17684">
              <w:rPr>
                <w:rFonts w:eastAsia="SimSun" w:cs="Arial"/>
              </w:rPr>
              <w:t>240</w:t>
            </w:r>
          </w:p>
        </w:tc>
        <w:tc>
          <w:tcPr>
            <w:tcW w:w="1245" w:type="pct"/>
          </w:tcPr>
          <w:p w14:paraId="6F8C0528" w14:textId="77777777" w:rsidR="00E754EA" w:rsidRPr="00B17684" w:rsidRDefault="00E754EA" w:rsidP="00D224FA">
            <w:pPr>
              <w:pStyle w:val="TAC"/>
              <w:rPr>
                <w:rFonts w:eastAsia="SimSun" w:cs="Arial"/>
              </w:rPr>
            </w:pPr>
            <w:r w:rsidRPr="00B17684">
              <w:rPr>
                <w:rFonts w:eastAsia="SimSun" w:cs="Arial"/>
              </w:rPr>
              <w:t>60</w:t>
            </w:r>
          </w:p>
        </w:tc>
        <w:tc>
          <w:tcPr>
            <w:tcW w:w="1478" w:type="pct"/>
          </w:tcPr>
          <w:p w14:paraId="69AEC0AC" w14:textId="77777777" w:rsidR="00E754EA" w:rsidRPr="00B17684" w:rsidRDefault="00E754EA" w:rsidP="00D224FA">
            <w:pPr>
              <w:pStyle w:val="TAC"/>
              <w:rPr>
                <w:rFonts w:eastAsia="SimSun" w:cs="Arial"/>
              </w:rPr>
            </w:pPr>
            <w:r w:rsidRPr="00B17684">
              <w:rPr>
                <w:rFonts w:eastAsia="SimSun" w:cs="Arial"/>
              </w:rPr>
              <w:t>13*64*T</w:t>
            </w:r>
            <w:r w:rsidRPr="00B17684">
              <w:rPr>
                <w:rFonts w:eastAsia="SimSun" w:cs="Arial"/>
                <w:vertAlign w:val="subscript"/>
              </w:rPr>
              <w:t>c</w:t>
            </w:r>
          </w:p>
        </w:tc>
      </w:tr>
      <w:tr w:rsidR="00E754EA" w:rsidRPr="00B17684" w14:paraId="25BAC2AC" w14:textId="77777777" w:rsidTr="00D224FA">
        <w:trPr>
          <w:cantSplit/>
          <w:jc w:val="center"/>
        </w:trPr>
        <w:tc>
          <w:tcPr>
            <w:tcW w:w="1033" w:type="pct"/>
            <w:vMerge/>
            <w:vAlign w:val="center"/>
          </w:tcPr>
          <w:p w14:paraId="73740F33" w14:textId="77777777" w:rsidR="00E754EA" w:rsidRPr="00B17684" w:rsidRDefault="00E754EA" w:rsidP="00D224FA">
            <w:pPr>
              <w:pStyle w:val="TAC"/>
              <w:rPr>
                <w:rFonts w:eastAsia="SimSun" w:cs="Arial"/>
              </w:rPr>
            </w:pPr>
          </w:p>
        </w:tc>
        <w:tc>
          <w:tcPr>
            <w:tcW w:w="1244" w:type="pct"/>
            <w:vMerge/>
            <w:vAlign w:val="center"/>
          </w:tcPr>
          <w:p w14:paraId="46780572" w14:textId="77777777" w:rsidR="00E754EA" w:rsidRPr="00B17684" w:rsidRDefault="00E754EA" w:rsidP="00D224FA">
            <w:pPr>
              <w:pStyle w:val="TAC"/>
              <w:rPr>
                <w:rFonts w:eastAsia="SimSun" w:cs="Arial"/>
              </w:rPr>
            </w:pPr>
          </w:p>
        </w:tc>
        <w:tc>
          <w:tcPr>
            <w:tcW w:w="1245" w:type="pct"/>
          </w:tcPr>
          <w:p w14:paraId="0575D23D" w14:textId="77777777" w:rsidR="00E754EA" w:rsidRPr="00B17684" w:rsidRDefault="00E754EA" w:rsidP="00D224FA">
            <w:pPr>
              <w:pStyle w:val="TAC"/>
              <w:rPr>
                <w:rFonts w:eastAsia="SimSun" w:cs="Arial"/>
              </w:rPr>
            </w:pPr>
            <w:r w:rsidRPr="00B17684">
              <w:rPr>
                <w:rFonts w:eastAsia="SimSun" w:cs="Arial"/>
              </w:rPr>
              <w:t>120</w:t>
            </w:r>
          </w:p>
        </w:tc>
        <w:tc>
          <w:tcPr>
            <w:tcW w:w="1478" w:type="pct"/>
          </w:tcPr>
          <w:p w14:paraId="140F3040" w14:textId="77777777" w:rsidR="00E754EA" w:rsidRPr="00B17684" w:rsidRDefault="00E754EA" w:rsidP="00D224FA">
            <w:pPr>
              <w:pStyle w:val="TAC"/>
              <w:rPr>
                <w:rFonts w:eastAsia="SimSun" w:cs="Arial"/>
              </w:rPr>
            </w:pPr>
            <w:r w:rsidRPr="00B17684">
              <w:rPr>
                <w:rFonts w:eastAsia="SimSun" w:cs="Arial"/>
              </w:rPr>
              <w:t>[10]*64*T</w:t>
            </w:r>
            <w:r w:rsidRPr="00B17684">
              <w:rPr>
                <w:rFonts w:eastAsia="SimSun" w:cs="Arial"/>
                <w:vertAlign w:val="subscript"/>
              </w:rPr>
              <w:t>c</w:t>
            </w:r>
          </w:p>
        </w:tc>
      </w:tr>
      <w:tr w:rsidR="00E754EA" w:rsidRPr="00B17684" w14:paraId="6D3A5352" w14:textId="77777777" w:rsidTr="00D224FA">
        <w:trPr>
          <w:cantSplit/>
          <w:jc w:val="center"/>
        </w:trPr>
        <w:tc>
          <w:tcPr>
            <w:tcW w:w="5000" w:type="pct"/>
            <w:gridSpan w:val="4"/>
          </w:tcPr>
          <w:p w14:paraId="08CAF58A" w14:textId="77777777" w:rsidR="00E754EA" w:rsidRPr="00B17684" w:rsidRDefault="00E754EA" w:rsidP="00D224FA">
            <w:pPr>
              <w:pStyle w:val="TAN"/>
              <w:rPr>
                <w:rFonts w:eastAsia="SimSun" w:cs="Arial"/>
              </w:rPr>
            </w:pPr>
            <w:r w:rsidRPr="00B17684">
              <w:rPr>
                <w:rFonts w:eastAsia="SimSun" w:cs="Arial"/>
              </w:rPr>
              <w:t>Note 1:</w:t>
            </w:r>
            <w:r w:rsidRPr="00B17684">
              <w:rPr>
                <w:rFonts w:eastAsia="SimSun" w:cs="Arial"/>
              </w:rPr>
              <w:tab/>
              <w:t>T</w:t>
            </w:r>
            <w:r w:rsidRPr="00B17684">
              <w:rPr>
                <w:rFonts w:eastAsia="SimSun" w:cs="Arial"/>
                <w:vertAlign w:val="subscript"/>
              </w:rPr>
              <w:t>c</w:t>
            </w:r>
            <w:r w:rsidRPr="00B17684">
              <w:rPr>
                <w:rFonts w:eastAsia="SimSun" w:cs="Arial"/>
              </w:rPr>
              <w:t xml:space="preserve"> is the basic timing unit defined in TS 38.211 [6]</w:t>
            </w:r>
          </w:p>
        </w:tc>
      </w:tr>
    </w:tbl>
    <w:p w14:paraId="1595C550" w14:textId="77777777" w:rsidR="00E754EA" w:rsidRPr="00B17684" w:rsidRDefault="00E754EA" w:rsidP="00177E0E">
      <w:pPr>
        <w:overflowPunct w:val="0"/>
        <w:autoSpaceDE w:val="0"/>
        <w:autoSpaceDN w:val="0"/>
        <w:adjustRightInd w:val="0"/>
        <w:spacing w:after="180" w:line="240" w:lineRule="auto"/>
        <w:textAlignment w:val="baseline"/>
        <w:rPr>
          <w:rFonts w:ascii="Arial" w:hAnsi="Arial" w:cs="Arial"/>
          <w:sz w:val="20"/>
          <w:szCs w:val="24"/>
          <w:lang w:eastAsia="en-GB"/>
        </w:rPr>
      </w:pPr>
    </w:p>
    <w:p w14:paraId="7CE702B5" w14:textId="71D8D030" w:rsidR="00D67C60" w:rsidRPr="00B17684" w:rsidRDefault="00D67C60" w:rsidP="00D67C60">
      <w:pPr>
        <w:pStyle w:val="3rdlevel"/>
        <w:rPr>
          <w:rFonts w:ascii="Arial" w:hAnsi="Arial" w:cs="Arial"/>
        </w:rPr>
      </w:pPr>
      <w:r w:rsidRPr="00B17684">
        <w:rPr>
          <w:rFonts w:ascii="Arial" w:hAnsi="Arial" w:cs="Arial"/>
        </w:rPr>
        <w:t>Working assumptions for this feasibility analysis</w:t>
      </w:r>
    </w:p>
    <w:p w14:paraId="1E235A9E" w14:textId="2C28F416" w:rsidR="00E754EA" w:rsidRPr="00B17684" w:rsidRDefault="00E754EA" w:rsidP="00177E0E">
      <w:pPr>
        <w:overflowPunct w:val="0"/>
        <w:autoSpaceDE w:val="0"/>
        <w:autoSpaceDN w:val="0"/>
        <w:adjustRightInd w:val="0"/>
        <w:spacing w:after="180" w:line="240" w:lineRule="auto"/>
        <w:textAlignment w:val="baseline"/>
        <w:rPr>
          <w:rFonts w:ascii="Arial" w:hAnsi="Arial" w:cs="Arial"/>
          <w:sz w:val="20"/>
          <w:szCs w:val="24"/>
          <w:lang w:eastAsia="en-GB"/>
        </w:rPr>
      </w:pPr>
      <w:r w:rsidRPr="00B17684">
        <w:rPr>
          <w:rFonts w:ascii="Arial" w:hAnsi="Arial" w:cs="Arial"/>
          <w:sz w:val="20"/>
          <w:szCs w:val="24"/>
          <w:lang w:eastAsia="en-GB"/>
        </w:rPr>
        <w:t>In [</w:t>
      </w:r>
      <w:r w:rsidR="001130DE">
        <w:rPr>
          <w:rFonts w:ascii="Arial" w:hAnsi="Arial" w:cs="Arial"/>
          <w:sz w:val="20"/>
          <w:szCs w:val="24"/>
          <w:lang w:eastAsia="en-GB"/>
        </w:rPr>
        <w:t>5</w:t>
      </w:r>
      <w:r w:rsidRPr="00B17684">
        <w:rPr>
          <w:rFonts w:ascii="Arial" w:hAnsi="Arial" w:cs="Arial"/>
          <w:sz w:val="20"/>
          <w:szCs w:val="24"/>
          <w:lang w:eastAsia="en-GB"/>
        </w:rPr>
        <w:t>], an analysis of T</w:t>
      </w:r>
      <w:r w:rsidRPr="00B17684">
        <w:rPr>
          <w:rFonts w:ascii="Arial" w:hAnsi="Arial" w:cs="Arial"/>
          <w:sz w:val="20"/>
          <w:szCs w:val="24"/>
          <w:vertAlign w:val="subscript"/>
          <w:lang w:eastAsia="en-GB"/>
        </w:rPr>
        <w:t>e_NTN</w:t>
      </w:r>
      <w:r w:rsidRPr="00B17684">
        <w:rPr>
          <w:rFonts w:ascii="Arial" w:hAnsi="Arial" w:cs="Arial"/>
          <w:sz w:val="20"/>
          <w:szCs w:val="24"/>
          <w:lang w:eastAsia="en-GB"/>
        </w:rPr>
        <w:t xml:space="preserve"> for FR2 is provided. The following observations were made:</w:t>
      </w:r>
    </w:p>
    <w:tbl>
      <w:tblPr>
        <w:tblStyle w:val="TableGrid"/>
        <w:tblW w:w="0" w:type="auto"/>
        <w:tblLook w:val="04A0" w:firstRow="1" w:lastRow="0" w:firstColumn="1" w:lastColumn="0" w:noHBand="0" w:noVBand="1"/>
      </w:tblPr>
      <w:tblGrid>
        <w:gridCol w:w="9016"/>
      </w:tblGrid>
      <w:tr w:rsidR="00984B30" w:rsidRPr="00B17684" w14:paraId="5CB310CD" w14:textId="77777777" w:rsidTr="00984B30">
        <w:tc>
          <w:tcPr>
            <w:tcW w:w="9016" w:type="dxa"/>
          </w:tcPr>
          <w:p w14:paraId="7AA7B7F3" w14:textId="77777777" w:rsidR="00B3094A" w:rsidRDefault="00B3094A" w:rsidP="00B3094A">
            <w:pPr>
              <w:rPr>
                <w:rFonts w:ascii="Arial" w:hAnsi="Arial" w:cs="Arial"/>
                <w:b/>
                <w:bCs/>
                <w:sz w:val="20"/>
                <w:szCs w:val="20"/>
                <w:lang w:eastAsia="en-GB"/>
              </w:rPr>
            </w:pPr>
            <w:r w:rsidRPr="00E00358">
              <w:rPr>
                <w:rFonts w:ascii="Arial" w:hAnsi="Arial" w:cs="Arial"/>
                <w:b/>
                <w:bCs/>
                <w:sz w:val="20"/>
                <w:szCs w:val="24"/>
                <w:lang w:eastAsia="en-GB"/>
              </w:rPr>
              <w:t xml:space="preserve">Observation 1: </w:t>
            </w:r>
            <w:r w:rsidRPr="00DF2612">
              <w:rPr>
                <w:rFonts w:ascii="Arial" w:hAnsi="Arial" w:cs="Arial"/>
                <w:b/>
                <w:bCs/>
                <w:sz w:val="20"/>
                <w:szCs w:val="20"/>
                <w:lang w:eastAsia="en-GB"/>
              </w:rPr>
              <w:t xml:space="preserve">For Mobile VSAT served by GSO using 120 kHz SCS (with SSB SCS of 120 kHz or 240 kHz), the value for </w:t>
            </w:r>
            <w:r w:rsidRPr="00DF2612">
              <w:rPr>
                <w:rFonts w:ascii="Arial" w:hAnsi="Arial" w:cs="Arial"/>
                <w:b/>
                <w:bCs/>
                <w:sz w:val="20"/>
                <w:szCs w:val="20"/>
              </w:rPr>
              <w:t>T</w:t>
            </w:r>
            <w:r w:rsidRPr="00DF2612">
              <w:rPr>
                <w:rFonts w:ascii="Arial" w:hAnsi="Arial" w:cs="Arial"/>
                <w:b/>
                <w:bCs/>
                <w:sz w:val="20"/>
                <w:szCs w:val="20"/>
                <w:vertAlign w:val="subscript"/>
              </w:rPr>
              <w:t>e_NTN</w:t>
            </w:r>
            <w:r w:rsidRPr="00DF2612">
              <w:rPr>
                <w:rFonts w:ascii="Arial" w:hAnsi="Arial" w:cs="Arial"/>
                <w:b/>
                <w:bCs/>
                <w:sz w:val="20"/>
                <w:szCs w:val="20"/>
                <w:lang w:eastAsia="en-GB"/>
              </w:rPr>
              <w:t xml:space="preserve"> contains figures in square brackets.</w:t>
            </w:r>
          </w:p>
          <w:p w14:paraId="5B5D2654" w14:textId="77777777" w:rsidR="00B3094A" w:rsidRPr="00DF2612" w:rsidRDefault="00B3094A" w:rsidP="00B3094A">
            <w:pPr>
              <w:rPr>
                <w:rFonts w:ascii="Arial" w:hAnsi="Arial" w:cs="Arial"/>
                <w:b/>
                <w:bCs/>
                <w:sz w:val="20"/>
                <w:szCs w:val="20"/>
                <w:lang w:eastAsia="en-GB"/>
              </w:rPr>
            </w:pPr>
          </w:p>
          <w:p w14:paraId="0F48D034" w14:textId="77777777" w:rsidR="00B3094A" w:rsidRDefault="00B3094A" w:rsidP="00B3094A">
            <w:pPr>
              <w:rPr>
                <w:rFonts w:ascii="Arial" w:hAnsi="Arial" w:cs="Arial"/>
                <w:b/>
                <w:bCs/>
                <w:sz w:val="20"/>
                <w:szCs w:val="20"/>
                <w:lang w:eastAsia="en-GB"/>
              </w:rPr>
            </w:pPr>
            <w:r w:rsidRPr="00E00358">
              <w:rPr>
                <w:rFonts w:ascii="Arial" w:hAnsi="Arial" w:cs="Arial"/>
                <w:b/>
                <w:bCs/>
                <w:sz w:val="20"/>
                <w:szCs w:val="24"/>
                <w:lang w:eastAsia="en-GB"/>
              </w:rPr>
              <w:t xml:space="preserve">Observation 2: </w:t>
            </w:r>
            <w:r w:rsidRPr="00DF2612">
              <w:rPr>
                <w:rFonts w:ascii="Arial" w:hAnsi="Arial" w:cs="Arial"/>
                <w:b/>
                <w:bCs/>
                <w:sz w:val="20"/>
                <w:szCs w:val="20"/>
                <w:lang w:eastAsia="en-GB"/>
              </w:rPr>
              <w:t xml:space="preserve">For Mobile VSAT served by GSO using 120 kHz SCS, the value of [10] for </w:t>
            </w:r>
            <w:r w:rsidRPr="00DF2612">
              <w:rPr>
                <w:rFonts w:ascii="Arial" w:hAnsi="Arial" w:cs="Arial"/>
                <w:b/>
                <w:bCs/>
                <w:sz w:val="20"/>
                <w:szCs w:val="20"/>
              </w:rPr>
              <w:t>T</w:t>
            </w:r>
            <w:r w:rsidRPr="00DF2612">
              <w:rPr>
                <w:rFonts w:ascii="Arial" w:hAnsi="Arial" w:cs="Arial"/>
                <w:b/>
                <w:bCs/>
                <w:sz w:val="20"/>
                <w:szCs w:val="20"/>
                <w:vertAlign w:val="subscript"/>
              </w:rPr>
              <w:t>e_NTN</w:t>
            </w:r>
            <w:r w:rsidRPr="00DF2612">
              <w:rPr>
                <w:rFonts w:ascii="Arial" w:hAnsi="Arial" w:cs="Arial"/>
                <w:b/>
                <w:bCs/>
                <w:sz w:val="20"/>
                <w:szCs w:val="20"/>
                <w:lang w:eastAsia="en-GB"/>
              </w:rPr>
              <w:t xml:space="preserve"> causes the guard period T</w:t>
            </w:r>
            <w:r w:rsidRPr="00DF2612">
              <w:rPr>
                <w:rFonts w:ascii="Arial" w:hAnsi="Arial" w:cs="Arial"/>
                <w:b/>
                <w:bCs/>
                <w:sz w:val="20"/>
                <w:szCs w:val="20"/>
                <w:vertAlign w:val="subscript"/>
                <w:lang w:eastAsia="en-GB"/>
              </w:rPr>
              <w:t>g</w:t>
            </w:r>
            <w:r w:rsidRPr="00DF2612">
              <w:rPr>
                <w:rFonts w:ascii="Arial" w:hAnsi="Arial" w:cs="Arial"/>
                <w:b/>
                <w:bCs/>
                <w:sz w:val="20"/>
                <w:szCs w:val="20"/>
                <w:lang w:eastAsia="en-GB"/>
              </w:rPr>
              <w:t xml:space="preserve"> to extend 27.8 %  beyond the half CP limit which is not acceptable for reliable system operation.</w:t>
            </w:r>
          </w:p>
          <w:p w14:paraId="157C56FC" w14:textId="77777777" w:rsidR="00B3094A" w:rsidRPr="00DF2612" w:rsidRDefault="00B3094A" w:rsidP="00B3094A">
            <w:pPr>
              <w:rPr>
                <w:rFonts w:ascii="Arial" w:hAnsi="Arial" w:cs="Arial"/>
                <w:b/>
                <w:bCs/>
                <w:sz w:val="20"/>
                <w:szCs w:val="20"/>
                <w:lang w:eastAsia="en-GB"/>
              </w:rPr>
            </w:pPr>
          </w:p>
          <w:p w14:paraId="77681628" w14:textId="77777777" w:rsidR="00B3094A" w:rsidRDefault="00B3094A" w:rsidP="00B3094A">
            <w:pPr>
              <w:rPr>
                <w:rFonts w:ascii="Arial" w:eastAsia="Times New Roman" w:hAnsi="Arial" w:cs="Arial"/>
                <w:b/>
                <w:bCs/>
                <w:kern w:val="0"/>
                <w:sz w:val="20"/>
                <w:szCs w:val="20"/>
                <w14:ligatures w14:val="none"/>
              </w:rPr>
            </w:pPr>
            <w:r w:rsidRPr="00A468D6">
              <w:rPr>
                <w:rFonts w:ascii="Arial" w:hAnsi="Arial" w:cs="Arial"/>
                <w:b/>
                <w:bCs/>
                <w:sz w:val="20"/>
                <w:szCs w:val="24"/>
                <w:lang w:eastAsia="en-GB"/>
              </w:rPr>
              <w:t>Observation 3: T</w:t>
            </w:r>
            <w:r w:rsidRPr="00A468D6">
              <w:rPr>
                <w:rFonts w:ascii="Arial" w:eastAsia="Times New Roman" w:hAnsi="Arial" w:cs="Arial"/>
                <w:b/>
                <w:bCs/>
                <w:kern w:val="0"/>
                <w:sz w:val="20"/>
                <w:szCs w:val="20"/>
                <w14:ligatures w14:val="none"/>
              </w:rPr>
              <w:t>he guard period is defined as wo</w:t>
            </w:r>
            <w:r>
              <w:rPr>
                <w:rFonts w:ascii="Arial" w:eastAsia="Times New Roman" w:hAnsi="Arial" w:cs="Arial"/>
                <w:b/>
                <w:bCs/>
                <w:kern w:val="0"/>
                <w:sz w:val="20"/>
                <w:szCs w:val="20"/>
                <w14:ligatures w14:val="none"/>
              </w:rPr>
              <w:t>r</w:t>
            </w:r>
            <w:r w:rsidRPr="00A468D6">
              <w:rPr>
                <w:rFonts w:ascii="Arial" w:eastAsia="Times New Roman" w:hAnsi="Arial" w:cs="Arial"/>
                <w:b/>
                <w:bCs/>
                <w:kern w:val="0"/>
                <w:sz w:val="20"/>
                <w:szCs w:val="20"/>
                <w14:ligatures w14:val="none"/>
              </w:rPr>
              <w:t>st case assuming all the errors are uncorrelated and add up linearly.</w:t>
            </w:r>
            <w:r>
              <w:rPr>
                <w:rFonts w:ascii="Arial" w:eastAsia="Times New Roman" w:hAnsi="Arial" w:cs="Arial"/>
                <w:b/>
                <w:bCs/>
                <w:kern w:val="0"/>
                <w:sz w:val="20"/>
                <w:szCs w:val="20"/>
                <w14:ligatures w14:val="none"/>
              </w:rPr>
              <w:t xml:space="preserve"> There is an opportunity to consider a more pragmatic  analysis should it be necessary.</w:t>
            </w:r>
          </w:p>
          <w:p w14:paraId="4D6FA142" w14:textId="77777777" w:rsidR="00B3094A" w:rsidRPr="00A468D6" w:rsidRDefault="00B3094A" w:rsidP="00B3094A">
            <w:pPr>
              <w:rPr>
                <w:rFonts w:ascii="Arial" w:eastAsia="Times New Roman" w:hAnsi="Arial" w:cs="Arial"/>
                <w:b/>
                <w:bCs/>
                <w:kern w:val="0"/>
                <w:sz w:val="20"/>
                <w:szCs w:val="20"/>
                <w14:ligatures w14:val="none"/>
              </w:rPr>
            </w:pPr>
          </w:p>
          <w:p w14:paraId="6F26F05E" w14:textId="497A5407" w:rsidR="00B3094A" w:rsidRDefault="00B3094A" w:rsidP="00B3094A">
            <w:pPr>
              <w:rPr>
                <w:rFonts w:ascii="Arial" w:eastAsia="MS Mincho" w:hAnsi="Arial" w:cs="Arial"/>
                <w:b/>
                <w:bCs/>
                <w:kern w:val="0"/>
                <w:sz w:val="20"/>
                <w:szCs w:val="20"/>
                <w14:ligatures w14:val="none"/>
              </w:rPr>
            </w:pPr>
            <w:r w:rsidRPr="00A468D6">
              <w:rPr>
                <w:rFonts w:ascii="Arial" w:hAnsi="Arial" w:cs="Arial"/>
                <w:b/>
                <w:bCs/>
                <w:sz w:val="20"/>
                <w:szCs w:val="24"/>
                <w:lang w:eastAsia="en-GB"/>
              </w:rPr>
              <w:t xml:space="preserve">Observation </w:t>
            </w:r>
            <w:r>
              <w:rPr>
                <w:rFonts w:ascii="Arial" w:hAnsi="Arial" w:cs="Arial"/>
                <w:b/>
                <w:bCs/>
                <w:sz w:val="20"/>
                <w:szCs w:val="24"/>
                <w:lang w:eastAsia="en-GB"/>
              </w:rPr>
              <w:t>4</w:t>
            </w:r>
            <w:r w:rsidRPr="00A468D6">
              <w:rPr>
                <w:rFonts w:ascii="Arial" w:hAnsi="Arial" w:cs="Arial"/>
                <w:b/>
                <w:bCs/>
                <w:sz w:val="20"/>
                <w:szCs w:val="24"/>
                <w:lang w:eastAsia="en-GB"/>
              </w:rPr>
              <w:t xml:space="preserve">: </w:t>
            </w:r>
            <w:r w:rsidRPr="00A468D6">
              <w:rPr>
                <w:rFonts w:ascii="Arial" w:eastAsia="MS Mincho" w:hAnsi="Arial" w:cs="Arial"/>
                <w:b/>
                <w:bCs/>
                <w:kern w:val="0"/>
                <w:sz w:val="20"/>
                <w:szCs w:val="20"/>
                <w14:ligatures w14:val="none"/>
              </w:rPr>
              <w:t xml:space="preserve">From </w:t>
            </w:r>
            <w:r w:rsidRPr="004E1194">
              <w:rPr>
                <w:rFonts w:ascii="Arial" w:eastAsia="MS Mincho" w:hAnsi="Arial" w:cs="Arial"/>
                <w:b/>
                <w:bCs/>
                <w:kern w:val="0"/>
                <w:sz w:val="20"/>
                <w:szCs w:val="20"/>
                <w14:ligatures w14:val="none"/>
              </w:rPr>
              <w:t xml:space="preserve">R4-2317275 </w:t>
            </w:r>
            <w:r w:rsidRPr="00A468D6">
              <w:rPr>
                <w:rFonts w:ascii="Arial" w:eastAsia="MS Mincho" w:hAnsi="Arial" w:cs="Arial"/>
                <w:b/>
                <w:bCs/>
                <w:kern w:val="0"/>
                <w:sz w:val="20"/>
                <w:szCs w:val="20"/>
                <w14:ligatures w14:val="none"/>
              </w:rPr>
              <w:t>[</w:t>
            </w:r>
            <w:r w:rsidR="0044392F">
              <w:rPr>
                <w:rFonts w:ascii="Arial" w:eastAsia="MS Mincho" w:hAnsi="Arial" w:cs="Arial"/>
                <w:b/>
                <w:bCs/>
                <w:kern w:val="0"/>
                <w:sz w:val="20"/>
                <w:szCs w:val="20"/>
                <w14:ligatures w14:val="none"/>
              </w:rPr>
              <w:t>8</w:t>
            </w:r>
            <w:r w:rsidRPr="00A468D6">
              <w:rPr>
                <w:rFonts w:ascii="Arial" w:eastAsia="MS Mincho" w:hAnsi="Arial" w:cs="Arial"/>
                <w:b/>
                <w:bCs/>
                <w:kern w:val="0"/>
                <w:sz w:val="20"/>
                <w:szCs w:val="20"/>
                <w14:ligatures w14:val="none"/>
              </w:rPr>
              <w:t>], when setting the requirements for fixed VSAT served by GSO and NGSO, the UE and SAN positioning errors were assumed to be X (UE) = 30 m and Y (SAN) = 15 m.</w:t>
            </w:r>
          </w:p>
          <w:p w14:paraId="27D4178A" w14:textId="77777777" w:rsidR="00B3094A" w:rsidRPr="00E00358" w:rsidRDefault="00B3094A" w:rsidP="00B3094A">
            <w:pPr>
              <w:rPr>
                <w:rFonts w:ascii="Arial" w:eastAsia="MS Mincho" w:hAnsi="Arial" w:cs="Arial"/>
                <w:kern w:val="0"/>
                <w:sz w:val="20"/>
                <w:szCs w:val="20"/>
                <w14:ligatures w14:val="none"/>
              </w:rPr>
            </w:pPr>
          </w:p>
          <w:p w14:paraId="43E03F75" w14:textId="2B595A61" w:rsidR="00B3094A" w:rsidRDefault="00B3094A" w:rsidP="00B3094A">
            <w:pPr>
              <w:rPr>
                <w:rFonts w:ascii="Arial" w:hAnsi="Arial" w:cs="Arial"/>
                <w:b/>
                <w:bCs/>
                <w:sz w:val="20"/>
                <w:szCs w:val="20"/>
              </w:rPr>
            </w:pPr>
            <w:r w:rsidRPr="00A468D6">
              <w:rPr>
                <w:rFonts w:ascii="Arial" w:hAnsi="Arial" w:cs="Arial"/>
                <w:b/>
                <w:bCs/>
                <w:sz w:val="20"/>
                <w:szCs w:val="24"/>
                <w:lang w:eastAsia="en-GB"/>
              </w:rPr>
              <w:t xml:space="preserve">Observation </w:t>
            </w:r>
            <w:r>
              <w:rPr>
                <w:rFonts w:ascii="Arial" w:hAnsi="Arial" w:cs="Arial"/>
                <w:b/>
                <w:bCs/>
                <w:sz w:val="20"/>
                <w:szCs w:val="24"/>
                <w:lang w:eastAsia="en-GB"/>
              </w:rPr>
              <w:t>5</w:t>
            </w:r>
            <w:r w:rsidRPr="00A468D6">
              <w:rPr>
                <w:rFonts w:ascii="Arial" w:hAnsi="Arial" w:cs="Arial"/>
                <w:b/>
                <w:bCs/>
                <w:sz w:val="20"/>
                <w:szCs w:val="24"/>
                <w:lang w:eastAsia="en-GB"/>
              </w:rPr>
              <w:t xml:space="preserve">: </w:t>
            </w:r>
            <w:r w:rsidRPr="00A468D6">
              <w:rPr>
                <w:rFonts w:ascii="Arial" w:eastAsia="MS Mincho" w:hAnsi="Arial" w:cs="Arial"/>
                <w:b/>
                <w:bCs/>
                <w:kern w:val="0"/>
                <w:sz w:val="20"/>
                <w:szCs w:val="20"/>
                <w14:ligatures w14:val="none"/>
              </w:rPr>
              <w:t xml:space="preserve">For </w:t>
            </w:r>
            <w:r w:rsidRPr="00212BE7">
              <w:rPr>
                <w:rFonts w:ascii="Arial" w:eastAsia="MS Mincho" w:hAnsi="Arial" w:cs="Arial"/>
                <w:b/>
                <w:bCs/>
                <w:kern w:val="0"/>
                <w:sz w:val="20"/>
                <w:szCs w:val="20"/>
                <w14:ligatures w14:val="none"/>
              </w:rPr>
              <w:t>fixed VSAT served by GSO and NGSO</w:t>
            </w:r>
            <w:r>
              <w:rPr>
                <w:rFonts w:ascii="Arial" w:eastAsia="MS Mincho" w:hAnsi="Arial" w:cs="Arial"/>
                <w:b/>
                <w:bCs/>
                <w:kern w:val="0"/>
                <w:sz w:val="20"/>
                <w:szCs w:val="20"/>
                <w14:ligatures w14:val="none"/>
              </w:rPr>
              <w:t xml:space="preserve"> at 120 kHz SCS</w:t>
            </w:r>
            <w:r w:rsidRPr="00212BE7">
              <w:rPr>
                <w:rFonts w:ascii="Arial" w:eastAsia="MS Mincho" w:hAnsi="Arial" w:cs="Arial"/>
                <w:b/>
                <w:bCs/>
                <w:kern w:val="0"/>
                <w:sz w:val="20"/>
                <w:szCs w:val="20"/>
                <w14:ligatures w14:val="none"/>
              </w:rPr>
              <w:t xml:space="preserve">, the defined value of 7.5 for </w:t>
            </w:r>
            <w:r w:rsidRPr="00DF2612">
              <w:rPr>
                <w:rFonts w:ascii="Arial" w:eastAsia="SimSun" w:hAnsi="Arial" w:cs="Arial"/>
                <w:b/>
                <w:bCs/>
                <w:sz w:val="20"/>
                <w:szCs w:val="20"/>
              </w:rPr>
              <w:t>T</w:t>
            </w:r>
            <w:r w:rsidRPr="00DF2612">
              <w:rPr>
                <w:rFonts w:ascii="Arial" w:eastAsia="SimSun" w:hAnsi="Arial" w:cs="Arial"/>
                <w:b/>
                <w:bCs/>
                <w:sz w:val="20"/>
                <w:szCs w:val="20"/>
                <w:vertAlign w:val="subscript"/>
              </w:rPr>
              <w:t>e</w:t>
            </w:r>
            <w:r w:rsidRPr="00DF2612">
              <w:rPr>
                <w:rFonts w:ascii="Arial" w:hAnsi="Arial" w:cs="Arial"/>
                <w:b/>
                <w:bCs/>
                <w:sz w:val="20"/>
                <w:szCs w:val="20"/>
                <w:vertAlign w:val="subscript"/>
              </w:rPr>
              <w:t>_NTN</w:t>
            </w:r>
            <w:r w:rsidRPr="00212BE7">
              <w:rPr>
                <w:rFonts w:ascii="Arial" w:eastAsia="MS Mincho" w:hAnsi="Arial" w:cs="Arial"/>
                <w:b/>
                <w:bCs/>
                <w:kern w:val="0"/>
                <w:sz w:val="20"/>
                <w:szCs w:val="20"/>
                <w14:ligatures w14:val="none"/>
              </w:rPr>
              <w:t xml:space="preserve"> implies a maximum one-way path length </w:t>
            </w:r>
            <w:r>
              <w:rPr>
                <w:rFonts w:ascii="Arial" w:eastAsia="MS Mincho" w:hAnsi="Arial" w:cs="Arial"/>
                <w:b/>
                <w:bCs/>
                <w:kern w:val="0"/>
                <w:sz w:val="20"/>
                <w:szCs w:val="20"/>
                <w14:ligatures w14:val="none"/>
              </w:rPr>
              <w:t>uncertainty</w:t>
            </w:r>
            <w:r w:rsidRPr="00212BE7">
              <w:rPr>
                <w:rFonts w:ascii="Arial" w:eastAsia="MS Mincho" w:hAnsi="Arial" w:cs="Arial"/>
                <w:b/>
                <w:bCs/>
                <w:kern w:val="0"/>
                <w:sz w:val="20"/>
                <w:szCs w:val="20"/>
                <w14:ligatures w14:val="none"/>
              </w:rPr>
              <w:t xml:space="preserve"> of </w:t>
            </w:r>
            <w:r w:rsidR="00243226">
              <w:rPr>
                <w:rFonts w:ascii="Arial" w:eastAsia="MS Mincho" w:hAnsi="Arial" w:cs="Arial"/>
                <w:b/>
                <w:bCs/>
                <w:kern w:val="0"/>
                <w:sz w:val="20"/>
                <w:szCs w:val="20"/>
                <w14:ligatures w14:val="none"/>
              </w:rPr>
              <w:t>31.6</w:t>
            </w:r>
            <w:r w:rsidRPr="00212BE7">
              <w:rPr>
                <w:rFonts w:ascii="Arial" w:eastAsia="MS Mincho" w:hAnsi="Arial" w:cs="Arial"/>
                <w:b/>
                <w:bCs/>
                <w:kern w:val="0"/>
                <w:sz w:val="20"/>
                <w:szCs w:val="20"/>
                <w14:ligatures w14:val="none"/>
              </w:rPr>
              <w:t xml:space="preserve"> m which is 18.47 m less than the assumption</w:t>
            </w:r>
            <w:r>
              <w:rPr>
                <w:rFonts w:ascii="Arial" w:eastAsia="MS Mincho" w:hAnsi="Arial" w:cs="Arial"/>
                <w:b/>
                <w:bCs/>
                <w:kern w:val="0"/>
                <w:sz w:val="20"/>
                <w:szCs w:val="20"/>
                <w14:ligatures w14:val="none"/>
              </w:rPr>
              <w:t xml:space="preserve"> used</w:t>
            </w:r>
            <w:r w:rsidRPr="00212BE7">
              <w:rPr>
                <w:rFonts w:ascii="Arial" w:eastAsia="MS Mincho" w:hAnsi="Arial" w:cs="Arial"/>
                <w:b/>
                <w:bCs/>
                <w:kern w:val="0"/>
                <w:sz w:val="20"/>
                <w:szCs w:val="20"/>
                <w14:ligatures w14:val="none"/>
              </w:rPr>
              <w:t xml:space="preserve"> in </w:t>
            </w:r>
            <w:r w:rsidRPr="00212BE7">
              <w:rPr>
                <w:rFonts w:ascii="Arial" w:hAnsi="Arial" w:cs="Arial"/>
                <w:b/>
                <w:bCs/>
                <w:sz w:val="20"/>
                <w:szCs w:val="20"/>
              </w:rPr>
              <w:t>R4-2317275 [</w:t>
            </w:r>
            <w:r w:rsidR="0044392F">
              <w:rPr>
                <w:rFonts w:ascii="Arial" w:hAnsi="Arial" w:cs="Arial"/>
                <w:b/>
                <w:bCs/>
                <w:sz w:val="20"/>
                <w:szCs w:val="20"/>
              </w:rPr>
              <w:t>8</w:t>
            </w:r>
            <w:r w:rsidRPr="00212BE7">
              <w:rPr>
                <w:rFonts w:ascii="Arial" w:hAnsi="Arial" w:cs="Arial"/>
                <w:b/>
                <w:bCs/>
                <w:sz w:val="20"/>
                <w:szCs w:val="20"/>
              </w:rPr>
              <w:t>] of 45 m.</w:t>
            </w:r>
          </w:p>
          <w:p w14:paraId="719DF6A3" w14:textId="77777777" w:rsidR="00B3094A" w:rsidRPr="00E00358" w:rsidRDefault="00B3094A" w:rsidP="00B3094A">
            <w:pPr>
              <w:rPr>
                <w:rFonts w:ascii="Arial" w:eastAsia="MS Mincho" w:hAnsi="Arial" w:cs="Arial"/>
                <w:kern w:val="0"/>
                <w:sz w:val="20"/>
                <w:szCs w:val="20"/>
                <w14:ligatures w14:val="none"/>
              </w:rPr>
            </w:pPr>
          </w:p>
          <w:p w14:paraId="0CEF4858" w14:textId="77777777" w:rsidR="00B3094A" w:rsidRDefault="00B3094A" w:rsidP="00B3094A">
            <w:pPr>
              <w:rPr>
                <w:rFonts w:ascii="Arial" w:eastAsia="MS Mincho" w:hAnsi="Arial" w:cs="Arial"/>
                <w:b/>
                <w:bCs/>
                <w:kern w:val="0"/>
                <w:sz w:val="20"/>
                <w:szCs w:val="20"/>
                <w14:ligatures w14:val="none"/>
              </w:rPr>
            </w:pPr>
            <w:r w:rsidRPr="00A468D6">
              <w:rPr>
                <w:rFonts w:ascii="Arial" w:hAnsi="Arial" w:cs="Arial"/>
                <w:b/>
                <w:bCs/>
                <w:sz w:val="20"/>
                <w:szCs w:val="24"/>
                <w:lang w:eastAsia="en-GB"/>
              </w:rPr>
              <w:t xml:space="preserve">Observation </w:t>
            </w:r>
            <w:r>
              <w:rPr>
                <w:rFonts w:ascii="Arial" w:hAnsi="Arial" w:cs="Arial"/>
                <w:b/>
                <w:bCs/>
                <w:sz w:val="20"/>
                <w:szCs w:val="24"/>
                <w:lang w:eastAsia="en-GB"/>
              </w:rPr>
              <w:t>6</w:t>
            </w:r>
            <w:r w:rsidRPr="00A468D6">
              <w:rPr>
                <w:rFonts w:ascii="Arial" w:hAnsi="Arial" w:cs="Arial"/>
                <w:b/>
                <w:bCs/>
                <w:sz w:val="20"/>
                <w:szCs w:val="24"/>
                <w:lang w:eastAsia="en-GB"/>
              </w:rPr>
              <w:t xml:space="preserve">: </w:t>
            </w:r>
            <w:r w:rsidRPr="00A468D6">
              <w:rPr>
                <w:rFonts w:ascii="Arial" w:eastAsia="MS Mincho" w:hAnsi="Arial" w:cs="Arial"/>
                <w:b/>
                <w:bCs/>
                <w:kern w:val="0"/>
                <w:sz w:val="20"/>
                <w:szCs w:val="20"/>
                <w14:ligatures w14:val="none"/>
              </w:rPr>
              <w:t xml:space="preserve">For </w:t>
            </w:r>
            <w:r w:rsidRPr="00212BE7">
              <w:rPr>
                <w:rFonts w:ascii="Arial" w:eastAsia="MS Mincho" w:hAnsi="Arial" w:cs="Arial"/>
                <w:b/>
                <w:bCs/>
                <w:kern w:val="0"/>
                <w:sz w:val="20"/>
                <w:szCs w:val="20"/>
                <w14:ligatures w14:val="none"/>
              </w:rPr>
              <w:t>fixed VSAT served by GSO and NGSO</w:t>
            </w:r>
            <w:r w:rsidRPr="00C71BE8">
              <w:rPr>
                <w:rFonts w:ascii="Arial" w:eastAsia="MS Mincho" w:hAnsi="Arial" w:cs="Arial"/>
                <w:b/>
                <w:bCs/>
                <w:kern w:val="0"/>
                <w:sz w:val="20"/>
                <w:szCs w:val="20"/>
                <w14:ligatures w14:val="none"/>
              </w:rPr>
              <w:t xml:space="preserve"> </w:t>
            </w:r>
            <w:r>
              <w:rPr>
                <w:rFonts w:ascii="Arial" w:eastAsia="MS Mincho" w:hAnsi="Arial" w:cs="Arial"/>
                <w:b/>
                <w:bCs/>
                <w:kern w:val="0"/>
                <w:sz w:val="20"/>
                <w:szCs w:val="20"/>
                <w14:ligatures w14:val="none"/>
              </w:rPr>
              <w:t>at 120 kHz SCS</w:t>
            </w:r>
            <w:r w:rsidRPr="00212BE7">
              <w:rPr>
                <w:rFonts w:ascii="Arial" w:eastAsia="MS Mincho" w:hAnsi="Arial" w:cs="Arial"/>
                <w:b/>
                <w:bCs/>
                <w:kern w:val="0"/>
                <w:sz w:val="20"/>
                <w:szCs w:val="20"/>
                <w14:ligatures w14:val="none"/>
              </w:rPr>
              <w:t xml:space="preserve">, </w:t>
            </w:r>
            <w:r>
              <w:rPr>
                <w:rFonts w:ascii="Arial" w:eastAsia="MS Mincho" w:hAnsi="Arial" w:cs="Arial"/>
                <w:b/>
                <w:bCs/>
                <w:kern w:val="0"/>
                <w:sz w:val="20"/>
                <w:szCs w:val="20"/>
                <w14:ligatures w14:val="none"/>
              </w:rPr>
              <w:t xml:space="preserve">operating with the assumed (X + Y) one-way positioning error of 45 m results in a guard period Tg of -2.77. This </w:t>
            </w:r>
            <w:r>
              <w:rPr>
                <w:rFonts w:ascii="Arial" w:eastAsia="MS Mincho" w:hAnsi="Arial" w:cs="Arial"/>
                <w:b/>
                <w:bCs/>
                <w:kern w:val="0"/>
                <w:sz w:val="20"/>
                <w:szCs w:val="20"/>
                <w14:ligatures w14:val="none"/>
              </w:rPr>
              <w:lastRenderedPageBreak/>
              <w:t>represents a 30.8 % incursion beyond the half CP limit and predicts loss of system performance.</w:t>
            </w:r>
          </w:p>
          <w:p w14:paraId="6395F8E5" w14:textId="77777777" w:rsidR="00B3094A" w:rsidRPr="00E00358" w:rsidRDefault="00B3094A" w:rsidP="00B3094A">
            <w:pPr>
              <w:rPr>
                <w:rFonts w:ascii="Arial" w:eastAsia="MS Mincho" w:hAnsi="Arial" w:cs="Arial"/>
                <w:kern w:val="0"/>
                <w:sz w:val="20"/>
                <w:szCs w:val="20"/>
                <w14:ligatures w14:val="none"/>
              </w:rPr>
            </w:pPr>
          </w:p>
          <w:p w14:paraId="52B70D77" w14:textId="2823D669" w:rsidR="00B3094A" w:rsidRDefault="00B3094A" w:rsidP="00B3094A">
            <w:pPr>
              <w:rPr>
                <w:rFonts w:ascii="Arial" w:hAnsi="Arial" w:cs="Arial"/>
                <w:b/>
                <w:bCs/>
                <w:sz w:val="20"/>
                <w:szCs w:val="20"/>
              </w:rPr>
            </w:pPr>
            <w:r w:rsidRPr="00A468D6">
              <w:rPr>
                <w:rFonts w:ascii="Arial" w:hAnsi="Arial" w:cs="Arial"/>
                <w:b/>
                <w:bCs/>
                <w:sz w:val="20"/>
                <w:szCs w:val="24"/>
                <w:lang w:eastAsia="en-GB"/>
              </w:rPr>
              <w:t xml:space="preserve">Observation </w:t>
            </w:r>
            <w:r>
              <w:rPr>
                <w:rFonts w:ascii="Arial" w:hAnsi="Arial" w:cs="Arial"/>
                <w:b/>
                <w:bCs/>
                <w:sz w:val="20"/>
                <w:szCs w:val="24"/>
                <w:lang w:eastAsia="en-GB"/>
              </w:rPr>
              <w:t>7</w:t>
            </w:r>
            <w:r w:rsidRPr="00A468D6">
              <w:rPr>
                <w:rFonts w:ascii="Arial" w:hAnsi="Arial" w:cs="Arial"/>
                <w:b/>
                <w:bCs/>
                <w:sz w:val="20"/>
                <w:szCs w:val="24"/>
                <w:lang w:eastAsia="en-GB"/>
              </w:rPr>
              <w:t xml:space="preserve">: </w:t>
            </w:r>
            <w:r w:rsidRPr="00A468D6">
              <w:rPr>
                <w:rFonts w:ascii="Arial" w:eastAsia="MS Mincho" w:hAnsi="Arial" w:cs="Arial"/>
                <w:b/>
                <w:bCs/>
                <w:kern w:val="0"/>
                <w:sz w:val="20"/>
                <w:szCs w:val="20"/>
                <w14:ligatures w14:val="none"/>
              </w:rPr>
              <w:t xml:space="preserve">For </w:t>
            </w:r>
            <w:r>
              <w:rPr>
                <w:rFonts w:ascii="Arial" w:eastAsia="MS Mincho" w:hAnsi="Arial" w:cs="Arial"/>
                <w:b/>
                <w:bCs/>
                <w:kern w:val="0"/>
                <w:sz w:val="20"/>
                <w:szCs w:val="20"/>
                <w14:ligatures w14:val="none"/>
              </w:rPr>
              <w:t>mobile</w:t>
            </w:r>
            <w:r w:rsidRPr="00212BE7">
              <w:rPr>
                <w:rFonts w:ascii="Arial" w:eastAsia="MS Mincho" w:hAnsi="Arial" w:cs="Arial"/>
                <w:b/>
                <w:bCs/>
                <w:kern w:val="0"/>
                <w:sz w:val="20"/>
                <w:szCs w:val="20"/>
                <w14:ligatures w14:val="none"/>
              </w:rPr>
              <w:t xml:space="preserve"> VSAT served by GSO and NGSO</w:t>
            </w:r>
            <w:r>
              <w:rPr>
                <w:rFonts w:ascii="Arial" w:eastAsia="MS Mincho" w:hAnsi="Arial" w:cs="Arial"/>
                <w:b/>
                <w:bCs/>
                <w:kern w:val="0"/>
                <w:sz w:val="20"/>
                <w:szCs w:val="20"/>
                <w14:ligatures w14:val="none"/>
              </w:rPr>
              <w:t xml:space="preserve"> at 120 kHz SCS</w:t>
            </w:r>
            <w:r w:rsidRPr="00212BE7">
              <w:rPr>
                <w:rFonts w:ascii="Arial" w:eastAsia="MS Mincho" w:hAnsi="Arial" w:cs="Arial"/>
                <w:b/>
                <w:bCs/>
                <w:kern w:val="0"/>
                <w:sz w:val="20"/>
                <w:szCs w:val="20"/>
                <w14:ligatures w14:val="none"/>
              </w:rPr>
              <w:t xml:space="preserve">, the defined value of </w:t>
            </w:r>
            <w:r>
              <w:rPr>
                <w:rFonts w:ascii="Arial" w:eastAsia="MS Mincho" w:hAnsi="Arial" w:cs="Arial"/>
                <w:b/>
                <w:bCs/>
                <w:kern w:val="0"/>
                <w:sz w:val="20"/>
                <w:szCs w:val="20"/>
                <w14:ligatures w14:val="none"/>
              </w:rPr>
              <w:t>[10]</w:t>
            </w:r>
            <w:r w:rsidRPr="00212BE7">
              <w:rPr>
                <w:rFonts w:ascii="Arial" w:eastAsia="MS Mincho" w:hAnsi="Arial" w:cs="Arial"/>
                <w:b/>
                <w:bCs/>
                <w:kern w:val="0"/>
                <w:sz w:val="20"/>
                <w:szCs w:val="20"/>
                <w14:ligatures w14:val="none"/>
              </w:rPr>
              <w:t xml:space="preserve"> for T</w:t>
            </w:r>
            <w:r w:rsidRPr="00614734">
              <w:rPr>
                <w:rFonts w:ascii="Arial" w:eastAsia="MS Mincho" w:hAnsi="Arial" w:cs="Arial"/>
                <w:b/>
                <w:bCs/>
                <w:kern w:val="0"/>
                <w:sz w:val="20"/>
                <w:szCs w:val="20"/>
                <w:vertAlign w:val="subscript"/>
                <w14:ligatures w14:val="none"/>
              </w:rPr>
              <w:t>e_NTN</w:t>
            </w:r>
            <w:r w:rsidRPr="00212BE7">
              <w:rPr>
                <w:rFonts w:ascii="Arial" w:eastAsia="MS Mincho" w:hAnsi="Arial" w:cs="Arial"/>
                <w:b/>
                <w:bCs/>
                <w:kern w:val="0"/>
                <w:sz w:val="20"/>
                <w:szCs w:val="20"/>
                <w14:ligatures w14:val="none"/>
              </w:rPr>
              <w:t xml:space="preserve"> implies a maximum one-way path length error of </w:t>
            </w:r>
            <w:r>
              <w:rPr>
                <w:rFonts w:ascii="Arial" w:eastAsia="MS Mincho" w:hAnsi="Arial" w:cs="Arial"/>
                <w:b/>
                <w:bCs/>
                <w:kern w:val="0"/>
                <w:sz w:val="20"/>
                <w:szCs w:val="20"/>
                <w14:ligatures w14:val="none"/>
              </w:rPr>
              <w:t>43.7</w:t>
            </w:r>
            <w:r w:rsidRPr="00212BE7">
              <w:rPr>
                <w:rFonts w:ascii="Arial" w:eastAsia="MS Mincho" w:hAnsi="Arial" w:cs="Arial"/>
                <w:b/>
                <w:bCs/>
                <w:kern w:val="0"/>
                <w:sz w:val="20"/>
                <w:szCs w:val="20"/>
                <w14:ligatures w14:val="none"/>
              </w:rPr>
              <w:t xml:space="preserve"> m which is 1.</w:t>
            </w:r>
            <w:r>
              <w:rPr>
                <w:rFonts w:ascii="Arial" w:eastAsia="MS Mincho" w:hAnsi="Arial" w:cs="Arial"/>
                <w:b/>
                <w:bCs/>
                <w:kern w:val="0"/>
                <w:sz w:val="20"/>
                <w:szCs w:val="20"/>
                <w14:ligatures w14:val="none"/>
              </w:rPr>
              <w:t>3</w:t>
            </w:r>
            <w:r w:rsidRPr="00212BE7">
              <w:rPr>
                <w:rFonts w:ascii="Arial" w:eastAsia="MS Mincho" w:hAnsi="Arial" w:cs="Arial"/>
                <w:b/>
                <w:bCs/>
                <w:kern w:val="0"/>
                <w:sz w:val="20"/>
                <w:szCs w:val="20"/>
                <w14:ligatures w14:val="none"/>
              </w:rPr>
              <w:t xml:space="preserve"> m less than the assumption</w:t>
            </w:r>
            <w:r>
              <w:rPr>
                <w:rFonts w:ascii="Arial" w:eastAsia="MS Mincho" w:hAnsi="Arial" w:cs="Arial"/>
                <w:b/>
                <w:bCs/>
                <w:kern w:val="0"/>
                <w:sz w:val="20"/>
                <w:szCs w:val="20"/>
                <w14:ligatures w14:val="none"/>
              </w:rPr>
              <w:t xml:space="preserve"> used</w:t>
            </w:r>
            <w:r w:rsidRPr="00212BE7">
              <w:rPr>
                <w:rFonts w:ascii="Arial" w:eastAsia="MS Mincho" w:hAnsi="Arial" w:cs="Arial"/>
                <w:b/>
                <w:bCs/>
                <w:kern w:val="0"/>
                <w:sz w:val="20"/>
                <w:szCs w:val="20"/>
                <w14:ligatures w14:val="none"/>
              </w:rPr>
              <w:t xml:space="preserve"> in </w:t>
            </w:r>
            <w:r w:rsidRPr="00212BE7">
              <w:rPr>
                <w:rFonts w:ascii="Arial" w:hAnsi="Arial" w:cs="Arial"/>
                <w:b/>
                <w:bCs/>
                <w:sz w:val="20"/>
                <w:szCs w:val="20"/>
              </w:rPr>
              <w:t>R4-2317275 [</w:t>
            </w:r>
            <w:r w:rsidR="0044392F">
              <w:rPr>
                <w:rFonts w:ascii="Arial" w:hAnsi="Arial" w:cs="Arial"/>
                <w:b/>
                <w:bCs/>
                <w:sz w:val="20"/>
                <w:szCs w:val="20"/>
              </w:rPr>
              <w:t>8</w:t>
            </w:r>
            <w:r w:rsidRPr="00212BE7">
              <w:rPr>
                <w:rFonts w:ascii="Arial" w:hAnsi="Arial" w:cs="Arial"/>
                <w:b/>
                <w:bCs/>
                <w:sz w:val="20"/>
                <w:szCs w:val="20"/>
              </w:rPr>
              <w:t>] of 45 m</w:t>
            </w:r>
            <w:r>
              <w:rPr>
                <w:rFonts w:ascii="Arial" w:hAnsi="Arial" w:cs="Arial"/>
                <w:b/>
                <w:bCs/>
                <w:sz w:val="20"/>
                <w:szCs w:val="20"/>
              </w:rPr>
              <w:t xml:space="preserve"> for the easier SAN + Fixed VSAT case</w:t>
            </w:r>
            <w:r w:rsidRPr="00212BE7">
              <w:rPr>
                <w:rFonts w:ascii="Arial" w:hAnsi="Arial" w:cs="Arial"/>
                <w:b/>
                <w:bCs/>
                <w:sz w:val="20"/>
                <w:szCs w:val="20"/>
              </w:rPr>
              <w:t>.</w:t>
            </w:r>
          </w:p>
          <w:p w14:paraId="6F025DB4" w14:textId="77777777" w:rsidR="00B3094A" w:rsidRPr="00E00358" w:rsidRDefault="00B3094A" w:rsidP="00B3094A">
            <w:pPr>
              <w:rPr>
                <w:rFonts w:ascii="Arial" w:eastAsia="MS Mincho" w:hAnsi="Arial" w:cs="Arial"/>
                <w:kern w:val="0"/>
                <w:sz w:val="20"/>
                <w:szCs w:val="20"/>
                <w14:ligatures w14:val="none"/>
              </w:rPr>
            </w:pPr>
          </w:p>
          <w:p w14:paraId="538C8298" w14:textId="77777777" w:rsidR="00B3094A" w:rsidRDefault="00B3094A" w:rsidP="00B3094A">
            <w:pPr>
              <w:rPr>
                <w:rFonts w:ascii="Arial" w:eastAsia="MS Mincho" w:hAnsi="Arial" w:cs="Arial"/>
                <w:b/>
                <w:bCs/>
                <w:kern w:val="0"/>
                <w:sz w:val="20"/>
                <w:szCs w:val="20"/>
                <w14:ligatures w14:val="none"/>
              </w:rPr>
            </w:pPr>
            <w:r w:rsidRPr="00A468D6">
              <w:rPr>
                <w:rFonts w:ascii="Arial" w:hAnsi="Arial" w:cs="Arial"/>
                <w:b/>
                <w:bCs/>
                <w:sz w:val="20"/>
                <w:szCs w:val="24"/>
                <w:lang w:eastAsia="en-GB"/>
              </w:rPr>
              <w:t xml:space="preserve">Observation </w:t>
            </w:r>
            <w:r>
              <w:rPr>
                <w:rFonts w:ascii="Arial" w:hAnsi="Arial" w:cs="Arial"/>
                <w:b/>
                <w:bCs/>
                <w:sz w:val="20"/>
                <w:szCs w:val="24"/>
                <w:lang w:eastAsia="en-GB"/>
              </w:rPr>
              <w:t>8</w:t>
            </w:r>
            <w:r w:rsidRPr="00A468D6">
              <w:rPr>
                <w:rFonts w:ascii="Arial" w:hAnsi="Arial" w:cs="Arial"/>
                <w:b/>
                <w:bCs/>
                <w:sz w:val="20"/>
                <w:szCs w:val="24"/>
                <w:lang w:eastAsia="en-GB"/>
              </w:rPr>
              <w:t xml:space="preserve">: </w:t>
            </w:r>
            <w:r w:rsidRPr="00A468D6">
              <w:rPr>
                <w:rFonts w:ascii="Arial" w:eastAsia="MS Mincho" w:hAnsi="Arial" w:cs="Arial"/>
                <w:b/>
                <w:bCs/>
                <w:kern w:val="0"/>
                <w:sz w:val="20"/>
                <w:szCs w:val="20"/>
                <w14:ligatures w14:val="none"/>
              </w:rPr>
              <w:t xml:space="preserve">For </w:t>
            </w:r>
            <w:r>
              <w:rPr>
                <w:rFonts w:ascii="Arial" w:eastAsia="MS Mincho" w:hAnsi="Arial" w:cs="Arial"/>
                <w:b/>
                <w:bCs/>
                <w:kern w:val="0"/>
                <w:sz w:val="20"/>
                <w:szCs w:val="20"/>
                <w14:ligatures w14:val="none"/>
              </w:rPr>
              <w:t>mobile</w:t>
            </w:r>
            <w:r w:rsidRPr="00212BE7">
              <w:rPr>
                <w:rFonts w:ascii="Arial" w:eastAsia="MS Mincho" w:hAnsi="Arial" w:cs="Arial"/>
                <w:b/>
                <w:bCs/>
                <w:kern w:val="0"/>
                <w:sz w:val="20"/>
                <w:szCs w:val="20"/>
                <w14:ligatures w14:val="none"/>
              </w:rPr>
              <w:t xml:space="preserve"> VSAT served by GSO and NGSO</w:t>
            </w:r>
            <w:r w:rsidRPr="00C71BE8">
              <w:rPr>
                <w:rFonts w:ascii="Arial" w:eastAsia="MS Mincho" w:hAnsi="Arial" w:cs="Arial"/>
                <w:b/>
                <w:bCs/>
                <w:kern w:val="0"/>
                <w:sz w:val="20"/>
                <w:szCs w:val="20"/>
                <w14:ligatures w14:val="none"/>
              </w:rPr>
              <w:t xml:space="preserve"> </w:t>
            </w:r>
            <w:r>
              <w:rPr>
                <w:rFonts w:ascii="Arial" w:eastAsia="MS Mincho" w:hAnsi="Arial" w:cs="Arial"/>
                <w:b/>
                <w:bCs/>
                <w:kern w:val="0"/>
                <w:sz w:val="20"/>
                <w:szCs w:val="20"/>
                <w14:ligatures w14:val="none"/>
              </w:rPr>
              <w:t>at 120 kHz SCS</w:t>
            </w:r>
            <w:r w:rsidRPr="00212BE7">
              <w:rPr>
                <w:rFonts w:ascii="Arial" w:eastAsia="MS Mincho" w:hAnsi="Arial" w:cs="Arial"/>
                <w:b/>
                <w:bCs/>
                <w:kern w:val="0"/>
                <w:sz w:val="20"/>
                <w:szCs w:val="20"/>
                <w14:ligatures w14:val="none"/>
              </w:rPr>
              <w:t xml:space="preserve">, </w:t>
            </w:r>
            <w:r>
              <w:rPr>
                <w:rFonts w:ascii="Arial" w:eastAsia="MS Mincho" w:hAnsi="Arial" w:cs="Arial"/>
                <w:b/>
                <w:bCs/>
                <w:kern w:val="0"/>
                <w:sz w:val="20"/>
                <w:szCs w:val="20"/>
                <w14:ligatures w14:val="none"/>
              </w:rPr>
              <w:t>operating with a derived (X + Y) one-way positioning error of 43.7 m results in a guard period Tg of -2.5. This represents a 27.8 % incursion beyond the half CP limit and predicts loss of system performance.</w:t>
            </w:r>
          </w:p>
          <w:p w14:paraId="2D632999" w14:textId="77777777" w:rsidR="00B3094A" w:rsidRPr="00E00358" w:rsidRDefault="00B3094A" w:rsidP="00B3094A">
            <w:pPr>
              <w:rPr>
                <w:rFonts w:ascii="Arial" w:eastAsia="MS Mincho" w:hAnsi="Arial" w:cs="Arial"/>
                <w:kern w:val="0"/>
                <w:sz w:val="20"/>
                <w:szCs w:val="20"/>
                <w14:ligatures w14:val="none"/>
              </w:rPr>
            </w:pPr>
          </w:p>
          <w:p w14:paraId="507ADE6E" w14:textId="77777777" w:rsidR="00B3094A" w:rsidRDefault="00B3094A" w:rsidP="00B3094A">
            <w:pPr>
              <w:rPr>
                <w:rFonts w:ascii="Arial" w:hAnsi="Arial" w:cs="Arial"/>
                <w:b/>
                <w:bCs/>
                <w:sz w:val="20"/>
                <w:szCs w:val="20"/>
              </w:rPr>
            </w:pPr>
            <w:r w:rsidRPr="00DF2612">
              <w:rPr>
                <w:rFonts w:ascii="Arial" w:hAnsi="Arial" w:cs="Arial"/>
                <w:b/>
                <w:bCs/>
                <w:sz w:val="20"/>
                <w:szCs w:val="20"/>
              </w:rPr>
              <w:t>Observation 9: The conclusion from observations 5 and 6 is that for Fixed VSAT the current specification of T</w:t>
            </w:r>
            <w:r w:rsidRPr="00DF2612">
              <w:rPr>
                <w:rFonts w:ascii="Arial" w:hAnsi="Arial" w:cs="Arial"/>
                <w:b/>
                <w:bCs/>
                <w:sz w:val="20"/>
                <w:szCs w:val="20"/>
                <w:vertAlign w:val="subscript"/>
              </w:rPr>
              <w:t xml:space="preserve">e_NTN </w:t>
            </w:r>
            <w:r w:rsidRPr="00DF2612">
              <w:rPr>
                <w:rFonts w:ascii="Arial" w:hAnsi="Arial" w:cs="Arial"/>
                <w:b/>
                <w:bCs/>
                <w:sz w:val="20"/>
                <w:szCs w:val="20"/>
              </w:rPr>
              <w:t>= 7.5 is inconsistent with the assumptions made for the worst-case SAN + UE positioning error of 45 m. Operating with such an error would result in the guard period exceeding the 0.5 CP limit by 30.8 %.</w:t>
            </w:r>
          </w:p>
          <w:p w14:paraId="327C42CD" w14:textId="77777777" w:rsidR="00B3094A" w:rsidRPr="00DF2612" w:rsidRDefault="00B3094A" w:rsidP="00B3094A">
            <w:pPr>
              <w:rPr>
                <w:rFonts w:ascii="Arial" w:hAnsi="Arial" w:cs="Arial"/>
                <w:b/>
                <w:bCs/>
                <w:sz w:val="20"/>
                <w:szCs w:val="20"/>
              </w:rPr>
            </w:pPr>
          </w:p>
          <w:p w14:paraId="14B3FA4E" w14:textId="77777777" w:rsidR="00B3094A" w:rsidRDefault="00B3094A" w:rsidP="00B3094A">
            <w:pPr>
              <w:rPr>
                <w:rFonts w:ascii="Arial" w:hAnsi="Arial" w:cs="Arial"/>
                <w:b/>
                <w:bCs/>
                <w:sz w:val="20"/>
                <w:szCs w:val="20"/>
              </w:rPr>
            </w:pPr>
            <w:r w:rsidRPr="00DF2612">
              <w:rPr>
                <w:rFonts w:ascii="Arial" w:hAnsi="Arial" w:cs="Arial"/>
                <w:b/>
                <w:bCs/>
                <w:sz w:val="20"/>
                <w:szCs w:val="20"/>
              </w:rPr>
              <w:t>Observation 10: The conclusion from observations 1, 7 and 8 is that for Mobile VSAT served by GSO, the current specification of T</w:t>
            </w:r>
            <w:r w:rsidRPr="00DF2612">
              <w:rPr>
                <w:rFonts w:ascii="Arial" w:hAnsi="Arial" w:cs="Arial"/>
                <w:b/>
                <w:bCs/>
                <w:sz w:val="20"/>
                <w:szCs w:val="20"/>
                <w:vertAlign w:val="subscript"/>
              </w:rPr>
              <w:t xml:space="preserve">e_NTN </w:t>
            </w:r>
            <w:r w:rsidRPr="00DF2612">
              <w:rPr>
                <w:rFonts w:ascii="Arial" w:hAnsi="Arial" w:cs="Arial"/>
                <w:b/>
                <w:bCs/>
                <w:sz w:val="20"/>
                <w:szCs w:val="20"/>
              </w:rPr>
              <w:t>= [10] is inconsistent with the assumptions made for the worst-case SAN + UE positioning error of 45 m used for the easier Fixed VSAT case and despite this, would result in the guard period exceeding the 0.5 CP limit by 27.8 %.</w:t>
            </w:r>
          </w:p>
          <w:p w14:paraId="0CCC2E4D" w14:textId="77777777" w:rsidR="00B3094A" w:rsidRPr="00DF2612" w:rsidRDefault="00B3094A" w:rsidP="00B3094A">
            <w:pPr>
              <w:rPr>
                <w:rFonts w:ascii="Arial" w:hAnsi="Arial" w:cs="Arial"/>
                <w:b/>
                <w:bCs/>
                <w:sz w:val="20"/>
                <w:szCs w:val="20"/>
              </w:rPr>
            </w:pPr>
          </w:p>
          <w:p w14:paraId="57963BBB" w14:textId="77777777" w:rsidR="00B3094A" w:rsidRPr="00DF2612" w:rsidRDefault="00B3094A" w:rsidP="00B3094A">
            <w:pPr>
              <w:rPr>
                <w:rFonts w:ascii="Arial" w:hAnsi="Arial" w:cs="Arial"/>
                <w:b/>
                <w:bCs/>
                <w:sz w:val="20"/>
                <w:szCs w:val="20"/>
              </w:rPr>
            </w:pPr>
            <w:r w:rsidRPr="00DF2612">
              <w:rPr>
                <w:rFonts w:ascii="Arial" w:hAnsi="Arial" w:cs="Arial"/>
                <w:b/>
                <w:bCs/>
                <w:sz w:val="20"/>
                <w:szCs w:val="20"/>
              </w:rPr>
              <w:t>Proposal 1: To resolve the current issues with Table 7.1C.2-3 the following changes are proposed:</w:t>
            </w:r>
          </w:p>
          <w:p w14:paraId="397E5405" w14:textId="77777777" w:rsidR="00B3094A" w:rsidRPr="00E00358" w:rsidRDefault="00B3094A" w:rsidP="00B3094A">
            <w:pPr>
              <w:pStyle w:val="TH"/>
              <w:rPr>
                <w:rFonts w:cs="Arial"/>
              </w:rPr>
            </w:pPr>
            <w:r w:rsidRPr="00E00358">
              <w:rPr>
                <w:rFonts w:cs="Arial"/>
              </w:rPr>
              <w:t>Table 7.1C.2-3: T</w:t>
            </w:r>
            <w:r w:rsidRPr="00E00358">
              <w:rPr>
                <w:rFonts w:cs="Arial"/>
                <w:vertAlign w:val="subscript"/>
              </w:rPr>
              <w:t>e_NTN</w:t>
            </w:r>
            <w:r w:rsidRPr="00E00358">
              <w:rPr>
                <w:rFonts w:cs="Arial"/>
              </w:rPr>
              <w:t xml:space="preserve"> Timing Error Limit for </w:t>
            </w:r>
            <w:r w:rsidRPr="00E00358">
              <w:rPr>
                <w:rFonts w:cs="Arial"/>
                <w:lang w:eastAsia="zh-CN"/>
              </w:rPr>
              <w:t>mobile VSAT is served by GSO</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56"/>
              <w:gridCol w:w="1391"/>
              <w:gridCol w:w="1392"/>
              <w:gridCol w:w="1653"/>
            </w:tblGrid>
            <w:tr w:rsidR="00B3094A" w:rsidRPr="00E00358" w14:paraId="75AE95C2" w14:textId="77777777" w:rsidTr="008541B4">
              <w:trPr>
                <w:cantSplit/>
                <w:jc w:val="center"/>
              </w:trPr>
              <w:tc>
                <w:tcPr>
                  <w:tcW w:w="1033" w:type="pct"/>
                  <w:vAlign w:val="center"/>
                </w:tcPr>
                <w:p w14:paraId="3E6A0A8D" w14:textId="77777777" w:rsidR="00B3094A" w:rsidRPr="00E00358" w:rsidRDefault="00B3094A" w:rsidP="00B3094A">
                  <w:pPr>
                    <w:pStyle w:val="TAH"/>
                    <w:rPr>
                      <w:rFonts w:eastAsia="SimSun" w:cs="Arial"/>
                    </w:rPr>
                  </w:pPr>
                  <w:r w:rsidRPr="00E00358">
                    <w:rPr>
                      <w:rFonts w:eastAsia="SimSun" w:cs="Arial"/>
                    </w:rPr>
                    <w:t>Frequency Range</w:t>
                  </w:r>
                </w:p>
              </w:tc>
              <w:tc>
                <w:tcPr>
                  <w:tcW w:w="1244" w:type="pct"/>
                  <w:vAlign w:val="center"/>
                </w:tcPr>
                <w:p w14:paraId="052388AF" w14:textId="77777777" w:rsidR="00B3094A" w:rsidRPr="00E00358" w:rsidRDefault="00B3094A" w:rsidP="00B3094A">
                  <w:pPr>
                    <w:pStyle w:val="TAH"/>
                    <w:rPr>
                      <w:rFonts w:eastAsia="SimSun" w:cs="Arial"/>
                    </w:rPr>
                  </w:pPr>
                  <w:r w:rsidRPr="00E00358">
                    <w:rPr>
                      <w:rFonts w:eastAsia="SimSun" w:cs="Arial"/>
                    </w:rPr>
                    <w:t>SCS of SSB signals (kHz)</w:t>
                  </w:r>
                </w:p>
              </w:tc>
              <w:tc>
                <w:tcPr>
                  <w:tcW w:w="1245" w:type="pct"/>
                  <w:vAlign w:val="center"/>
                </w:tcPr>
                <w:p w14:paraId="3F3F63A9" w14:textId="77777777" w:rsidR="00B3094A" w:rsidRPr="00E00358" w:rsidRDefault="00B3094A" w:rsidP="00B3094A">
                  <w:pPr>
                    <w:pStyle w:val="TAH"/>
                    <w:rPr>
                      <w:rFonts w:eastAsia="SimSun" w:cs="Arial"/>
                    </w:rPr>
                  </w:pPr>
                  <w:r w:rsidRPr="00E00358">
                    <w:rPr>
                      <w:rFonts w:eastAsia="SimSun" w:cs="Arial"/>
                    </w:rPr>
                    <w:t>SCS of uplink signals (kHz)</w:t>
                  </w:r>
                </w:p>
              </w:tc>
              <w:tc>
                <w:tcPr>
                  <w:tcW w:w="1478" w:type="pct"/>
                  <w:vAlign w:val="center"/>
                </w:tcPr>
                <w:p w14:paraId="7DDF2C2C" w14:textId="77777777" w:rsidR="00B3094A" w:rsidRPr="00E00358" w:rsidRDefault="00B3094A" w:rsidP="00B3094A">
                  <w:pPr>
                    <w:pStyle w:val="TAH"/>
                    <w:rPr>
                      <w:rFonts w:eastAsia="SimSun" w:cs="Arial"/>
                    </w:rPr>
                  </w:pPr>
                  <w:r w:rsidRPr="00E00358">
                    <w:rPr>
                      <w:rFonts w:eastAsia="SimSun" w:cs="Arial"/>
                    </w:rPr>
                    <w:t>T</w:t>
                  </w:r>
                  <w:r w:rsidRPr="00E00358">
                    <w:rPr>
                      <w:rFonts w:eastAsia="SimSun" w:cs="Arial"/>
                      <w:vertAlign w:val="subscript"/>
                    </w:rPr>
                    <w:t>e</w:t>
                  </w:r>
                  <w:r w:rsidRPr="00E00358">
                    <w:rPr>
                      <w:rFonts w:cs="Arial"/>
                      <w:vertAlign w:val="subscript"/>
                    </w:rPr>
                    <w:t>_NTN</w:t>
                  </w:r>
                </w:p>
              </w:tc>
            </w:tr>
            <w:tr w:rsidR="00B3094A" w:rsidRPr="00E00358" w14:paraId="611E32AE" w14:textId="77777777" w:rsidTr="008541B4">
              <w:trPr>
                <w:cantSplit/>
                <w:jc w:val="center"/>
              </w:trPr>
              <w:tc>
                <w:tcPr>
                  <w:tcW w:w="1033" w:type="pct"/>
                  <w:vMerge w:val="restart"/>
                  <w:vAlign w:val="center"/>
                </w:tcPr>
                <w:p w14:paraId="45B42465" w14:textId="77777777" w:rsidR="00B3094A" w:rsidRPr="00E00358" w:rsidRDefault="00B3094A" w:rsidP="00B3094A">
                  <w:pPr>
                    <w:pStyle w:val="TAC"/>
                    <w:rPr>
                      <w:rFonts w:eastAsia="SimSun" w:cs="Arial"/>
                    </w:rPr>
                  </w:pPr>
                  <w:r w:rsidRPr="00E00358">
                    <w:rPr>
                      <w:rFonts w:eastAsia="SimSun" w:cs="Arial"/>
                      <w:lang w:eastAsia="zh-CN"/>
                    </w:rPr>
                    <w:t>FR2-NTN</w:t>
                  </w:r>
                </w:p>
              </w:tc>
              <w:tc>
                <w:tcPr>
                  <w:tcW w:w="1244" w:type="pct"/>
                  <w:vMerge w:val="restart"/>
                  <w:vAlign w:val="center"/>
                </w:tcPr>
                <w:p w14:paraId="2AE50657" w14:textId="77777777" w:rsidR="00B3094A" w:rsidRPr="00E00358" w:rsidRDefault="00B3094A" w:rsidP="00B3094A">
                  <w:pPr>
                    <w:pStyle w:val="TAC"/>
                    <w:rPr>
                      <w:rFonts w:eastAsia="SimSun" w:cs="Arial"/>
                    </w:rPr>
                  </w:pPr>
                  <w:r w:rsidRPr="00E00358">
                    <w:rPr>
                      <w:rFonts w:eastAsia="SimSun" w:cs="Arial"/>
                      <w:lang w:eastAsia="zh-CN"/>
                    </w:rPr>
                    <w:t>120</w:t>
                  </w:r>
                </w:p>
              </w:tc>
              <w:tc>
                <w:tcPr>
                  <w:tcW w:w="1245" w:type="pct"/>
                </w:tcPr>
                <w:p w14:paraId="2F3114AB" w14:textId="77777777" w:rsidR="00B3094A" w:rsidRPr="00E00358" w:rsidRDefault="00B3094A" w:rsidP="00B3094A">
                  <w:pPr>
                    <w:pStyle w:val="TAC"/>
                    <w:rPr>
                      <w:rFonts w:eastAsia="SimSun" w:cs="Arial"/>
                      <w:lang w:eastAsia="zh-CN"/>
                    </w:rPr>
                  </w:pPr>
                  <w:r w:rsidRPr="00E00358">
                    <w:rPr>
                      <w:rFonts w:eastAsia="SimSun" w:cs="Arial"/>
                      <w:lang w:eastAsia="zh-CN"/>
                    </w:rPr>
                    <w:t>60</w:t>
                  </w:r>
                </w:p>
              </w:tc>
              <w:tc>
                <w:tcPr>
                  <w:tcW w:w="1478" w:type="pct"/>
                </w:tcPr>
                <w:p w14:paraId="08F2AE87" w14:textId="77777777" w:rsidR="00B3094A" w:rsidRPr="00E00358" w:rsidRDefault="00B3094A" w:rsidP="00B3094A">
                  <w:pPr>
                    <w:pStyle w:val="TAC"/>
                    <w:rPr>
                      <w:rFonts w:eastAsia="SimSun" w:cs="Arial"/>
                    </w:rPr>
                  </w:pPr>
                  <w:r w:rsidRPr="00E00358">
                    <w:rPr>
                      <w:rFonts w:eastAsia="SimSun" w:cs="Arial"/>
                    </w:rPr>
                    <w:t>13*64*T</w:t>
                  </w:r>
                  <w:r w:rsidRPr="00E00358">
                    <w:rPr>
                      <w:rFonts w:eastAsia="SimSun" w:cs="Arial"/>
                      <w:vertAlign w:val="subscript"/>
                    </w:rPr>
                    <w:t>c</w:t>
                  </w:r>
                </w:p>
              </w:tc>
            </w:tr>
            <w:tr w:rsidR="00B3094A" w:rsidRPr="00E00358" w14:paraId="73FAD573" w14:textId="77777777" w:rsidTr="008541B4">
              <w:trPr>
                <w:cantSplit/>
                <w:jc w:val="center"/>
              </w:trPr>
              <w:tc>
                <w:tcPr>
                  <w:tcW w:w="1033" w:type="pct"/>
                  <w:vMerge/>
                  <w:vAlign w:val="center"/>
                </w:tcPr>
                <w:p w14:paraId="5E8B1B8B" w14:textId="77777777" w:rsidR="00B3094A" w:rsidRPr="00E00358" w:rsidRDefault="00B3094A" w:rsidP="00B3094A">
                  <w:pPr>
                    <w:pStyle w:val="TAC"/>
                    <w:rPr>
                      <w:rFonts w:eastAsia="SimSun" w:cs="Arial"/>
                    </w:rPr>
                  </w:pPr>
                </w:p>
              </w:tc>
              <w:tc>
                <w:tcPr>
                  <w:tcW w:w="1244" w:type="pct"/>
                  <w:vMerge/>
                  <w:vAlign w:val="center"/>
                </w:tcPr>
                <w:p w14:paraId="19AC97A3" w14:textId="77777777" w:rsidR="00B3094A" w:rsidRPr="00E00358" w:rsidRDefault="00B3094A" w:rsidP="00B3094A">
                  <w:pPr>
                    <w:pStyle w:val="TAC"/>
                    <w:rPr>
                      <w:rFonts w:eastAsia="SimSun" w:cs="Arial"/>
                    </w:rPr>
                  </w:pPr>
                </w:p>
              </w:tc>
              <w:tc>
                <w:tcPr>
                  <w:tcW w:w="1245" w:type="pct"/>
                </w:tcPr>
                <w:p w14:paraId="0D421086" w14:textId="77777777" w:rsidR="00B3094A" w:rsidRPr="00E00358" w:rsidRDefault="00B3094A" w:rsidP="00B3094A">
                  <w:pPr>
                    <w:pStyle w:val="TAC"/>
                    <w:rPr>
                      <w:rFonts w:eastAsia="SimSun" w:cs="Arial"/>
                    </w:rPr>
                  </w:pPr>
                  <w:r w:rsidRPr="00E00358">
                    <w:rPr>
                      <w:rFonts w:eastAsia="SimSun" w:cs="Arial"/>
                    </w:rPr>
                    <w:t>120</w:t>
                  </w:r>
                </w:p>
              </w:tc>
              <w:tc>
                <w:tcPr>
                  <w:tcW w:w="1478" w:type="pct"/>
                </w:tcPr>
                <w:p w14:paraId="3A80A305" w14:textId="77777777" w:rsidR="00B3094A" w:rsidRPr="00E00358" w:rsidRDefault="00B3094A" w:rsidP="00B3094A">
                  <w:pPr>
                    <w:pStyle w:val="TAC"/>
                    <w:rPr>
                      <w:rFonts w:eastAsia="SimSun" w:cs="Arial"/>
                    </w:rPr>
                  </w:pPr>
                  <w:del w:id="1" w:author="Moray Rumney" w:date="2024-10-29T01:46:00Z" w16du:dateUtc="2024-10-29T01:46:00Z">
                    <w:r w:rsidRPr="00E00358" w:rsidDel="00B906BB">
                      <w:rPr>
                        <w:rFonts w:eastAsia="SimSun" w:cs="Arial"/>
                      </w:rPr>
                      <w:delText>[10]</w:delText>
                    </w:r>
                  </w:del>
                  <w:ins w:id="2" w:author="Moray Rumney" w:date="2024-11-05T01:10:00Z" w16du:dateUtc="2024-11-05T01:10:00Z">
                    <w:r>
                      <w:rPr>
                        <w:rFonts w:eastAsia="SimSun" w:cs="Arial"/>
                      </w:rPr>
                      <w:t xml:space="preserve"> 7.5</w:t>
                    </w:r>
                  </w:ins>
                  <w:r w:rsidRPr="00E00358">
                    <w:rPr>
                      <w:rFonts w:eastAsia="SimSun" w:cs="Arial"/>
                    </w:rPr>
                    <w:t>*64*T</w:t>
                  </w:r>
                  <w:r w:rsidRPr="00E00358">
                    <w:rPr>
                      <w:rFonts w:eastAsia="SimSun" w:cs="Arial"/>
                      <w:vertAlign w:val="subscript"/>
                    </w:rPr>
                    <w:t>c</w:t>
                  </w:r>
                </w:p>
              </w:tc>
            </w:tr>
            <w:tr w:rsidR="00B3094A" w:rsidRPr="00E00358" w14:paraId="766A44D7" w14:textId="77777777" w:rsidTr="008541B4">
              <w:trPr>
                <w:cantSplit/>
                <w:jc w:val="center"/>
              </w:trPr>
              <w:tc>
                <w:tcPr>
                  <w:tcW w:w="1033" w:type="pct"/>
                  <w:vMerge/>
                  <w:vAlign w:val="center"/>
                </w:tcPr>
                <w:p w14:paraId="78DB866C" w14:textId="77777777" w:rsidR="00B3094A" w:rsidRPr="00E00358" w:rsidRDefault="00B3094A" w:rsidP="00B3094A">
                  <w:pPr>
                    <w:pStyle w:val="TAC"/>
                    <w:rPr>
                      <w:rFonts w:eastAsia="SimSun" w:cs="Arial"/>
                    </w:rPr>
                  </w:pPr>
                </w:p>
              </w:tc>
              <w:tc>
                <w:tcPr>
                  <w:tcW w:w="1244" w:type="pct"/>
                  <w:vMerge w:val="restart"/>
                  <w:vAlign w:val="center"/>
                </w:tcPr>
                <w:p w14:paraId="18C0E1EF" w14:textId="77777777" w:rsidR="00B3094A" w:rsidRPr="00E00358" w:rsidRDefault="00B3094A" w:rsidP="00B3094A">
                  <w:pPr>
                    <w:pStyle w:val="TAC"/>
                    <w:rPr>
                      <w:rFonts w:eastAsia="SimSun" w:cs="Arial"/>
                    </w:rPr>
                  </w:pPr>
                  <w:r w:rsidRPr="00E00358">
                    <w:rPr>
                      <w:rFonts w:eastAsia="SimSun" w:cs="Arial"/>
                    </w:rPr>
                    <w:t>240</w:t>
                  </w:r>
                </w:p>
              </w:tc>
              <w:tc>
                <w:tcPr>
                  <w:tcW w:w="1245" w:type="pct"/>
                </w:tcPr>
                <w:p w14:paraId="3AA85BAD" w14:textId="77777777" w:rsidR="00B3094A" w:rsidRPr="00E00358" w:rsidRDefault="00B3094A" w:rsidP="00B3094A">
                  <w:pPr>
                    <w:pStyle w:val="TAC"/>
                    <w:rPr>
                      <w:rFonts w:eastAsia="SimSun" w:cs="Arial"/>
                    </w:rPr>
                  </w:pPr>
                  <w:r w:rsidRPr="00E00358">
                    <w:rPr>
                      <w:rFonts w:eastAsia="SimSun" w:cs="Arial"/>
                    </w:rPr>
                    <w:t>60</w:t>
                  </w:r>
                </w:p>
              </w:tc>
              <w:tc>
                <w:tcPr>
                  <w:tcW w:w="1478" w:type="pct"/>
                </w:tcPr>
                <w:p w14:paraId="67D1CB1F" w14:textId="77777777" w:rsidR="00B3094A" w:rsidRPr="00E00358" w:rsidRDefault="00B3094A" w:rsidP="00B3094A">
                  <w:pPr>
                    <w:pStyle w:val="TAC"/>
                    <w:rPr>
                      <w:rFonts w:eastAsia="SimSun" w:cs="Arial"/>
                    </w:rPr>
                  </w:pPr>
                  <w:r w:rsidRPr="00E00358">
                    <w:rPr>
                      <w:rFonts w:eastAsia="SimSun" w:cs="Arial"/>
                    </w:rPr>
                    <w:t>13*64*T</w:t>
                  </w:r>
                  <w:r w:rsidRPr="00E00358">
                    <w:rPr>
                      <w:rFonts w:eastAsia="SimSun" w:cs="Arial"/>
                      <w:vertAlign w:val="subscript"/>
                    </w:rPr>
                    <w:t>c</w:t>
                  </w:r>
                </w:p>
              </w:tc>
            </w:tr>
            <w:tr w:rsidR="00B3094A" w:rsidRPr="00E00358" w14:paraId="46F210A8" w14:textId="77777777" w:rsidTr="008541B4">
              <w:trPr>
                <w:cantSplit/>
                <w:jc w:val="center"/>
              </w:trPr>
              <w:tc>
                <w:tcPr>
                  <w:tcW w:w="1033" w:type="pct"/>
                  <w:vMerge/>
                  <w:vAlign w:val="center"/>
                </w:tcPr>
                <w:p w14:paraId="65DFF17A" w14:textId="77777777" w:rsidR="00B3094A" w:rsidRPr="00E00358" w:rsidRDefault="00B3094A" w:rsidP="00B3094A">
                  <w:pPr>
                    <w:pStyle w:val="TAC"/>
                    <w:rPr>
                      <w:rFonts w:eastAsia="SimSun" w:cs="Arial"/>
                    </w:rPr>
                  </w:pPr>
                </w:p>
              </w:tc>
              <w:tc>
                <w:tcPr>
                  <w:tcW w:w="1244" w:type="pct"/>
                  <w:vMerge/>
                  <w:vAlign w:val="center"/>
                </w:tcPr>
                <w:p w14:paraId="5B3FBB72" w14:textId="77777777" w:rsidR="00B3094A" w:rsidRPr="00E00358" w:rsidRDefault="00B3094A" w:rsidP="00B3094A">
                  <w:pPr>
                    <w:pStyle w:val="TAC"/>
                    <w:rPr>
                      <w:rFonts w:eastAsia="SimSun" w:cs="Arial"/>
                    </w:rPr>
                  </w:pPr>
                </w:p>
              </w:tc>
              <w:tc>
                <w:tcPr>
                  <w:tcW w:w="1245" w:type="pct"/>
                </w:tcPr>
                <w:p w14:paraId="3706F45C" w14:textId="77777777" w:rsidR="00B3094A" w:rsidRPr="00E00358" w:rsidRDefault="00B3094A" w:rsidP="00B3094A">
                  <w:pPr>
                    <w:pStyle w:val="TAC"/>
                    <w:rPr>
                      <w:rFonts w:eastAsia="SimSun" w:cs="Arial"/>
                    </w:rPr>
                  </w:pPr>
                  <w:r w:rsidRPr="00E00358">
                    <w:rPr>
                      <w:rFonts w:eastAsia="SimSun" w:cs="Arial"/>
                    </w:rPr>
                    <w:t>120</w:t>
                  </w:r>
                </w:p>
              </w:tc>
              <w:tc>
                <w:tcPr>
                  <w:tcW w:w="1478" w:type="pct"/>
                </w:tcPr>
                <w:p w14:paraId="20D92F23" w14:textId="77777777" w:rsidR="00B3094A" w:rsidRPr="00E00358" w:rsidRDefault="00B3094A" w:rsidP="00B3094A">
                  <w:pPr>
                    <w:pStyle w:val="TAC"/>
                    <w:rPr>
                      <w:rFonts w:eastAsia="SimSun" w:cs="Arial"/>
                    </w:rPr>
                  </w:pPr>
                  <w:del w:id="3" w:author="Moray Rumney" w:date="2024-10-29T01:46:00Z" w16du:dateUtc="2024-10-29T01:46:00Z">
                    <w:r w:rsidRPr="00E00358" w:rsidDel="00B906BB">
                      <w:rPr>
                        <w:rFonts w:eastAsia="SimSun" w:cs="Arial"/>
                      </w:rPr>
                      <w:delText>[10]</w:delText>
                    </w:r>
                  </w:del>
                  <w:ins w:id="4" w:author="Moray Rumney" w:date="2024-11-05T01:10:00Z" w16du:dateUtc="2024-11-05T01:10:00Z">
                    <w:r>
                      <w:rPr>
                        <w:rFonts w:eastAsia="SimSun" w:cs="Arial"/>
                      </w:rPr>
                      <w:t xml:space="preserve"> 7.5</w:t>
                    </w:r>
                  </w:ins>
                  <w:r w:rsidRPr="00E00358">
                    <w:rPr>
                      <w:rFonts w:eastAsia="SimSun" w:cs="Arial"/>
                    </w:rPr>
                    <w:t>*64*T</w:t>
                  </w:r>
                  <w:r w:rsidRPr="00E00358">
                    <w:rPr>
                      <w:rFonts w:eastAsia="SimSun" w:cs="Arial"/>
                      <w:vertAlign w:val="subscript"/>
                    </w:rPr>
                    <w:t>c</w:t>
                  </w:r>
                </w:p>
              </w:tc>
            </w:tr>
            <w:tr w:rsidR="00B3094A" w:rsidRPr="00E00358" w14:paraId="7454169D" w14:textId="77777777" w:rsidTr="008541B4">
              <w:trPr>
                <w:cantSplit/>
                <w:jc w:val="center"/>
              </w:trPr>
              <w:tc>
                <w:tcPr>
                  <w:tcW w:w="5000" w:type="pct"/>
                  <w:gridSpan w:val="4"/>
                </w:tcPr>
                <w:p w14:paraId="4F75C6AF" w14:textId="77777777" w:rsidR="00B3094A" w:rsidRPr="00E00358" w:rsidRDefault="00B3094A" w:rsidP="00B3094A">
                  <w:pPr>
                    <w:pStyle w:val="TAN"/>
                    <w:rPr>
                      <w:rFonts w:eastAsia="SimSun" w:cs="Arial"/>
                    </w:rPr>
                  </w:pPr>
                  <w:r w:rsidRPr="00E00358">
                    <w:rPr>
                      <w:rFonts w:eastAsia="SimSun" w:cs="Arial"/>
                    </w:rPr>
                    <w:t>Note 1:</w:t>
                  </w:r>
                  <w:r w:rsidRPr="00E00358">
                    <w:rPr>
                      <w:rFonts w:eastAsia="SimSun" w:cs="Arial"/>
                    </w:rPr>
                    <w:tab/>
                    <w:t>T</w:t>
                  </w:r>
                  <w:r w:rsidRPr="00E00358">
                    <w:rPr>
                      <w:rFonts w:eastAsia="SimSun" w:cs="Arial"/>
                      <w:vertAlign w:val="subscript"/>
                    </w:rPr>
                    <w:t>c</w:t>
                  </w:r>
                  <w:r w:rsidRPr="00E00358">
                    <w:rPr>
                      <w:rFonts w:eastAsia="SimSun" w:cs="Arial"/>
                    </w:rPr>
                    <w:t xml:space="preserve"> is the basic timing unit defined in TS 38.211 [6]</w:t>
                  </w:r>
                </w:p>
              </w:tc>
            </w:tr>
          </w:tbl>
          <w:p w14:paraId="58F48C94" w14:textId="77777777" w:rsidR="00B3094A" w:rsidRPr="00E00358" w:rsidRDefault="00B3094A" w:rsidP="00B3094A">
            <w:pPr>
              <w:rPr>
                <w:rFonts w:ascii="Arial" w:hAnsi="Arial" w:cs="Arial"/>
                <w:lang w:eastAsia="ja-JP"/>
              </w:rPr>
            </w:pPr>
          </w:p>
          <w:p w14:paraId="38C1FA3C" w14:textId="77777777" w:rsidR="00B3094A" w:rsidRDefault="00B3094A" w:rsidP="00B3094A">
            <w:pPr>
              <w:rPr>
                <w:rFonts w:ascii="Arial" w:hAnsi="Arial" w:cs="Arial"/>
                <w:sz w:val="20"/>
                <w:szCs w:val="20"/>
                <w:lang w:eastAsia="ja-JP"/>
              </w:rPr>
            </w:pPr>
            <w:r w:rsidRPr="00DF2612">
              <w:rPr>
                <w:rFonts w:ascii="Arial" w:hAnsi="Arial" w:cs="Arial"/>
                <w:sz w:val="20"/>
                <w:szCs w:val="20"/>
                <w:lang w:eastAsia="ja-JP"/>
              </w:rPr>
              <w:t>Also correct</w:t>
            </w:r>
            <w:r w:rsidRPr="00DF2612">
              <w:rPr>
                <w:rFonts w:ascii="Arial" w:hAnsi="Arial" w:cs="Arial"/>
                <w:sz w:val="20"/>
                <w:szCs w:val="20"/>
              </w:rPr>
              <w:t xml:space="preserve"> </w:t>
            </w:r>
            <w:r w:rsidRPr="00DF2612">
              <w:rPr>
                <w:rFonts w:ascii="Arial" w:hAnsi="Arial" w:cs="Arial"/>
                <w:sz w:val="20"/>
                <w:szCs w:val="20"/>
                <w:lang w:eastAsia="ja-JP"/>
              </w:rPr>
              <w:t>Table 7.3C.2.2-2. Table as presented does not define the accuracy as double sided as in Table 7.3.2.2-1 for TN. This should be corrected.</w:t>
            </w:r>
          </w:p>
          <w:p w14:paraId="04A99BEE" w14:textId="77777777" w:rsidR="00B3094A" w:rsidRPr="00D224FA" w:rsidRDefault="00B3094A" w:rsidP="00B3094A">
            <w:pPr>
              <w:jc w:val="both"/>
              <w:rPr>
                <w:rFonts w:ascii="Arial" w:hAnsi="Arial" w:cs="Arial"/>
                <w:b/>
                <w:bCs/>
                <w:sz w:val="20"/>
                <w:szCs w:val="20"/>
              </w:rPr>
            </w:pPr>
            <w:r>
              <w:rPr>
                <w:rFonts w:ascii="Arial" w:hAnsi="Arial" w:cs="Arial"/>
                <w:b/>
                <w:bCs/>
                <w:sz w:val="20"/>
                <w:szCs w:val="20"/>
              </w:rPr>
              <w:t>Proposal 2</w:t>
            </w:r>
            <w:r w:rsidRPr="00A317A1">
              <w:rPr>
                <w:rFonts w:ascii="Arial" w:hAnsi="Arial" w:cs="Arial"/>
                <w:b/>
                <w:bCs/>
                <w:sz w:val="20"/>
                <w:szCs w:val="20"/>
              </w:rPr>
              <w:t xml:space="preserve">: To resolve the current issues with </w:t>
            </w:r>
            <w:r>
              <w:rPr>
                <w:rFonts w:ascii="Arial" w:hAnsi="Arial" w:cs="Arial"/>
                <w:b/>
                <w:bCs/>
                <w:sz w:val="20"/>
                <w:szCs w:val="20"/>
              </w:rPr>
              <w:t xml:space="preserve">Table </w:t>
            </w:r>
            <w:r w:rsidRPr="00A317A1">
              <w:rPr>
                <w:rFonts w:ascii="Arial" w:hAnsi="Arial" w:cs="Arial"/>
                <w:b/>
                <w:bCs/>
                <w:sz w:val="20"/>
                <w:szCs w:val="20"/>
              </w:rPr>
              <w:t>7.3</w:t>
            </w:r>
            <w:r w:rsidRPr="00A317A1">
              <w:rPr>
                <w:rFonts w:ascii="Arial" w:hAnsi="Arial" w:cs="Arial" w:hint="eastAsia"/>
                <w:b/>
                <w:bCs/>
                <w:sz w:val="20"/>
                <w:szCs w:val="20"/>
              </w:rPr>
              <w:t>C</w:t>
            </w:r>
            <w:r w:rsidRPr="00A317A1">
              <w:rPr>
                <w:rFonts w:ascii="Arial" w:hAnsi="Arial" w:cs="Arial"/>
                <w:b/>
                <w:bCs/>
                <w:sz w:val="20"/>
                <w:szCs w:val="20"/>
              </w:rPr>
              <w:t>.2.2-2 the following changes are proposed:</w:t>
            </w:r>
          </w:p>
          <w:p w14:paraId="79CF9B8D" w14:textId="77777777" w:rsidR="00B3094A" w:rsidRPr="009C5807" w:rsidRDefault="00B3094A" w:rsidP="00B3094A">
            <w:pPr>
              <w:pStyle w:val="TH"/>
              <w:rPr>
                <w:lang w:val="en-US"/>
              </w:rPr>
            </w:pPr>
            <w:r w:rsidRPr="009C5807">
              <w:t>Table 7.3</w:t>
            </w:r>
            <w:r>
              <w:rPr>
                <w:rFonts w:hint="eastAsia"/>
                <w:lang w:eastAsia="zh-TW"/>
              </w:rPr>
              <w:t>C</w:t>
            </w:r>
            <w:r w:rsidRPr="009C5807">
              <w:t>.2.2-</w:t>
            </w:r>
            <w:r>
              <w:t>2</w:t>
            </w:r>
            <w:r w:rsidRPr="009C5807">
              <w:t xml:space="preserve">: </w:t>
            </w:r>
            <w:r w:rsidRPr="009C5807">
              <w:rPr>
                <w:lang w:eastAsia="ja-JP"/>
              </w:rPr>
              <w:t>UE Timing Advance adjustment accuracy</w:t>
            </w:r>
            <w:r>
              <w:rPr>
                <w:lang w:eastAsia="ja-JP"/>
              </w:rPr>
              <w:t xml:space="preserve"> </w:t>
            </w:r>
            <w:r>
              <w:t>for VSAT UE in FR2-NTN</w:t>
            </w:r>
          </w:p>
          <w:tbl>
            <w:tblPr>
              <w:tblW w:w="4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0"/>
              <w:gridCol w:w="982"/>
              <w:gridCol w:w="1574"/>
            </w:tblGrid>
            <w:tr w:rsidR="00B3094A" w:rsidRPr="009C5807" w14:paraId="123EB4D0" w14:textId="77777777" w:rsidTr="008541B4">
              <w:trPr>
                <w:trHeight w:val="315"/>
                <w:jc w:val="center"/>
              </w:trPr>
              <w:tc>
                <w:tcPr>
                  <w:tcW w:w="2260" w:type="dxa"/>
                  <w:shd w:val="clear" w:color="auto" w:fill="auto"/>
                  <w:hideMark/>
                </w:tcPr>
                <w:p w14:paraId="2C8F62DD" w14:textId="77777777" w:rsidR="00B3094A" w:rsidRPr="009C5807" w:rsidRDefault="00B3094A" w:rsidP="00B3094A">
                  <w:pPr>
                    <w:pStyle w:val="TAH"/>
                  </w:pPr>
                  <w:r w:rsidRPr="009C5807">
                    <w:t>UL Sub Carrier Spacing(kHz)</w:t>
                  </w:r>
                </w:p>
              </w:tc>
              <w:tc>
                <w:tcPr>
                  <w:tcW w:w="982" w:type="dxa"/>
                  <w:shd w:val="clear" w:color="auto" w:fill="auto"/>
                  <w:vAlign w:val="center"/>
                  <w:hideMark/>
                </w:tcPr>
                <w:p w14:paraId="13D08ED5" w14:textId="77777777" w:rsidR="00B3094A" w:rsidRPr="009C5807" w:rsidRDefault="00B3094A" w:rsidP="00B3094A">
                  <w:pPr>
                    <w:pStyle w:val="TAH"/>
                    <w:rPr>
                      <w:lang w:val="en-US"/>
                    </w:rPr>
                  </w:pPr>
                  <w:r>
                    <w:rPr>
                      <w:lang w:eastAsia="zh-CN"/>
                    </w:rPr>
                    <w:t>60</w:t>
                  </w:r>
                </w:p>
              </w:tc>
              <w:tc>
                <w:tcPr>
                  <w:tcW w:w="1574" w:type="dxa"/>
                  <w:shd w:val="clear" w:color="auto" w:fill="auto"/>
                  <w:vAlign w:val="center"/>
                  <w:hideMark/>
                </w:tcPr>
                <w:p w14:paraId="43042CFD" w14:textId="77777777" w:rsidR="00B3094A" w:rsidRPr="009C5807" w:rsidRDefault="00B3094A" w:rsidP="00B3094A">
                  <w:pPr>
                    <w:pStyle w:val="TAH"/>
                    <w:rPr>
                      <w:lang w:val="en-US"/>
                    </w:rPr>
                  </w:pPr>
                  <w:r>
                    <w:t>120</w:t>
                  </w:r>
                </w:p>
              </w:tc>
            </w:tr>
            <w:tr w:rsidR="00B3094A" w:rsidRPr="009C5807" w14:paraId="54FA4693" w14:textId="77777777" w:rsidTr="008541B4">
              <w:trPr>
                <w:trHeight w:val="525"/>
                <w:jc w:val="center"/>
              </w:trPr>
              <w:tc>
                <w:tcPr>
                  <w:tcW w:w="2260" w:type="dxa"/>
                  <w:shd w:val="clear" w:color="auto" w:fill="auto"/>
                  <w:hideMark/>
                </w:tcPr>
                <w:p w14:paraId="0AAB4D4F" w14:textId="77777777" w:rsidR="00B3094A" w:rsidRPr="009C5807" w:rsidRDefault="00B3094A" w:rsidP="00B3094A">
                  <w:pPr>
                    <w:pStyle w:val="TAH"/>
                  </w:pPr>
                  <w:r w:rsidRPr="009C5807">
                    <w:t>UE Timing Advance adjustment accuracy</w:t>
                  </w:r>
                </w:p>
              </w:tc>
              <w:tc>
                <w:tcPr>
                  <w:tcW w:w="982" w:type="dxa"/>
                  <w:shd w:val="clear" w:color="auto" w:fill="auto"/>
                  <w:vAlign w:val="center"/>
                  <w:hideMark/>
                </w:tcPr>
                <w:p w14:paraId="68C17696" w14:textId="77777777" w:rsidR="00B3094A" w:rsidRPr="009C5807" w:rsidRDefault="00B3094A" w:rsidP="00B3094A">
                  <w:pPr>
                    <w:pStyle w:val="TAC"/>
                    <w:rPr>
                      <w:lang w:val="en-US"/>
                    </w:rPr>
                  </w:pPr>
                  <w:ins w:id="5" w:author="Moray Rumney" w:date="2024-10-31T00:21:00Z" w16du:dateUtc="2024-10-31T00:21:00Z">
                    <w:r w:rsidRPr="009C5807">
                      <w:rPr>
                        <w:szCs w:val="22"/>
                        <w:lang w:val="en-US"/>
                      </w:rPr>
                      <w:t>±</w:t>
                    </w:r>
                  </w:ins>
                  <w:r>
                    <w:rPr>
                      <w:szCs w:val="22"/>
                      <w:lang w:val="en-US"/>
                    </w:rPr>
                    <w:t>128</w:t>
                  </w:r>
                  <w:r w:rsidRPr="009C5807">
                    <w:t xml:space="preserve"> T</w:t>
                  </w:r>
                  <w:r w:rsidRPr="009C5807">
                    <w:rPr>
                      <w:vertAlign w:val="subscript"/>
                    </w:rPr>
                    <w:t>c</w:t>
                  </w:r>
                </w:p>
              </w:tc>
              <w:tc>
                <w:tcPr>
                  <w:tcW w:w="1574" w:type="dxa"/>
                  <w:shd w:val="clear" w:color="auto" w:fill="auto"/>
                  <w:vAlign w:val="center"/>
                  <w:hideMark/>
                </w:tcPr>
                <w:p w14:paraId="60EF3CBF" w14:textId="77777777" w:rsidR="00B3094A" w:rsidRPr="009C5807" w:rsidRDefault="00B3094A" w:rsidP="00B3094A">
                  <w:pPr>
                    <w:pStyle w:val="TAC"/>
                    <w:rPr>
                      <w:lang w:val="en-US"/>
                    </w:rPr>
                  </w:pPr>
                  <w:ins w:id="6" w:author="Moray Rumney" w:date="2024-10-31T00:21:00Z" w16du:dateUtc="2024-10-31T00:21:00Z">
                    <w:r w:rsidRPr="009C5807">
                      <w:rPr>
                        <w:szCs w:val="22"/>
                        <w:lang w:val="en-US"/>
                      </w:rPr>
                      <w:t>±</w:t>
                    </w:r>
                  </w:ins>
                  <w:r>
                    <w:rPr>
                      <w:szCs w:val="22"/>
                      <w:lang w:val="en-US"/>
                    </w:rPr>
                    <w:t>32</w:t>
                  </w:r>
                  <w:r w:rsidRPr="009C5807">
                    <w:t xml:space="preserve"> T</w:t>
                  </w:r>
                  <w:r w:rsidRPr="009C5807">
                    <w:rPr>
                      <w:vertAlign w:val="subscript"/>
                    </w:rPr>
                    <w:t>c</w:t>
                  </w:r>
                </w:p>
              </w:tc>
            </w:tr>
            <w:tr w:rsidR="00B3094A" w:rsidRPr="009C5807" w14:paraId="5CAA2B72" w14:textId="77777777" w:rsidTr="008541B4">
              <w:trPr>
                <w:trHeight w:val="525"/>
                <w:jc w:val="center"/>
              </w:trPr>
              <w:tc>
                <w:tcPr>
                  <w:tcW w:w="4816" w:type="dxa"/>
                  <w:gridSpan w:val="3"/>
                  <w:shd w:val="clear" w:color="auto" w:fill="auto"/>
                </w:tcPr>
                <w:p w14:paraId="2072516B" w14:textId="77777777" w:rsidR="00B3094A" w:rsidRDefault="00B3094A" w:rsidP="00B3094A">
                  <w:pPr>
                    <w:pStyle w:val="TAN"/>
                    <w:rPr>
                      <w:lang w:val="en-US"/>
                    </w:rPr>
                  </w:pPr>
                  <w:r w:rsidRPr="009E7C5D">
                    <w:rPr>
                      <w:rFonts w:eastAsia="SimSun" w:hint="eastAsia"/>
                      <w:lang w:val="en-US" w:eastAsia="zh-CN"/>
                    </w:rPr>
                    <w:t>NOTE</w:t>
                  </w:r>
                  <w:r w:rsidRPr="009E7C5D">
                    <w:rPr>
                      <w:rFonts w:eastAsia="SimSun"/>
                      <w:lang w:val="en-US"/>
                    </w:rPr>
                    <w:t xml:space="preserve"> 1: VSAT UE are defined in TS 38.101-5 </w:t>
                  </w:r>
                  <w:r>
                    <w:rPr>
                      <w:rFonts w:eastAsia="SimSun"/>
                      <w:lang w:val="en-US"/>
                    </w:rPr>
                    <w:t>[43]</w:t>
                  </w:r>
                </w:p>
              </w:tc>
            </w:tr>
          </w:tbl>
          <w:p w14:paraId="180D98FE" w14:textId="77777777" w:rsidR="00984B30" w:rsidRPr="00B17684" w:rsidRDefault="00984B30" w:rsidP="00177E0E">
            <w:pPr>
              <w:overflowPunct w:val="0"/>
              <w:autoSpaceDE w:val="0"/>
              <w:autoSpaceDN w:val="0"/>
              <w:adjustRightInd w:val="0"/>
              <w:spacing w:after="180"/>
              <w:textAlignment w:val="baseline"/>
              <w:rPr>
                <w:rFonts w:ascii="Arial" w:hAnsi="Arial" w:cs="Arial"/>
                <w:sz w:val="20"/>
                <w:szCs w:val="24"/>
                <w:lang w:eastAsia="en-GB"/>
              </w:rPr>
            </w:pPr>
          </w:p>
        </w:tc>
      </w:tr>
    </w:tbl>
    <w:p w14:paraId="7361D051" w14:textId="77777777" w:rsidR="00984B30" w:rsidRPr="00B17684" w:rsidRDefault="00984B30" w:rsidP="00177E0E">
      <w:pPr>
        <w:overflowPunct w:val="0"/>
        <w:autoSpaceDE w:val="0"/>
        <w:autoSpaceDN w:val="0"/>
        <w:adjustRightInd w:val="0"/>
        <w:spacing w:after="180" w:line="240" w:lineRule="auto"/>
        <w:textAlignment w:val="baseline"/>
        <w:rPr>
          <w:rFonts w:ascii="Arial" w:hAnsi="Arial" w:cs="Arial"/>
          <w:sz w:val="20"/>
          <w:szCs w:val="24"/>
          <w:lang w:eastAsia="en-GB"/>
        </w:rPr>
      </w:pPr>
    </w:p>
    <w:p w14:paraId="55E45A9D" w14:textId="185814C5" w:rsidR="00E754EA" w:rsidRPr="00B17684" w:rsidRDefault="00984B30" w:rsidP="00177E0E">
      <w:pPr>
        <w:overflowPunct w:val="0"/>
        <w:autoSpaceDE w:val="0"/>
        <w:autoSpaceDN w:val="0"/>
        <w:adjustRightInd w:val="0"/>
        <w:spacing w:after="180" w:line="240" w:lineRule="auto"/>
        <w:textAlignment w:val="baseline"/>
        <w:rPr>
          <w:rFonts w:ascii="Arial" w:hAnsi="Arial" w:cs="Arial"/>
          <w:sz w:val="20"/>
          <w:szCs w:val="24"/>
          <w:lang w:eastAsia="en-GB"/>
        </w:rPr>
      </w:pPr>
      <w:r w:rsidRPr="00B17684">
        <w:rPr>
          <w:rFonts w:ascii="Arial" w:hAnsi="Arial" w:cs="Arial"/>
          <w:sz w:val="20"/>
          <w:szCs w:val="24"/>
          <w:lang w:eastAsia="en-GB"/>
        </w:rPr>
        <w:t xml:space="preserve">Given that there are open issues on UL timing for FR2-NTN it is not possible to </w:t>
      </w:r>
      <w:r w:rsidR="005E5B1A" w:rsidRPr="00B17684">
        <w:rPr>
          <w:rFonts w:ascii="Arial" w:hAnsi="Arial" w:cs="Arial"/>
          <w:sz w:val="20"/>
          <w:szCs w:val="24"/>
          <w:lang w:eastAsia="en-GB"/>
        </w:rPr>
        <w:t xml:space="preserve">properly </w:t>
      </w:r>
      <w:r w:rsidRPr="00B17684">
        <w:rPr>
          <w:rFonts w:ascii="Arial" w:hAnsi="Arial" w:cs="Arial"/>
          <w:sz w:val="20"/>
          <w:szCs w:val="24"/>
          <w:lang w:eastAsia="en-GB"/>
        </w:rPr>
        <w:t xml:space="preserve">evaluate the feasibility of FR2 numerology for Ku band until those issues are resolved. These issues are </w:t>
      </w:r>
      <w:r w:rsidR="005E5B1A" w:rsidRPr="00B17684">
        <w:rPr>
          <w:rFonts w:ascii="Arial" w:hAnsi="Arial" w:cs="Arial"/>
          <w:sz w:val="20"/>
          <w:szCs w:val="24"/>
          <w:lang w:eastAsia="en-GB"/>
        </w:rPr>
        <w:t>being</w:t>
      </w:r>
      <w:r w:rsidRPr="00B17684">
        <w:rPr>
          <w:rFonts w:ascii="Arial" w:hAnsi="Arial" w:cs="Arial"/>
          <w:sz w:val="20"/>
          <w:szCs w:val="24"/>
          <w:lang w:eastAsia="en-GB"/>
        </w:rPr>
        <w:t xml:space="preserve"> address as a Ka band maintenance issue in [</w:t>
      </w:r>
      <w:r w:rsidR="0044392F">
        <w:rPr>
          <w:rFonts w:ascii="Arial" w:hAnsi="Arial" w:cs="Arial"/>
          <w:sz w:val="20"/>
          <w:szCs w:val="24"/>
          <w:lang w:eastAsia="en-GB"/>
        </w:rPr>
        <w:t>5</w:t>
      </w:r>
      <w:r w:rsidRPr="00B17684">
        <w:rPr>
          <w:rFonts w:ascii="Arial" w:hAnsi="Arial" w:cs="Arial"/>
          <w:sz w:val="20"/>
          <w:szCs w:val="24"/>
          <w:lang w:eastAsia="en-GB"/>
        </w:rPr>
        <w:t>] at this meeting. To make progress on the numerology study, it wi</w:t>
      </w:r>
      <w:r w:rsidR="005E5B1A" w:rsidRPr="00B17684">
        <w:rPr>
          <w:rFonts w:ascii="Arial" w:hAnsi="Arial" w:cs="Arial"/>
          <w:sz w:val="20"/>
          <w:szCs w:val="24"/>
          <w:lang w:eastAsia="en-GB"/>
        </w:rPr>
        <w:t>l</w:t>
      </w:r>
      <w:r w:rsidRPr="00B17684">
        <w:rPr>
          <w:rFonts w:ascii="Arial" w:hAnsi="Arial" w:cs="Arial"/>
          <w:sz w:val="20"/>
          <w:szCs w:val="24"/>
          <w:lang w:eastAsia="en-GB"/>
        </w:rPr>
        <w:t xml:space="preserve">l </w:t>
      </w:r>
      <w:r w:rsidR="005E5B1A" w:rsidRPr="00B17684">
        <w:rPr>
          <w:rFonts w:ascii="Arial" w:hAnsi="Arial" w:cs="Arial"/>
          <w:sz w:val="20"/>
          <w:szCs w:val="24"/>
          <w:lang w:eastAsia="en-GB"/>
        </w:rPr>
        <w:t>be</w:t>
      </w:r>
      <w:r w:rsidRPr="00B17684">
        <w:rPr>
          <w:rFonts w:ascii="Arial" w:hAnsi="Arial" w:cs="Arial"/>
          <w:sz w:val="20"/>
          <w:szCs w:val="24"/>
          <w:lang w:eastAsia="en-GB"/>
        </w:rPr>
        <w:t xml:space="preserve"> assumed here that the proposals to correct 38.133 above are accepted. This would mean that for Mobile VSAT served by GSO, T</w:t>
      </w:r>
      <w:r w:rsidRPr="00B17684">
        <w:rPr>
          <w:rFonts w:ascii="Arial" w:hAnsi="Arial" w:cs="Arial"/>
          <w:sz w:val="20"/>
          <w:szCs w:val="24"/>
          <w:vertAlign w:val="subscript"/>
          <w:lang w:eastAsia="en-GB"/>
        </w:rPr>
        <w:t>e_NTN</w:t>
      </w:r>
      <w:r w:rsidRPr="00B17684">
        <w:rPr>
          <w:rFonts w:ascii="Arial" w:hAnsi="Arial" w:cs="Arial"/>
          <w:sz w:val="20"/>
          <w:szCs w:val="24"/>
          <w:lang w:eastAsia="en-GB"/>
        </w:rPr>
        <w:t xml:space="preserve"> for 120 kHz SCS will be aligned with the 7.5 figure used for Fixed VSAT </w:t>
      </w:r>
      <w:r w:rsidR="005E5B1A" w:rsidRPr="00B17684">
        <w:rPr>
          <w:rFonts w:ascii="Arial" w:hAnsi="Arial" w:cs="Arial"/>
          <w:sz w:val="20"/>
          <w:szCs w:val="24"/>
          <w:lang w:eastAsia="en-GB"/>
        </w:rPr>
        <w:t>served by</w:t>
      </w:r>
      <w:r w:rsidRPr="00B17684">
        <w:rPr>
          <w:rFonts w:ascii="Arial" w:hAnsi="Arial" w:cs="Arial"/>
          <w:sz w:val="20"/>
          <w:szCs w:val="24"/>
          <w:lang w:eastAsia="en-GB"/>
        </w:rPr>
        <w:t xml:space="preserve"> GSO and NGSO. This assumption does not mean that Mobile VSAT positioning is easier than Fixed VSAT </w:t>
      </w:r>
      <w:r w:rsidR="005E5B1A" w:rsidRPr="00B17684">
        <w:rPr>
          <w:rFonts w:ascii="Arial" w:hAnsi="Arial" w:cs="Arial"/>
          <w:sz w:val="20"/>
          <w:szCs w:val="24"/>
          <w:lang w:eastAsia="en-GB"/>
        </w:rPr>
        <w:t>positioning but</w:t>
      </w:r>
      <w:r w:rsidRPr="00B17684">
        <w:rPr>
          <w:rFonts w:ascii="Arial" w:hAnsi="Arial" w:cs="Arial"/>
          <w:sz w:val="20"/>
          <w:szCs w:val="24"/>
          <w:lang w:eastAsia="en-GB"/>
        </w:rPr>
        <w:t xml:space="preserve"> does </w:t>
      </w:r>
      <w:r w:rsidR="005E5B1A" w:rsidRPr="00B17684">
        <w:rPr>
          <w:rFonts w:ascii="Arial" w:hAnsi="Arial" w:cs="Arial"/>
          <w:sz w:val="20"/>
          <w:szCs w:val="24"/>
          <w:lang w:eastAsia="en-GB"/>
        </w:rPr>
        <w:t>assume</w:t>
      </w:r>
      <w:r w:rsidRPr="00B17684">
        <w:rPr>
          <w:rFonts w:ascii="Arial" w:hAnsi="Arial" w:cs="Arial"/>
          <w:sz w:val="20"/>
          <w:szCs w:val="24"/>
          <w:lang w:eastAsia="en-GB"/>
        </w:rPr>
        <w:t xml:space="preserve"> that the maximum allowable value of T</w:t>
      </w:r>
      <w:r w:rsidRPr="00B17684">
        <w:rPr>
          <w:rFonts w:ascii="Arial" w:hAnsi="Arial" w:cs="Arial"/>
          <w:sz w:val="20"/>
          <w:szCs w:val="24"/>
          <w:vertAlign w:val="subscript"/>
          <w:lang w:eastAsia="en-GB"/>
        </w:rPr>
        <w:t>e_NTN</w:t>
      </w:r>
      <w:r w:rsidRPr="00B17684">
        <w:rPr>
          <w:rFonts w:ascii="Arial" w:hAnsi="Arial" w:cs="Arial"/>
          <w:sz w:val="20"/>
          <w:szCs w:val="24"/>
          <w:lang w:eastAsia="en-GB"/>
        </w:rPr>
        <w:t xml:space="preserve"> </w:t>
      </w:r>
      <w:r w:rsidR="005E5B1A" w:rsidRPr="00B17684">
        <w:rPr>
          <w:rFonts w:ascii="Arial" w:hAnsi="Arial" w:cs="Arial"/>
          <w:sz w:val="20"/>
          <w:szCs w:val="24"/>
          <w:lang w:eastAsia="en-GB"/>
        </w:rPr>
        <w:t>should ensure</w:t>
      </w:r>
      <w:r w:rsidRPr="00B17684">
        <w:rPr>
          <w:rFonts w:ascii="Arial" w:hAnsi="Arial" w:cs="Arial"/>
          <w:sz w:val="20"/>
          <w:szCs w:val="24"/>
          <w:lang w:eastAsia="en-GB"/>
        </w:rPr>
        <w:t xml:space="preserve"> that the guard period T</w:t>
      </w:r>
      <w:r w:rsidRPr="00B17684">
        <w:rPr>
          <w:rFonts w:ascii="Arial" w:hAnsi="Arial" w:cs="Arial"/>
          <w:sz w:val="20"/>
          <w:szCs w:val="24"/>
          <w:vertAlign w:val="subscript"/>
          <w:lang w:eastAsia="en-GB"/>
        </w:rPr>
        <w:t>g</w:t>
      </w:r>
      <w:r w:rsidRPr="00B17684">
        <w:rPr>
          <w:rFonts w:ascii="Arial" w:hAnsi="Arial" w:cs="Arial"/>
          <w:sz w:val="20"/>
          <w:szCs w:val="24"/>
          <w:lang w:eastAsia="en-GB"/>
        </w:rPr>
        <w:t xml:space="preserve"> does not go below zero</w:t>
      </w:r>
      <w:r w:rsidR="005E5B1A" w:rsidRPr="00B17684">
        <w:rPr>
          <w:rFonts w:ascii="Arial" w:hAnsi="Arial" w:cs="Arial"/>
          <w:sz w:val="20"/>
          <w:szCs w:val="24"/>
          <w:lang w:eastAsia="en-GB"/>
        </w:rPr>
        <w:t>. This also implies that the maximum allowable value for T</w:t>
      </w:r>
      <w:r w:rsidR="005E5B1A" w:rsidRPr="00B17684">
        <w:rPr>
          <w:rFonts w:ascii="Arial" w:hAnsi="Arial" w:cs="Arial"/>
          <w:sz w:val="20"/>
          <w:szCs w:val="24"/>
          <w:vertAlign w:val="subscript"/>
          <w:lang w:eastAsia="en-GB"/>
        </w:rPr>
        <w:t>e_NTN</w:t>
      </w:r>
      <w:r w:rsidRPr="00B17684">
        <w:rPr>
          <w:rFonts w:ascii="Arial" w:hAnsi="Arial" w:cs="Arial"/>
          <w:sz w:val="20"/>
          <w:szCs w:val="24"/>
          <w:lang w:eastAsia="en-GB"/>
        </w:rPr>
        <w:t xml:space="preserve">, is defined by the numerology, and not </w:t>
      </w:r>
      <w:r w:rsidR="005E5B1A" w:rsidRPr="00B17684">
        <w:rPr>
          <w:rFonts w:ascii="Arial" w:hAnsi="Arial" w:cs="Arial"/>
          <w:sz w:val="20"/>
          <w:szCs w:val="24"/>
          <w:lang w:eastAsia="en-GB"/>
        </w:rPr>
        <w:t xml:space="preserve">by </w:t>
      </w:r>
      <w:r w:rsidR="00BA250B" w:rsidRPr="00B17684">
        <w:rPr>
          <w:rFonts w:ascii="Arial" w:hAnsi="Arial" w:cs="Arial"/>
          <w:sz w:val="20"/>
          <w:szCs w:val="24"/>
          <w:lang w:eastAsia="en-GB"/>
        </w:rPr>
        <w:t xml:space="preserve">assumptions made about the positioning accuracy of specific </w:t>
      </w:r>
      <w:r w:rsidRPr="00B17684">
        <w:rPr>
          <w:rFonts w:ascii="Arial" w:hAnsi="Arial" w:cs="Arial"/>
          <w:sz w:val="20"/>
          <w:szCs w:val="24"/>
          <w:lang w:eastAsia="en-GB"/>
        </w:rPr>
        <w:t>device type</w:t>
      </w:r>
      <w:r w:rsidR="00BA250B" w:rsidRPr="00B17684">
        <w:rPr>
          <w:rFonts w:ascii="Arial" w:hAnsi="Arial" w:cs="Arial"/>
          <w:sz w:val="20"/>
          <w:szCs w:val="24"/>
          <w:lang w:eastAsia="en-GB"/>
        </w:rPr>
        <w:t>s.</w:t>
      </w:r>
    </w:p>
    <w:p w14:paraId="0F2F0D54" w14:textId="70F76E51" w:rsidR="00BA250B" w:rsidRPr="00B17684" w:rsidRDefault="00BA250B" w:rsidP="00177E0E">
      <w:pPr>
        <w:overflowPunct w:val="0"/>
        <w:autoSpaceDE w:val="0"/>
        <w:autoSpaceDN w:val="0"/>
        <w:adjustRightInd w:val="0"/>
        <w:spacing w:after="180" w:line="240" w:lineRule="auto"/>
        <w:textAlignment w:val="baseline"/>
        <w:rPr>
          <w:rFonts w:ascii="Arial" w:hAnsi="Arial" w:cs="Arial"/>
          <w:b/>
          <w:bCs/>
          <w:sz w:val="20"/>
          <w:szCs w:val="24"/>
          <w:lang w:eastAsia="en-GB"/>
        </w:rPr>
      </w:pPr>
      <w:r w:rsidRPr="00B17684">
        <w:rPr>
          <w:rFonts w:ascii="Arial" w:hAnsi="Arial" w:cs="Arial"/>
          <w:b/>
          <w:bCs/>
          <w:sz w:val="20"/>
          <w:szCs w:val="24"/>
          <w:lang w:eastAsia="en-GB"/>
        </w:rPr>
        <w:lastRenderedPageBreak/>
        <w:t>Observation 1: It is the working assumption of this paper that the maximum value specified for T</w:t>
      </w:r>
      <w:r w:rsidRPr="00B17684">
        <w:rPr>
          <w:rFonts w:ascii="Arial" w:hAnsi="Arial" w:cs="Arial"/>
          <w:b/>
          <w:bCs/>
          <w:sz w:val="20"/>
          <w:szCs w:val="24"/>
          <w:vertAlign w:val="subscript"/>
          <w:lang w:eastAsia="en-GB"/>
        </w:rPr>
        <w:t xml:space="preserve">e_NTN </w:t>
      </w:r>
      <w:r w:rsidRPr="00B17684">
        <w:rPr>
          <w:rFonts w:ascii="Arial" w:hAnsi="Arial" w:cs="Arial"/>
          <w:b/>
          <w:bCs/>
          <w:sz w:val="20"/>
          <w:szCs w:val="24"/>
          <w:lang w:eastAsia="en-GB"/>
        </w:rPr>
        <w:t>for any numerology, should be bounded by the requirement that the guard period T</w:t>
      </w:r>
      <w:r w:rsidRPr="00B17684">
        <w:rPr>
          <w:rFonts w:ascii="Arial" w:hAnsi="Arial" w:cs="Arial"/>
          <w:b/>
          <w:bCs/>
          <w:sz w:val="20"/>
          <w:szCs w:val="24"/>
          <w:vertAlign w:val="subscript"/>
          <w:lang w:eastAsia="en-GB"/>
        </w:rPr>
        <w:t>g</w:t>
      </w:r>
      <w:r w:rsidRPr="00B17684">
        <w:rPr>
          <w:rFonts w:ascii="Arial" w:hAnsi="Arial" w:cs="Arial"/>
          <w:b/>
          <w:bCs/>
          <w:sz w:val="20"/>
          <w:szCs w:val="24"/>
          <w:lang w:eastAsia="en-GB"/>
        </w:rPr>
        <w:t xml:space="preserve"> should not become negative</w:t>
      </w:r>
      <w:r w:rsidR="004A7853" w:rsidRPr="00B17684">
        <w:rPr>
          <w:rFonts w:ascii="Arial" w:hAnsi="Arial" w:cs="Arial"/>
          <w:b/>
          <w:bCs/>
          <w:sz w:val="20"/>
          <w:szCs w:val="24"/>
          <w:lang w:eastAsia="en-GB"/>
        </w:rPr>
        <w:t xml:space="preserve"> as this would predict inter-symbol interference (ISI) and unstable performance</w:t>
      </w:r>
      <w:r w:rsidRPr="00B17684">
        <w:rPr>
          <w:rFonts w:ascii="Arial" w:hAnsi="Arial" w:cs="Arial"/>
          <w:b/>
          <w:bCs/>
          <w:sz w:val="20"/>
          <w:szCs w:val="24"/>
          <w:lang w:eastAsia="en-GB"/>
        </w:rPr>
        <w:t>. The current value of T</w:t>
      </w:r>
      <w:r w:rsidRPr="00B17684">
        <w:rPr>
          <w:rFonts w:ascii="Arial" w:hAnsi="Arial" w:cs="Arial"/>
          <w:b/>
          <w:bCs/>
          <w:sz w:val="20"/>
          <w:szCs w:val="24"/>
          <w:vertAlign w:val="subscript"/>
          <w:lang w:eastAsia="en-GB"/>
        </w:rPr>
        <w:t>e_NTN</w:t>
      </w:r>
      <w:r w:rsidRPr="00B17684">
        <w:rPr>
          <w:rFonts w:ascii="Arial" w:hAnsi="Arial" w:cs="Arial"/>
          <w:b/>
          <w:bCs/>
          <w:sz w:val="20"/>
          <w:szCs w:val="24"/>
          <w:lang w:eastAsia="en-GB"/>
        </w:rPr>
        <w:t xml:space="preserve"> in 38.133 for Mobile VSAT to GSO does not meet this expectation.</w:t>
      </w:r>
    </w:p>
    <w:p w14:paraId="0D4FF72E" w14:textId="54458BE8" w:rsidR="004A7853" w:rsidRPr="00B17684" w:rsidRDefault="004A7853" w:rsidP="004A7853">
      <w:pPr>
        <w:overflowPunct w:val="0"/>
        <w:autoSpaceDE w:val="0"/>
        <w:autoSpaceDN w:val="0"/>
        <w:adjustRightInd w:val="0"/>
        <w:spacing w:after="180" w:line="240" w:lineRule="auto"/>
        <w:textAlignment w:val="baseline"/>
        <w:rPr>
          <w:rFonts w:ascii="Arial" w:hAnsi="Arial" w:cs="Arial"/>
          <w:b/>
          <w:bCs/>
          <w:sz w:val="20"/>
          <w:szCs w:val="24"/>
          <w:lang w:eastAsia="en-GB"/>
        </w:rPr>
      </w:pPr>
      <w:r w:rsidRPr="00B17684">
        <w:rPr>
          <w:rFonts w:ascii="Arial" w:hAnsi="Arial" w:cs="Arial"/>
          <w:b/>
          <w:bCs/>
          <w:sz w:val="20"/>
          <w:szCs w:val="24"/>
          <w:lang w:eastAsia="en-GB"/>
        </w:rPr>
        <w:t xml:space="preserve">Observation 2: It is the working assumption of this paper that </w:t>
      </w:r>
      <w:r w:rsidR="00EE20FD" w:rsidRPr="00B17684">
        <w:rPr>
          <w:rFonts w:ascii="Arial" w:hAnsi="Arial" w:cs="Arial"/>
          <w:b/>
          <w:bCs/>
          <w:sz w:val="20"/>
          <w:szCs w:val="24"/>
          <w:lang w:eastAsia="en-GB"/>
        </w:rPr>
        <w:t>to</w:t>
      </w:r>
      <w:r w:rsidRPr="00B17684">
        <w:rPr>
          <w:rFonts w:ascii="Arial" w:hAnsi="Arial" w:cs="Arial"/>
          <w:b/>
          <w:bCs/>
          <w:sz w:val="20"/>
          <w:szCs w:val="24"/>
          <w:lang w:eastAsia="en-GB"/>
        </w:rPr>
        <w:t xml:space="preserve"> have a stable basis for analyzing the feasibility of FR2 numerology, that the proposals to define T</w:t>
      </w:r>
      <w:r w:rsidRPr="00B17684">
        <w:rPr>
          <w:rFonts w:ascii="Arial" w:hAnsi="Arial" w:cs="Arial"/>
          <w:b/>
          <w:bCs/>
          <w:sz w:val="20"/>
          <w:szCs w:val="24"/>
          <w:vertAlign w:val="subscript"/>
          <w:lang w:eastAsia="en-GB"/>
        </w:rPr>
        <w:t>e_NTN</w:t>
      </w:r>
      <w:r w:rsidRPr="00B17684">
        <w:rPr>
          <w:rFonts w:ascii="Arial" w:hAnsi="Arial" w:cs="Arial"/>
          <w:b/>
          <w:bCs/>
          <w:sz w:val="20"/>
          <w:szCs w:val="24"/>
          <w:lang w:eastAsia="en-GB"/>
        </w:rPr>
        <w:t xml:space="preserve"> =7.5 in [</w:t>
      </w:r>
      <w:r w:rsidR="0044392F">
        <w:rPr>
          <w:rFonts w:ascii="Arial" w:hAnsi="Arial" w:cs="Arial"/>
          <w:b/>
          <w:bCs/>
          <w:sz w:val="20"/>
          <w:szCs w:val="24"/>
          <w:lang w:eastAsia="en-GB"/>
        </w:rPr>
        <w:t>5</w:t>
      </w:r>
      <w:r w:rsidRPr="00B17684">
        <w:rPr>
          <w:rFonts w:ascii="Arial" w:hAnsi="Arial" w:cs="Arial"/>
          <w:b/>
          <w:bCs/>
          <w:sz w:val="20"/>
          <w:szCs w:val="24"/>
          <w:lang w:eastAsia="en-GB"/>
        </w:rPr>
        <w:t>] for Mobile VSAT to GSO does is approved.</w:t>
      </w:r>
    </w:p>
    <w:p w14:paraId="51A97BD4" w14:textId="03DEA207" w:rsidR="00BA250B" w:rsidRPr="00B17684" w:rsidRDefault="004A7853" w:rsidP="00177E0E">
      <w:pPr>
        <w:overflowPunct w:val="0"/>
        <w:autoSpaceDE w:val="0"/>
        <w:autoSpaceDN w:val="0"/>
        <w:adjustRightInd w:val="0"/>
        <w:spacing w:after="180" w:line="240" w:lineRule="auto"/>
        <w:textAlignment w:val="baseline"/>
        <w:rPr>
          <w:rFonts w:ascii="Arial" w:hAnsi="Arial" w:cs="Arial"/>
          <w:b/>
          <w:bCs/>
          <w:sz w:val="20"/>
          <w:szCs w:val="24"/>
          <w:lang w:eastAsia="en-GB"/>
        </w:rPr>
      </w:pPr>
      <w:r w:rsidRPr="00B17684">
        <w:rPr>
          <w:rFonts w:ascii="Arial" w:hAnsi="Arial" w:cs="Arial"/>
          <w:b/>
          <w:bCs/>
          <w:sz w:val="20"/>
          <w:szCs w:val="24"/>
          <w:lang w:eastAsia="en-GB"/>
        </w:rPr>
        <w:t xml:space="preserve">Observation 3: It is the assumption of this paper that if the open issues with UL timing for Mobile VSAT to GSO are not resolved then it is not possible to state that FR2 numerology is feasible for  Mobile VSAT </w:t>
      </w:r>
      <w:r w:rsidR="005E5B1A" w:rsidRPr="00B17684">
        <w:rPr>
          <w:rFonts w:ascii="Arial" w:hAnsi="Arial" w:cs="Arial"/>
          <w:b/>
          <w:bCs/>
          <w:sz w:val="20"/>
          <w:szCs w:val="24"/>
          <w:lang w:eastAsia="en-GB"/>
        </w:rPr>
        <w:t>served by</w:t>
      </w:r>
      <w:r w:rsidRPr="00B17684">
        <w:rPr>
          <w:rFonts w:ascii="Arial" w:hAnsi="Arial" w:cs="Arial"/>
          <w:b/>
          <w:bCs/>
          <w:sz w:val="20"/>
          <w:szCs w:val="24"/>
          <w:lang w:eastAsia="en-GB"/>
        </w:rPr>
        <w:t xml:space="preserve"> GSO.</w:t>
      </w:r>
    </w:p>
    <w:p w14:paraId="1E8CADEF" w14:textId="003BA2E7" w:rsidR="00E754EA" w:rsidRPr="00B17684" w:rsidRDefault="00D67C60" w:rsidP="00177E0E">
      <w:pPr>
        <w:overflowPunct w:val="0"/>
        <w:autoSpaceDE w:val="0"/>
        <w:autoSpaceDN w:val="0"/>
        <w:adjustRightInd w:val="0"/>
        <w:spacing w:after="180" w:line="240" w:lineRule="auto"/>
        <w:textAlignment w:val="baseline"/>
        <w:rPr>
          <w:rFonts w:ascii="Arial" w:hAnsi="Arial" w:cs="Arial"/>
          <w:sz w:val="20"/>
          <w:szCs w:val="24"/>
          <w:lang w:eastAsia="en-GB"/>
        </w:rPr>
      </w:pPr>
      <w:r w:rsidRPr="00B17684">
        <w:rPr>
          <w:rFonts w:ascii="Arial" w:hAnsi="Arial" w:cs="Arial"/>
          <w:sz w:val="20"/>
          <w:szCs w:val="24"/>
          <w:lang w:eastAsia="en-GB"/>
        </w:rPr>
        <w:t>Using the above as a starting point for this feasibility analysis we can investigate the feasibility of all the numerologies listed in Table 1.</w:t>
      </w:r>
    </w:p>
    <w:p w14:paraId="10D48DFC" w14:textId="19576ECD" w:rsidR="00CE33FD" w:rsidRPr="00B17684" w:rsidRDefault="00D67C60" w:rsidP="00147697">
      <w:pPr>
        <w:pStyle w:val="3rdlevel"/>
        <w:rPr>
          <w:rFonts w:ascii="Arial" w:hAnsi="Arial" w:cs="Arial"/>
        </w:rPr>
      </w:pPr>
      <w:r w:rsidRPr="00B17684">
        <w:rPr>
          <w:rFonts w:ascii="Arial" w:hAnsi="Arial" w:cs="Arial"/>
        </w:rPr>
        <w:t>Current error model for defining T</w:t>
      </w:r>
      <w:r w:rsidRPr="00B17684">
        <w:rPr>
          <w:rFonts w:ascii="Arial" w:hAnsi="Arial" w:cs="Arial"/>
          <w:vertAlign w:val="subscript"/>
        </w:rPr>
        <w:t>e_NTN</w:t>
      </w:r>
    </w:p>
    <w:p w14:paraId="1C523ED8" w14:textId="4510942A" w:rsidR="00B557DB" w:rsidRPr="00B17684" w:rsidRDefault="00D67C60" w:rsidP="00D67C60">
      <w:pPr>
        <w:rPr>
          <w:rFonts w:ascii="Arial" w:hAnsi="Arial" w:cs="Arial"/>
          <w:sz w:val="20"/>
          <w:szCs w:val="24"/>
          <w:lang w:eastAsia="en-GB"/>
        </w:rPr>
      </w:pPr>
      <w:r w:rsidRPr="00B17684">
        <w:rPr>
          <w:rFonts w:ascii="Arial" w:hAnsi="Arial" w:cs="Arial"/>
          <w:sz w:val="20"/>
          <w:szCs w:val="24"/>
          <w:lang w:eastAsia="en-GB"/>
        </w:rPr>
        <w:t>From [</w:t>
      </w:r>
      <w:r w:rsidR="0044392F">
        <w:rPr>
          <w:rFonts w:ascii="Arial" w:hAnsi="Arial" w:cs="Arial"/>
          <w:sz w:val="20"/>
          <w:szCs w:val="24"/>
          <w:lang w:eastAsia="en-GB"/>
        </w:rPr>
        <w:t>5</w:t>
      </w:r>
      <w:r w:rsidRPr="00B17684">
        <w:rPr>
          <w:rFonts w:ascii="Arial" w:hAnsi="Arial" w:cs="Arial"/>
          <w:sz w:val="20"/>
          <w:szCs w:val="24"/>
          <w:lang w:eastAsia="en-GB"/>
        </w:rPr>
        <w:t>] we have:</w:t>
      </w:r>
    </w:p>
    <w:p w14:paraId="244DCB4A" w14:textId="77777777" w:rsidR="00426440" w:rsidRPr="00B17684" w:rsidRDefault="00426440" w:rsidP="00426440">
      <w:pPr>
        <w:tabs>
          <w:tab w:val="left" w:pos="737"/>
        </w:tabs>
        <w:overflowPunct w:val="0"/>
        <w:autoSpaceDE w:val="0"/>
        <w:autoSpaceDN w:val="0"/>
        <w:adjustRightInd w:val="0"/>
        <w:spacing w:after="180" w:line="240" w:lineRule="auto"/>
        <w:rPr>
          <w:rFonts w:ascii="Arial" w:eastAsia="Times New Roman" w:hAnsi="Arial" w:cs="Arial"/>
          <w:kern w:val="0"/>
          <w:sz w:val="20"/>
          <w:szCs w:val="20"/>
          <w14:ligatures w14:val="none"/>
        </w:rPr>
      </w:pPr>
      <w:r w:rsidRPr="00B17684">
        <w:rPr>
          <w:rFonts w:ascii="Arial" w:eastAsia="Times New Roman" w:hAnsi="Arial" w:cs="Arial"/>
          <w:kern w:val="0"/>
          <w:sz w:val="20"/>
          <w:szCs w:val="20"/>
          <w14:ligatures w14:val="none"/>
        </w:rPr>
        <w:t>T</w:t>
      </w:r>
      <w:r w:rsidRPr="00B17684">
        <w:rPr>
          <w:rFonts w:ascii="Arial" w:eastAsia="Times New Roman" w:hAnsi="Arial" w:cs="Arial"/>
          <w:kern w:val="0"/>
          <w:sz w:val="20"/>
          <w:szCs w:val="20"/>
          <w:vertAlign w:val="subscript"/>
          <w14:ligatures w14:val="none"/>
        </w:rPr>
        <w:t>g</w:t>
      </w:r>
      <w:r w:rsidRPr="00B17684">
        <w:rPr>
          <w:rFonts w:ascii="Arial" w:eastAsia="Times New Roman" w:hAnsi="Arial" w:cs="Arial"/>
          <w:kern w:val="0"/>
          <w:sz w:val="20"/>
          <w:szCs w:val="20"/>
          <w14:ligatures w14:val="none"/>
        </w:rPr>
        <w:t xml:space="preserve"> =  0.5*T</w:t>
      </w:r>
      <w:r w:rsidRPr="00B17684">
        <w:rPr>
          <w:rFonts w:ascii="Arial" w:eastAsia="Times New Roman" w:hAnsi="Arial" w:cs="Arial"/>
          <w:kern w:val="0"/>
          <w:sz w:val="20"/>
          <w:szCs w:val="20"/>
          <w:vertAlign w:val="subscript"/>
          <w14:ligatures w14:val="none"/>
        </w:rPr>
        <w:t>cp</w:t>
      </w:r>
      <w:r w:rsidRPr="00B17684">
        <w:rPr>
          <w:rFonts w:ascii="Arial" w:eastAsia="Times New Roman" w:hAnsi="Arial" w:cs="Arial"/>
          <w:kern w:val="0"/>
          <w:sz w:val="20"/>
          <w:szCs w:val="20"/>
          <w14:ligatures w14:val="none"/>
        </w:rPr>
        <w:t xml:space="preserve"> – (T</w:t>
      </w:r>
      <w:r w:rsidRPr="00B17684">
        <w:rPr>
          <w:rFonts w:ascii="Arial" w:eastAsia="Times New Roman" w:hAnsi="Arial" w:cs="Arial"/>
          <w:kern w:val="0"/>
          <w:sz w:val="20"/>
          <w:szCs w:val="20"/>
          <w:vertAlign w:val="subscript"/>
          <w14:ligatures w14:val="none"/>
        </w:rPr>
        <w:t>d</w:t>
      </w:r>
      <w:r w:rsidRPr="00B17684">
        <w:rPr>
          <w:rFonts w:ascii="Arial" w:eastAsia="Times New Roman" w:hAnsi="Arial" w:cs="Arial"/>
          <w:kern w:val="0"/>
          <w:sz w:val="20"/>
          <w:szCs w:val="20"/>
          <w14:ligatures w14:val="none"/>
        </w:rPr>
        <w:t xml:space="preserve"> + T</w:t>
      </w:r>
      <w:r w:rsidRPr="00B17684">
        <w:rPr>
          <w:rFonts w:ascii="Arial" w:eastAsia="Times New Roman" w:hAnsi="Arial" w:cs="Arial"/>
          <w:kern w:val="0"/>
          <w:sz w:val="20"/>
          <w:szCs w:val="20"/>
          <w:vertAlign w:val="subscript"/>
          <w14:ligatures w14:val="none"/>
        </w:rPr>
        <w:t>p</w:t>
      </w:r>
      <w:r w:rsidRPr="00B17684">
        <w:rPr>
          <w:rFonts w:ascii="Arial" w:eastAsia="Times New Roman" w:hAnsi="Arial" w:cs="Arial"/>
          <w:kern w:val="0"/>
          <w:sz w:val="20"/>
          <w:szCs w:val="20"/>
          <w14:ligatures w14:val="none"/>
        </w:rPr>
        <w:t xml:space="preserve"> + T</w:t>
      </w:r>
      <w:r w:rsidRPr="00B17684">
        <w:rPr>
          <w:rFonts w:ascii="Arial" w:eastAsia="Times New Roman" w:hAnsi="Arial" w:cs="Arial"/>
          <w:kern w:val="0"/>
          <w:sz w:val="20"/>
          <w:szCs w:val="20"/>
          <w:vertAlign w:val="subscript"/>
          <w14:ligatures w14:val="none"/>
        </w:rPr>
        <w:t>r</w:t>
      </w:r>
      <w:r w:rsidRPr="00B17684">
        <w:rPr>
          <w:rFonts w:ascii="Arial" w:eastAsia="Times New Roman" w:hAnsi="Arial" w:cs="Arial"/>
          <w:kern w:val="0"/>
          <w:sz w:val="20"/>
          <w:szCs w:val="20"/>
          <w14:ligatures w14:val="none"/>
        </w:rPr>
        <w:t xml:space="preserve"> + T</w:t>
      </w:r>
      <w:r w:rsidRPr="00B17684">
        <w:rPr>
          <w:rFonts w:ascii="Arial" w:eastAsia="Times New Roman" w:hAnsi="Arial" w:cs="Arial"/>
          <w:kern w:val="0"/>
          <w:sz w:val="20"/>
          <w:szCs w:val="20"/>
          <w:vertAlign w:val="subscript"/>
          <w14:ligatures w14:val="none"/>
        </w:rPr>
        <w:t>a</w:t>
      </w:r>
      <w:r w:rsidRPr="00B17684">
        <w:rPr>
          <w:rFonts w:ascii="Arial" w:eastAsia="Times New Roman" w:hAnsi="Arial" w:cs="Arial"/>
          <w:kern w:val="0"/>
          <w:sz w:val="20"/>
          <w:szCs w:val="20"/>
          <w14:ligatures w14:val="none"/>
        </w:rPr>
        <w:t xml:space="preserve"> + T</w:t>
      </w:r>
      <w:r w:rsidRPr="00B17684">
        <w:rPr>
          <w:rFonts w:ascii="Arial" w:eastAsia="Times New Roman" w:hAnsi="Arial" w:cs="Arial"/>
          <w:kern w:val="0"/>
          <w:sz w:val="20"/>
          <w:szCs w:val="20"/>
          <w:vertAlign w:val="subscript"/>
          <w14:ligatures w14:val="none"/>
        </w:rPr>
        <w:t>f</w:t>
      </w:r>
      <w:r w:rsidRPr="00B17684">
        <w:rPr>
          <w:rFonts w:ascii="Arial" w:eastAsia="Times New Roman" w:hAnsi="Arial" w:cs="Arial"/>
          <w:kern w:val="0"/>
          <w:sz w:val="20"/>
          <w:szCs w:val="20"/>
          <w14:ligatures w14:val="none"/>
        </w:rPr>
        <w:t xml:space="preserve"> + T</w:t>
      </w:r>
      <w:r w:rsidRPr="00B17684">
        <w:rPr>
          <w:rFonts w:ascii="Arial" w:eastAsia="Times New Roman" w:hAnsi="Arial" w:cs="Arial"/>
          <w:kern w:val="0"/>
          <w:sz w:val="20"/>
          <w:szCs w:val="20"/>
          <w:vertAlign w:val="subscript"/>
          <w14:ligatures w14:val="none"/>
        </w:rPr>
        <w:t>m</w:t>
      </w:r>
      <w:r w:rsidRPr="00B17684">
        <w:rPr>
          <w:rFonts w:ascii="Arial" w:eastAsia="Times New Roman" w:hAnsi="Arial" w:cs="Arial"/>
          <w:kern w:val="0"/>
          <w:sz w:val="20"/>
          <w:szCs w:val="20"/>
          <w14:ligatures w14:val="none"/>
        </w:rPr>
        <w:t>)</w:t>
      </w:r>
    </w:p>
    <w:p w14:paraId="3AC14A57" w14:textId="48BF94F9" w:rsidR="00426440" w:rsidRPr="00B17684" w:rsidRDefault="00426440" w:rsidP="00D67C60">
      <w:pPr>
        <w:rPr>
          <w:rFonts w:ascii="Arial" w:hAnsi="Arial" w:cs="Arial"/>
          <w:sz w:val="20"/>
          <w:szCs w:val="24"/>
          <w:lang w:eastAsia="en-GB"/>
        </w:rPr>
      </w:pPr>
      <w:r w:rsidRPr="00B17684">
        <w:rPr>
          <w:rFonts w:ascii="Arial" w:hAnsi="Arial" w:cs="Arial"/>
          <w:sz w:val="20"/>
          <w:szCs w:val="24"/>
          <w:lang w:eastAsia="en-GB"/>
        </w:rPr>
        <w:t>Where:</w:t>
      </w:r>
    </w:p>
    <w:p w14:paraId="02E40D92" w14:textId="2CAF85D4" w:rsidR="00426440" w:rsidRPr="00B17684" w:rsidRDefault="00426440" w:rsidP="00D67C60">
      <w:pPr>
        <w:rPr>
          <w:rFonts w:ascii="Arial" w:hAnsi="Arial" w:cs="Arial"/>
          <w:sz w:val="20"/>
          <w:szCs w:val="24"/>
          <w:lang w:eastAsia="en-GB"/>
        </w:rPr>
      </w:pPr>
      <w:r w:rsidRPr="00B17684">
        <w:rPr>
          <w:rFonts w:ascii="Arial" w:hAnsi="Arial" w:cs="Arial"/>
          <w:sz w:val="20"/>
          <w:szCs w:val="24"/>
          <w:lang w:eastAsia="en-GB"/>
        </w:rPr>
        <w:t>T</w:t>
      </w:r>
      <w:r w:rsidRPr="00B17684">
        <w:rPr>
          <w:rFonts w:ascii="Arial" w:hAnsi="Arial" w:cs="Arial"/>
          <w:sz w:val="20"/>
          <w:szCs w:val="24"/>
          <w:vertAlign w:val="subscript"/>
          <w:lang w:eastAsia="en-GB"/>
        </w:rPr>
        <w:t>g</w:t>
      </w:r>
      <w:r w:rsidRPr="00B17684">
        <w:rPr>
          <w:rFonts w:ascii="Arial" w:hAnsi="Arial" w:cs="Arial"/>
          <w:sz w:val="20"/>
          <w:szCs w:val="24"/>
          <w:lang w:eastAsia="en-GB"/>
        </w:rPr>
        <w:t xml:space="preserve"> = The guard period</w:t>
      </w:r>
    </w:p>
    <w:p w14:paraId="2D90A96F" w14:textId="521ADF0C" w:rsidR="00426440" w:rsidRPr="00B17684" w:rsidRDefault="00426440" w:rsidP="00D67C60">
      <w:pPr>
        <w:rPr>
          <w:rFonts w:ascii="Arial" w:hAnsi="Arial" w:cs="Arial"/>
          <w:sz w:val="20"/>
          <w:szCs w:val="24"/>
          <w:lang w:eastAsia="en-GB"/>
        </w:rPr>
      </w:pPr>
      <w:r w:rsidRPr="00B17684">
        <w:rPr>
          <w:rFonts w:ascii="Arial" w:hAnsi="Arial" w:cs="Arial"/>
          <w:sz w:val="20"/>
          <w:szCs w:val="24"/>
          <w:lang w:eastAsia="en-GB"/>
        </w:rPr>
        <w:t>T</w:t>
      </w:r>
      <w:r w:rsidRPr="00B17684">
        <w:rPr>
          <w:rFonts w:ascii="Arial" w:hAnsi="Arial" w:cs="Arial"/>
          <w:sz w:val="20"/>
          <w:szCs w:val="24"/>
          <w:vertAlign w:val="subscript"/>
          <w:lang w:eastAsia="en-GB"/>
        </w:rPr>
        <w:t>CP</w:t>
      </w:r>
      <w:r w:rsidRPr="00B17684">
        <w:rPr>
          <w:rFonts w:ascii="Arial" w:hAnsi="Arial" w:cs="Arial"/>
          <w:sz w:val="20"/>
          <w:szCs w:val="24"/>
          <w:lang w:eastAsia="en-GB"/>
        </w:rPr>
        <w:t xml:space="preserve"> = The cyclic prefix length</w:t>
      </w:r>
    </w:p>
    <w:p w14:paraId="5C42D5B0" w14:textId="04D8A737" w:rsidR="00426440" w:rsidRPr="00B17684" w:rsidRDefault="00426440" w:rsidP="00D67C60">
      <w:pPr>
        <w:rPr>
          <w:rFonts w:ascii="Arial" w:hAnsi="Arial" w:cs="Arial"/>
          <w:sz w:val="20"/>
          <w:szCs w:val="24"/>
          <w:lang w:eastAsia="en-GB"/>
        </w:rPr>
      </w:pPr>
      <w:r w:rsidRPr="00B17684">
        <w:rPr>
          <w:rFonts w:ascii="Arial" w:hAnsi="Arial" w:cs="Arial"/>
          <w:sz w:val="20"/>
          <w:szCs w:val="24"/>
          <w:lang w:eastAsia="en-GB"/>
        </w:rPr>
        <w:t>T</w:t>
      </w:r>
      <w:r w:rsidRPr="00B17684">
        <w:rPr>
          <w:rFonts w:ascii="Arial" w:hAnsi="Arial" w:cs="Arial"/>
          <w:sz w:val="20"/>
          <w:szCs w:val="24"/>
          <w:vertAlign w:val="subscript"/>
          <w:lang w:eastAsia="en-GB"/>
        </w:rPr>
        <w:t>d</w:t>
      </w:r>
      <w:r w:rsidRPr="00B17684">
        <w:rPr>
          <w:rFonts w:ascii="Arial" w:hAnsi="Arial" w:cs="Arial"/>
          <w:sz w:val="20"/>
          <w:szCs w:val="24"/>
          <w:lang w:eastAsia="en-GB"/>
        </w:rPr>
        <w:t xml:space="preserve"> = Downlink synchronization error</w:t>
      </w:r>
      <w:r w:rsidR="00C37892" w:rsidRPr="00B17684">
        <w:rPr>
          <w:rFonts w:ascii="Arial" w:hAnsi="Arial" w:cs="Arial"/>
          <w:sz w:val="20"/>
          <w:szCs w:val="24"/>
          <w:lang w:eastAsia="en-GB"/>
        </w:rPr>
        <w:t xml:space="preserve"> = (1/(2*SSB BW))/2</w:t>
      </w:r>
    </w:p>
    <w:p w14:paraId="2306A868" w14:textId="32408FCB" w:rsidR="00426440" w:rsidRPr="00B17684" w:rsidRDefault="00426440" w:rsidP="00D67C60">
      <w:pPr>
        <w:rPr>
          <w:rFonts w:ascii="Arial" w:hAnsi="Arial" w:cs="Arial"/>
          <w:sz w:val="20"/>
          <w:szCs w:val="24"/>
          <w:lang w:eastAsia="en-GB"/>
        </w:rPr>
      </w:pPr>
      <w:r w:rsidRPr="00B17684">
        <w:rPr>
          <w:rFonts w:ascii="Arial" w:hAnsi="Arial" w:cs="Arial"/>
          <w:sz w:val="20"/>
          <w:szCs w:val="24"/>
          <w:lang w:eastAsia="en-GB"/>
        </w:rPr>
        <w:t>T</w:t>
      </w:r>
      <w:r w:rsidRPr="00B17684">
        <w:rPr>
          <w:rFonts w:ascii="Arial" w:hAnsi="Arial" w:cs="Arial"/>
          <w:sz w:val="20"/>
          <w:szCs w:val="24"/>
          <w:vertAlign w:val="subscript"/>
          <w:lang w:eastAsia="en-GB"/>
        </w:rPr>
        <w:t>P</w:t>
      </w:r>
      <w:r w:rsidRPr="00B17684">
        <w:rPr>
          <w:rFonts w:ascii="Arial" w:hAnsi="Arial" w:cs="Arial"/>
          <w:sz w:val="20"/>
          <w:szCs w:val="24"/>
          <w:lang w:eastAsia="en-GB"/>
        </w:rPr>
        <w:t xml:space="preserve"> = Round trip positioning error of the UE and SAN (</w:t>
      </w:r>
      <w:r w:rsidR="00EE20FD" w:rsidRPr="00B17684">
        <w:rPr>
          <w:rFonts w:ascii="Arial" w:hAnsi="Arial" w:cs="Arial"/>
          <w:sz w:val="20"/>
          <w:szCs w:val="24"/>
          <w:lang w:eastAsia="en-GB"/>
        </w:rPr>
        <w:t>Tp,ue</w:t>
      </w:r>
      <w:r w:rsidRPr="00B17684">
        <w:rPr>
          <w:rFonts w:ascii="Arial" w:hAnsi="Arial" w:cs="Arial"/>
          <w:sz w:val="20"/>
          <w:szCs w:val="24"/>
          <w:lang w:eastAsia="en-GB"/>
        </w:rPr>
        <w:t xml:space="preserve"> + Tp,san)</w:t>
      </w:r>
    </w:p>
    <w:p w14:paraId="2333A3DD" w14:textId="13CB46F0" w:rsidR="00426440" w:rsidRPr="00B17684" w:rsidRDefault="00426440" w:rsidP="00D67C60">
      <w:pPr>
        <w:rPr>
          <w:rFonts w:ascii="Arial" w:hAnsi="Arial" w:cs="Arial"/>
          <w:sz w:val="20"/>
          <w:szCs w:val="24"/>
          <w:lang w:eastAsia="en-GB"/>
        </w:rPr>
      </w:pPr>
      <w:r w:rsidRPr="00B17684">
        <w:rPr>
          <w:rFonts w:ascii="Arial" w:hAnsi="Arial" w:cs="Arial"/>
          <w:sz w:val="20"/>
          <w:szCs w:val="24"/>
          <w:lang w:eastAsia="en-GB"/>
        </w:rPr>
        <w:t>T</w:t>
      </w:r>
      <w:r w:rsidRPr="00B17684">
        <w:rPr>
          <w:rFonts w:ascii="Arial" w:hAnsi="Arial" w:cs="Arial"/>
          <w:sz w:val="20"/>
          <w:szCs w:val="24"/>
          <w:vertAlign w:val="subscript"/>
          <w:lang w:eastAsia="en-GB"/>
        </w:rPr>
        <w:t>r</w:t>
      </w:r>
      <w:r w:rsidRPr="00B17684">
        <w:rPr>
          <w:rFonts w:ascii="Arial" w:hAnsi="Arial" w:cs="Arial"/>
          <w:sz w:val="20"/>
          <w:szCs w:val="24"/>
          <w:lang w:eastAsia="en-GB"/>
        </w:rPr>
        <w:t xml:space="preserve"> = Timing advance command resolution error</w:t>
      </w:r>
    </w:p>
    <w:p w14:paraId="0BF647D5" w14:textId="281EE4A8" w:rsidR="00426440" w:rsidRPr="00B17684" w:rsidRDefault="00426440" w:rsidP="00D67C60">
      <w:pPr>
        <w:rPr>
          <w:rFonts w:ascii="Arial" w:hAnsi="Arial" w:cs="Arial"/>
          <w:sz w:val="20"/>
          <w:szCs w:val="24"/>
          <w:lang w:eastAsia="en-GB"/>
        </w:rPr>
      </w:pPr>
      <w:r w:rsidRPr="00B17684">
        <w:rPr>
          <w:rFonts w:ascii="Arial" w:hAnsi="Arial" w:cs="Arial"/>
          <w:sz w:val="20"/>
          <w:szCs w:val="24"/>
          <w:lang w:eastAsia="en-GB"/>
        </w:rPr>
        <w:t>T</w:t>
      </w:r>
      <w:r w:rsidRPr="00B17684">
        <w:rPr>
          <w:rFonts w:ascii="Arial" w:hAnsi="Arial" w:cs="Arial"/>
          <w:sz w:val="20"/>
          <w:szCs w:val="24"/>
          <w:vertAlign w:val="subscript"/>
          <w:lang w:eastAsia="en-GB"/>
        </w:rPr>
        <w:t>a</w:t>
      </w:r>
      <w:r w:rsidRPr="00B17684">
        <w:rPr>
          <w:rFonts w:ascii="Arial" w:hAnsi="Arial" w:cs="Arial"/>
          <w:sz w:val="20"/>
          <w:szCs w:val="24"/>
          <w:lang w:eastAsia="en-GB"/>
        </w:rPr>
        <w:t xml:space="preserve"> = Timing advance </w:t>
      </w:r>
      <w:r w:rsidR="007B0CBB" w:rsidRPr="00B17684">
        <w:rPr>
          <w:rFonts w:ascii="Arial" w:hAnsi="Arial" w:cs="Arial"/>
          <w:sz w:val="20"/>
          <w:szCs w:val="24"/>
          <w:lang w:eastAsia="en-GB"/>
        </w:rPr>
        <w:t>accuracy</w:t>
      </w:r>
    </w:p>
    <w:p w14:paraId="152C9654" w14:textId="5F9C1E1F" w:rsidR="00426440" w:rsidRPr="00B17684" w:rsidRDefault="00426440" w:rsidP="00D67C60">
      <w:pPr>
        <w:rPr>
          <w:rFonts w:ascii="Arial" w:hAnsi="Arial" w:cs="Arial"/>
          <w:sz w:val="20"/>
          <w:szCs w:val="24"/>
          <w:lang w:eastAsia="en-GB"/>
        </w:rPr>
      </w:pPr>
      <w:r w:rsidRPr="00B17684">
        <w:rPr>
          <w:rFonts w:ascii="Arial" w:hAnsi="Arial" w:cs="Arial"/>
          <w:sz w:val="20"/>
          <w:szCs w:val="24"/>
          <w:lang w:eastAsia="en-GB"/>
        </w:rPr>
        <w:t>T</w:t>
      </w:r>
      <w:r w:rsidRPr="00B17684">
        <w:rPr>
          <w:rFonts w:ascii="Arial" w:hAnsi="Arial" w:cs="Arial"/>
          <w:sz w:val="20"/>
          <w:szCs w:val="24"/>
          <w:vertAlign w:val="subscript"/>
          <w:lang w:eastAsia="en-GB"/>
        </w:rPr>
        <w:t>f</w:t>
      </w:r>
      <w:r w:rsidRPr="00B17684">
        <w:rPr>
          <w:rFonts w:ascii="Arial" w:hAnsi="Arial" w:cs="Arial"/>
          <w:sz w:val="20"/>
          <w:szCs w:val="24"/>
          <w:lang w:eastAsia="en-GB"/>
        </w:rPr>
        <w:t xml:space="preserve"> = Frequency drift between SSB</w:t>
      </w:r>
    </w:p>
    <w:p w14:paraId="3EE86927" w14:textId="2F1160E9" w:rsidR="00426440" w:rsidRPr="00B17684" w:rsidRDefault="00426440" w:rsidP="00D67C60">
      <w:pPr>
        <w:rPr>
          <w:rFonts w:ascii="Arial" w:hAnsi="Arial" w:cs="Arial"/>
          <w:sz w:val="20"/>
          <w:szCs w:val="24"/>
          <w:lang w:eastAsia="en-GB"/>
        </w:rPr>
      </w:pPr>
      <w:r w:rsidRPr="00B17684">
        <w:rPr>
          <w:rFonts w:ascii="Arial" w:hAnsi="Arial" w:cs="Arial"/>
          <w:sz w:val="20"/>
          <w:szCs w:val="24"/>
          <w:lang w:eastAsia="en-GB"/>
        </w:rPr>
        <w:t>T</w:t>
      </w:r>
      <w:r w:rsidRPr="00B17684">
        <w:rPr>
          <w:rFonts w:ascii="Arial" w:hAnsi="Arial" w:cs="Arial"/>
          <w:sz w:val="20"/>
          <w:szCs w:val="24"/>
          <w:vertAlign w:val="subscript"/>
          <w:lang w:eastAsia="en-GB"/>
        </w:rPr>
        <w:t>m</w:t>
      </w:r>
      <w:r w:rsidRPr="00B17684">
        <w:rPr>
          <w:rFonts w:ascii="Arial" w:hAnsi="Arial" w:cs="Arial"/>
          <w:sz w:val="20"/>
          <w:szCs w:val="24"/>
          <w:lang w:eastAsia="en-GB"/>
        </w:rPr>
        <w:t xml:space="preserve"> = Any other factors</w:t>
      </w:r>
    </w:p>
    <w:p w14:paraId="3B592876" w14:textId="2D0487A9" w:rsidR="00426440" w:rsidRPr="00B17684" w:rsidRDefault="00426440" w:rsidP="00D67C60">
      <w:pPr>
        <w:rPr>
          <w:rFonts w:ascii="Arial" w:hAnsi="Arial" w:cs="Arial"/>
          <w:sz w:val="20"/>
          <w:szCs w:val="24"/>
          <w:lang w:eastAsia="en-GB"/>
        </w:rPr>
      </w:pPr>
      <w:r w:rsidRPr="00B17684">
        <w:rPr>
          <w:rFonts w:ascii="Arial" w:hAnsi="Arial" w:cs="Arial"/>
          <w:sz w:val="20"/>
          <w:szCs w:val="24"/>
          <w:lang w:eastAsia="en-GB"/>
        </w:rPr>
        <w:t>Of the six error terms that are used to calculate the system guard period, T</w:t>
      </w:r>
      <w:r w:rsidRPr="00B17684">
        <w:rPr>
          <w:rFonts w:ascii="Arial" w:hAnsi="Arial" w:cs="Arial"/>
          <w:sz w:val="20"/>
          <w:szCs w:val="24"/>
          <w:vertAlign w:val="subscript"/>
          <w:lang w:eastAsia="en-GB"/>
        </w:rPr>
        <w:t>a</w:t>
      </w:r>
      <w:r w:rsidRPr="00B17684">
        <w:rPr>
          <w:rFonts w:ascii="Arial" w:hAnsi="Arial" w:cs="Arial"/>
          <w:sz w:val="20"/>
          <w:szCs w:val="24"/>
          <w:lang w:eastAsia="en-GB"/>
        </w:rPr>
        <w:t xml:space="preserve"> is specified separately for the UE in Table 7.3C.2.2-2 of [</w:t>
      </w:r>
      <w:r w:rsidR="0044392F">
        <w:rPr>
          <w:rFonts w:ascii="Arial" w:hAnsi="Arial" w:cs="Arial"/>
          <w:sz w:val="20"/>
          <w:szCs w:val="24"/>
          <w:lang w:eastAsia="en-GB"/>
        </w:rPr>
        <w:t>4</w:t>
      </w:r>
      <w:r w:rsidRPr="00B17684">
        <w:rPr>
          <w:rFonts w:ascii="Arial" w:hAnsi="Arial" w:cs="Arial"/>
          <w:sz w:val="20"/>
          <w:szCs w:val="24"/>
          <w:lang w:eastAsia="en-GB"/>
        </w:rPr>
        <w:t>] and T</w:t>
      </w:r>
      <w:r w:rsidRPr="00B17684">
        <w:rPr>
          <w:rFonts w:ascii="Arial" w:hAnsi="Arial" w:cs="Arial"/>
          <w:sz w:val="20"/>
          <w:szCs w:val="24"/>
          <w:vertAlign w:val="subscript"/>
          <w:lang w:eastAsia="en-GB"/>
        </w:rPr>
        <w:t>r</w:t>
      </w:r>
      <w:r w:rsidRPr="00B17684">
        <w:rPr>
          <w:rFonts w:ascii="Arial" w:hAnsi="Arial" w:cs="Arial"/>
          <w:sz w:val="20"/>
          <w:szCs w:val="24"/>
          <w:lang w:eastAsia="en-GB"/>
        </w:rPr>
        <w:t xml:space="preserve"> is a resolution error </w:t>
      </w:r>
      <w:r w:rsidR="007B0CBB" w:rsidRPr="00B17684">
        <w:rPr>
          <w:rFonts w:ascii="Arial" w:hAnsi="Arial" w:cs="Arial"/>
          <w:sz w:val="20"/>
          <w:szCs w:val="24"/>
          <w:lang w:eastAsia="en-GB"/>
        </w:rPr>
        <w:t>Affecting</w:t>
      </w:r>
      <w:r w:rsidRPr="00B17684">
        <w:rPr>
          <w:rFonts w:ascii="Arial" w:hAnsi="Arial" w:cs="Arial"/>
          <w:sz w:val="20"/>
          <w:szCs w:val="24"/>
          <w:lang w:eastAsia="en-GB"/>
        </w:rPr>
        <w:t xml:space="preserve"> the SAN receiver and is not a function of the UE. The remaining four error terms are then used in evaluating T</w:t>
      </w:r>
      <w:r w:rsidRPr="00B17684">
        <w:rPr>
          <w:rFonts w:ascii="Arial" w:hAnsi="Arial" w:cs="Arial"/>
          <w:sz w:val="20"/>
          <w:szCs w:val="24"/>
          <w:vertAlign w:val="subscript"/>
          <w:lang w:eastAsia="en-GB"/>
        </w:rPr>
        <w:t>e_NTN</w:t>
      </w:r>
      <w:r w:rsidRPr="00B17684">
        <w:rPr>
          <w:rFonts w:ascii="Arial" w:hAnsi="Arial" w:cs="Arial"/>
          <w:sz w:val="20"/>
          <w:szCs w:val="24"/>
          <w:lang w:eastAsia="en-GB"/>
        </w:rPr>
        <w:t xml:space="preserve"> as:</w:t>
      </w:r>
    </w:p>
    <w:p w14:paraId="00C13371" w14:textId="49D63926" w:rsidR="00426440" w:rsidRDefault="00426440" w:rsidP="00D67C60">
      <w:pPr>
        <w:rPr>
          <w:rFonts w:ascii="Arial" w:eastAsia="Times New Roman" w:hAnsi="Arial" w:cs="Arial"/>
          <w:kern w:val="0"/>
          <w:sz w:val="20"/>
          <w:szCs w:val="20"/>
          <w:vertAlign w:val="subscript"/>
          <w14:ligatures w14:val="none"/>
        </w:rPr>
      </w:pPr>
      <w:r w:rsidRPr="00B17684">
        <w:rPr>
          <w:rFonts w:ascii="Arial" w:hAnsi="Arial" w:cs="Arial"/>
          <w:sz w:val="20"/>
          <w:szCs w:val="24"/>
          <w:lang w:eastAsia="en-GB"/>
        </w:rPr>
        <w:t>T</w:t>
      </w:r>
      <w:r w:rsidRPr="00B17684">
        <w:rPr>
          <w:rFonts w:ascii="Arial" w:hAnsi="Arial" w:cs="Arial"/>
          <w:sz w:val="20"/>
          <w:szCs w:val="24"/>
          <w:vertAlign w:val="subscript"/>
          <w:lang w:eastAsia="en-GB"/>
        </w:rPr>
        <w:t>e_NTN</w:t>
      </w:r>
      <w:r w:rsidRPr="00B17684">
        <w:rPr>
          <w:rFonts w:ascii="Arial" w:hAnsi="Arial" w:cs="Arial"/>
          <w:sz w:val="20"/>
          <w:szCs w:val="24"/>
          <w:lang w:eastAsia="en-GB"/>
        </w:rPr>
        <w:t xml:space="preserve"> =</w:t>
      </w:r>
      <w:r w:rsidRPr="00B17684">
        <w:rPr>
          <w:rFonts w:ascii="Arial" w:eastAsia="Times New Roman" w:hAnsi="Arial" w:cs="Arial"/>
          <w:kern w:val="0"/>
          <w:sz w:val="20"/>
          <w:szCs w:val="20"/>
          <w14:ligatures w14:val="none"/>
        </w:rPr>
        <w:t xml:space="preserve"> T</w:t>
      </w:r>
      <w:r w:rsidRPr="00B17684">
        <w:rPr>
          <w:rFonts w:ascii="Arial" w:eastAsia="Times New Roman" w:hAnsi="Arial" w:cs="Arial"/>
          <w:kern w:val="0"/>
          <w:sz w:val="20"/>
          <w:szCs w:val="20"/>
          <w:vertAlign w:val="subscript"/>
          <w14:ligatures w14:val="none"/>
        </w:rPr>
        <w:t>d</w:t>
      </w:r>
      <w:r w:rsidRPr="00B17684">
        <w:rPr>
          <w:rFonts w:ascii="Arial" w:eastAsia="Times New Roman" w:hAnsi="Arial" w:cs="Arial"/>
          <w:kern w:val="0"/>
          <w:sz w:val="20"/>
          <w:szCs w:val="20"/>
          <w14:ligatures w14:val="none"/>
        </w:rPr>
        <w:t xml:space="preserve"> + T</w:t>
      </w:r>
      <w:r w:rsidRPr="00B17684">
        <w:rPr>
          <w:rFonts w:ascii="Arial" w:eastAsia="Times New Roman" w:hAnsi="Arial" w:cs="Arial"/>
          <w:kern w:val="0"/>
          <w:sz w:val="20"/>
          <w:szCs w:val="20"/>
          <w:vertAlign w:val="subscript"/>
          <w14:ligatures w14:val="none"/>
        </w:rPr>
        <w:t>p</w:t>
      </w:r>
      <w:r w:rsidRPr="00B17684">
        <w:rPr>
          <w:rFonts w:ascii="Arial" w:eastAsia="Times New Roman" w:hAnsi="Arial" w:cs="Arial"/>
          <w:kern w:val="0"/>
          <w:sz w:val="20"/>
          <w:szCs w:val="20"/>
          <w14:ligatures w14:val="none"/>
        </w:rPr>
        <w:t xml:space="preserve"> + T</w:t>
      </w:r>
      <w:r w:rsidRPr="00B17684">
        <w:rPr>
          <w:rFonts w:ascii="Arial" w:eastAsia="Times New Roman" w:hAnsi="Arial" w:cs="Arial"/>
          <w:kern w:val="0"/>
          <w:sz w:val="20"/>
          <w:szCs w:val="20"/>
          <w:vertAlign w:val="subscript"/>
          <w14:ligatures w14:val="none"/>
        </w:rPr>
        <w:t>f</w:t>
      </w:r>
      <w:r w:rsidRPr="00B17684">
        <w:rPr>
          <w:rFonts w:ascii="Arial" w:eastAsia="Times New Roman" w:hAnsi="Arial" w:cs="Arial"/>
          <w:kern w:val="0"/>
          <w:sz w:val="20"/>
          <w:szCs w:val="20"/>
          <w14:ligatures w14:val="none"/>
        </w:rPr>
        <w:t xml:space="preserve"> + T</w:t>
      </w:r>
      <w:r w:rsidRPr="00B17684">
        <w:rPr>
          <w:rFonts w:ascii="Arial" w:eastAsia="Times New Roman" w:hAnsi="Arial" w:cs="Arial"/>
          <w:kern w:val="0"/>
          <w:sz w:val="20"/>
          <w:szCs w:val="20"/>
          <w:vertAlign w:val="subscript"/>
          <w14:ligatures w14:val="none"/>
        </w:rPr>
        <w:t>m</w:t>
      </w:r>
    </w:p>
    <w:p w14:paraId="7E20626F" w14:textId="77777777" w:rsidR="002E1CF1" w:rsidRDefault="007A485E" w:rsidP="002E1CF1">
      <w:pPr>
        <w:tabs>
          <w:tab w:val="left" w:pos="737"/>
        </w:tabs>
        <w:overflowPunct w:val="0"/>
        <w:autoSpaceDE w:val="0"/>
        <w:autoSpaceDN w:val="0"/>
        <w:adjustRightInd w:val="0"/>
        <w:spacing w:after="180" w:line="240" w:lineRule="auto"/>
        <w:rPr>
          <w:rFonts w:ascii="Arial" w:eastAsia="Times New Roman" w:hAnsi="Arial" w:cs="Arial"/>
          <w:kern w:val="0"/>
          <w:sz w:val="20"/>
          <w:szCs w:val="20"/>
          <w14:ligatures w14:val="none"/>
        </w:rPr>
      </w:pPr>
      <w:r w:rsidRPr="00233118">
        <w:rPr>
          <w:rFonts w:ascii="Arial" w:eastAsia="Times New Roman" w:hAnsi="Arial" w:cs="Arial"/>
          <w:kern w:val="0"/>
          <w:sz w:val="20"/>
          <w:szCs w:val="20"/>
          <w14:ligatures w14:val="none"/>
        </w:rPr>
        <w:t>T</w:t>
      </w:r>
      <w:r w:rsidRPr="00233118">
        <w:rPr>
          <w:rFonts w:ascii="Arial" w:eastAsia="Times New Roman" w:hAnsi="Arial" w:cs="Arial"/>
          <w:kern w:val="0"/>
          <w:sz w:val="20"/>
          <w:szCs w:val="20"/>
          <w:vertAlign w:val="subscript"/>
          <w14:ligatures w14:val="none"/>
        </w:rPr>
        <w:t>g</w:t>
      </w:r>
      <w:r w:rsidRPr="00233118">
        <w:rPr>
          <w:rFonts w:ascii="Arial" w:eastAsia="Times New Roman" w:hAnsi="Arial" w:cs="Arial"/>
          <w:kern w:val="0"/>
          <w:sz w:val="20"/>
          <w:szCs w:val="20"/>
          <w14:ligatures w14:val="none"/>
        </w:rPr>
        <w:t xml:space="preserve"> =  0.5*T</w:t>
      </w:r>
      <w:r w:rsidRPr="00233118">
        <w:rPr>
          <w:rFonts w:ascii="Arial" w:eastAsia="Times New Roman" w:hAnsi="Arial" w:cs="Arial"/>
          <w:kern w:val="0"/>
          <w:sz w:val="20"/>
          <w:szCs w:val="20"/>
          <w:vertAlign w:val="subscript"/>
          <w14:ligatures w14:val="none"/>
        </w:rPr>
        <w:t>cp</w:t>
      </w:r>
      <w:r w:rsidRPr="00233118">
        <w:rPr>
          <w:rFonts w:ascii="Arial" w:eastAsia="Times New Roman" w:hAnsi="Arial" w:cs="Arial"/>
          <w:kern w:val="0"/>
          <w:sz w:val="20"/>
          <w:szCs w:val="20"/>
          <w14:ligatures w14:val="none"/>
        </w:rPr>
        <w:t xml:space="preserve"> – (</w:t>
      </w:r>
      <w:r>
        <w:rPr>
          <w:rFonts w:ascii="Arial" w:eastAsia="Times New Roman" w:hAnsi="Arial" w:cs="Arial"/>
          <w:kern w:val="0"/>
          <w:sz w:val="20"/>
          <w:szCs w:val="20"/>
          <w14:ligatures w14:val="none"/>
        </w:rPr>
        <w:t>T</w:t>
      </w:r>
      <w:r w:rsidRPr="00863B63">
        <w:rPr>
          <w:rFonts w:ascii="Arial" w:eastAsia="Times New Roman" w:hAnsi="Arial" w:cs="Arial"/>
          <w:kern w:val="0"/>
          <w:sz w:val="20"/>
          <w:szCs w:val="20"/>
          <w:vertAlign w:val="subscript"/>
          <w14:ligatures w14:val="none"/>
        </w:rPr>
        <w:t>e_NTN</w:t>
      </w:r>
      <w:r>
        <w:rPr>
          <w:rFonts w:ascii="Arial" w:eastAsia="Times New Roman" w:hAnsi="Arial" w:cs="Arial"/>
          <w:kern w:val="0"/>
          <w:sz w:val="20"/>
          <w:szCs w:val="20"/>
          <w14:ligatures w14:val="none"/>
        </w:rPr>
        <w:t xml:space="preserve"> </w:t>
      </w:r>
      <w:r w:rsidRPr="00233118">
        <w:rPr>
          <w:rFonts w:ascii="Arial" w:eastAsia="Times New Roman" w:hAnsi="Arial" w:cs="Arial"/>
          <w:kern w:val="0"/>
          <w:sz w:val="20"/>
          <w:szCs w:val="20"/>
          <w14:ligatures w14:val="none"/>
        </w:rPr>
        <w:t>+ T</w:t>
      </w:r>
      <w:r w:rsidRPr="00233118">
        <w:rPr>
          <w:rFonts w:ascii="Arial" w:eastAsia="Times New Roman" w:hAnsi="Arial" w:cs="Arial"/>
          <w:kern w:val="0"/>
          <w:sz w:val="20"/>
          <w:szCs w:val="20"/>
          <w:vertAlign w:val="subscript"/>
          <w14:ligatures w14:val="none"/>
        </w:rPr>
        <w:t>r</w:t>
      </w:r>
      <w:r w:rsidRPr="00233118">
        <w:rPr>
          <w:rFonts w:ascii="Arial" w:eastAsia="Times New Roman" w:hAnsi="Arial" w:cs="Arial"/>
          <w:kern w:val="0"/>
          <w:sz w:val="20"/>
          <w:szCs w:val="20"/>
          <w14:ligatures w14:val="none"/>
        </w:rPr>
        <w:t xml:space="preserve"> + T</w:t>
      </w:r>
      <w:r w:rsidRPr="00233118">
        <w:rPr>
          <w:rFonts w:ascii="Arial" w:eastAsia="Times New Roman" w:hAnsi="Arial" w:cs="Arial"/>
          <w:kern w:val="0"/>
          <w:sz w:val="20"/>
          <w:szCs w:val="20"/>
          <w:vertAlign w:val="subscript"/>
          <w14:ligatures w14:val="none"/>
        </w:rPr>
        <w:t>a</w:t>
      </w:r>
      <w:r w:rsidRPr="00233118">
        <w:rPr>
          <w:rFonts w:ascii="Arial" w:eastAsia="Times New Roman" w:hAnsi="Arial" w:cs="Arial"/>
          <w:kern w:val="0"/>
          <w:sz w:val="20"/>
          <w:szCs w:val="20"/>
          <w14:ligatures w14:val="none"/>
        </w:rPr>
        <w:t>)</w:t>
      </w:r>
    </w:p>
    <w:p w14:paraId="53DA9D65" w14:textId="1A56FFE4" w:rsidR="002E1CF1" w:rsidRDefault="002E1CF1" w:rsidP="002E1CF1">
      <w:pPr>
        <w:tabs>
          <w:tab w:val="left" w:pos="737"/>
        </w:tabs>
        <w:overflowPunct w:val="0"/>
        <w:autoSpaceDE w:val="0"/>
        <w:autoSpaceDN w:val="0"/>
        <w:adjustRightInd w:val="0"/>
        <w:spacing w:after="180" w:line="240" w:lineRule="auto"/>
        <w:rPr>
          <w:rFonts w:ascii="Arial" w:eastAsia="Times New Roman" w:hAnsi="Arial" w:cs="Arial"/>
          <w:kern w:val="0"/>
          <w:sz w:val="20"/>
          <w:szCs w:val="20"/>
          <w14:ligatures w14:val="none"/>
        </w:rPr>
      </w:pPr>
      <w:r w:rsidRPr="00233118">
        <w:rPr>
          <w:rFonts w:ascii="Arial" w:eastAsia="Times New Roman" w:hAnsi="Arial" w:cs="Arial"/>
          <w:kern w:val="0"/>
          <w:sz w:val="20"/>
          <w:szCs w:val="20"/>
          <w14:ligatures w14:val="none"/>
        </w:rPr>
        <w:t>T</w:t>
      </w:r>
      <w:r w:rsidRPr="00233118">
        <w:rPr>
          <w:rFonts w:ascii="Arial" w:eastAsia="Times New Roman" w:hAnsi="Arial" w:cs="Arial"/>
          <w:kern w:val="0"/>
          <w:sz w:val="20"/>
          <w:szCs w:val="20"/>
          <w:vertAlign w:val="subscript"/>
          <w14:ligatures w14:val="none"/>
        </w:rPr>
        <w:t>p</w:t>
      </w:r>
      <w:r w:rsidRPr="00233118">
        <w:rPr>
          <w:rFonts w:ascii="Arial" w:eastAsia="Times New Roman" w:hAnsi="Arial" w:cs="Arial"/>
          <w:kern w:val="0"/>
          <w:sz w:val="20"/>
          <w:szCs w:val="20"/>
          <w14:ligatures w14:val="none"/>
        </w:rPr>
        <w:t xml:space="preserve"> =  0.5*T</w:t>
      </w:r>
      <w:r w:rsidRPr="00233118">
        <w:rPr>
          <w:rFonts w:ascii="Arial" w:eastAsia="Times New Roman" w:hAnsi="Arial" w:cs="Arial"/>
          <w:kern w:val="0"/>
          <w:sz w:val="20"/>
          <w:szCs w:val="20"/>
          <w:vertAlign w:val="subscript"/>
          <w14:ligatures w14:val="none"/>
        </w:rPr>
        <w:t>cp</w:t>
      </w:r>
      <w:r w:rsidRPr="00233118">
        <w:rPr>
          <w:rFonts w:ascii="Arial" w:eastAsia="Times New Roman" w:hAnsi="Arial" w:cs="Arial"/>
          <w:kern w:val="0"/>
          <w:sz w:val="20"/>
          <w:szCs w:val="20"/>
          <w14:ligatures w14:val="none"/>
        </w:rPr>
        <w:t xml:space="preserve"> – (</w:t>
      </w:r>
      <w:r>
        <w:rPr>
          <w:rFonts w:ascii="Arial" w:eastAsia="Times New Roman" w:hAnsi="Arial" w:cs="Arial"/>
          <w:kern w:val="0"/>
          <w:sz w:val="20"/>
          <w:szCs w:val="20"/>
          <w14:ligatures w14:val="none"/>
        </w:rPr>
        <w:t>T</w:t>
      </w:r>
      <w:r w:rsidRPr="002E1CF1">
        <w:rPr>
          <w:rFonts w:ascii="Arial" w:eastAsia="Times New Roman" w:hAnsi="Arial" w:cs="Arial"/>
          <w:kern w:val="0"/>
          <w:sz w:val="20"/>
          <w:szCs w:val="20"/>
          <w:vertAlign w:val="subscript"/>
          <w14:ligatures w14:val="none"/>
        </w:rPr>
        <w:t>g</w:t>
      </w:r>
      <w:r>
        <w:rPr>
          <w:rFonts w:ascii="Arial" w:eastAsia="Times New Roman" w:hAnsi="Arial" w:cs="Arial"/>
          <w:kern w:val="0"/>
          <w:sz w:val="20"/>
          <w:szCs w:val="20"/>
          <w14:ligatures w14:val="none"/>
        </w:rPr>
        <w:t xml:space="preserve"> + </w:t>
      </w:r>
      <w:r w:rsidRPr="00233118">
        <w:rPr>
          <w:rFonts w:ascii="Arial" w:eastAsia="Times New Roman" w:hAnsi="Arial" w:cs="Arial"/>
          <w:kern w:val="0"/>
          <w:sz w:val="20"/>
          <w:szCs w:val="20"/>
          <w14:ligatures w14:val="none"/>
        </w:rPr>
        <w:t>T</w:t>
      </w:r>
      <w:r w:rsidRPr="00233118">
        <w:rPr>
          <w:rFonts w:ascii="Arial" w:eastAsia="Times New Roman" w:hAnsi="Arial" w:cs="Arial"/>
          <w:kern w:val="0"/>
          <w:sz w:val="20"/>
          <w:szCs w:val="20"/>
          <w:vertAlign w:val="subscript"/>
          <w14:ligatures w14:val="none"/>
        </w:rPr>
        <w:t>d</w:t>
      </w:r>
      <w:r w:rsidRPr="00233118">
        <w:rPr>
          <w:rFonts w:ascii="Arial" w:eastAsia="Times New Roman" w:hAnsi="Arial" w:cs="Arial"/>
          <w:kern w:val="0"/>
          <w:sz w:val="20"/>
          <w:szCs w:val="20"/>
          <w14:ligatures w14:val="none"/>
        </w:rPr>
        <w:t xml:space="preserve"> + T</w:t>
      </w:r>
      <w:r w:rsidRPr="00233118">
        <w:rPr>
          <w:rFonts w:ascii="Arial" w:eastAsia="Times New Roman" w:hAnsi="Arial" w:cs="Arial"/>
          <w:kern w:val="0"/>
          <w:sz w:val="20"/>
          <w:szCs w:val="20"/>
          <w:vertAlign w:val="subscript"/>
          <w14:ligatures w14:val="none"/>
        </w:rPr>
        <w:t>r</w:t>
      </w:r>
      <w:r w:rsidRPr="00233118">
        <w:rPr>
          <w:rFonts w:ascii="Arial" w:eastAsia="Times New Roman" w:hAnsi="Arial" w:cs="Arial"/>
          <w:kern w:val="0"/>
          <w:sz w:val="20"/>
          <w:szCs w:val="20"/>
          <w14:ligatures w14:val="none"/>
        </w:rPr>
        <w:t xml:space="preserve"> + T</w:t>
      </w:r>
      <w:r w:rsidRPr="00233118">
        <w:rPr>
          <w:rFonts w:ascii="Arial" w:eastAsia="Times New Roman" w:hAnsi="Arial" w:cs="Arial"/>
          <w:kern w:val="0"/>
          <w:sz w:val="20"/>
          <w:szCs w:val="20"/>
          <w:vertAlign w:val="subscript"/>
          <w14:ligatures w14:val="none"/>
        </w:rPr>
        <w:t>a</w:t>
      </w:r>
      <w:r w:rsidRPr="00233118">
        <w:rPr>
          <w:rFonts w:ascii="Arial" w:eastAsia="Times New Roman" w:hAnsi="Arial" w:cs="Arial"/>
          <w:kern w:val="0"/>
          <w:sz w:val="20"/>
          <w:szCs w:val="20"/>
          <w14:ligatures w14:val="none"/>
        </w:rPr>
        <w:t xml:space="preserve"> + T</w:t>
      </w:r>
      <w:r w:rsidRPr="00233118">
        <w:rPr>
          <w:rFonts w:ascii="Arial" w:eastAsia="Times New Roman" w:hAnsi="Arial" w:cs="Arial"/>
          <w:kern w:val="0"/>
          <w:sz w:val="20"/>
          <w:szCs w:val="20"/>
          <w:vertAlign w:val="subscript"/>
          <w14:ligatures w14:val="none"/>
        </w:rPr>
        <w:t>f</w:t>
      </w:r>
      <w:r w:rsidRPr="00233118">
        <w:rPr>
          <w:rFonts w:ascii="Arial" w:eastAsia="Times New Roman" w:hAnsi="Arial" w:cs="Arial"/>
          <w:kern w:val="0"/>
          <w:sz w:val="20"/>
          <w:szCs w:val="20"/>
          <w14:ligatures w14:val="none"/>
        </w:rPr>
        <w:t xml:space="preserve"> + T</w:t>
      </w:r>
      <w:r w:rsidRPr="00233118">
        <w:rPr>
          <w:rFonts w:ascii="Arial" w:eastAsia="Times New Roman" w:hAnsi="Arial" w:cs="Arial"/>
          <w:kern w:val="0"/>
          <w:sz w:val="20"/>
          <w:szCs w:val="20"/>
          <w:vertAlign w:val="subscript"/>
          <w14:ligatures w14:val="none"/>
        </w:rPr>
        <w:t>m</w:t>
      </w:r>
      <w:r w:rsidRPr="00233118">
        <w:rPr>
          <w:rFonts w:ascii="Arial" w:eastAsia="Times New Roman" w:hAnsi="Arial" w:cs="Arial"/>
          <w:kern w:val="0"/>
          <w:sz w:val="20"/>
          <w:szCs w:val="20"/>
          <w14:ligatures w14:val="none"/>
        </w:rPr>
        <w:t>)</w:t>
      </w:r>
    </w:p>
    <w:p w14:paraId="27E36ABE" w14:textId="77777777" w:rsidR="007A485E" w:rsidRPr="00233118" w:rsidRDefault="007A485E" w:rsidP="007A485E">
      <w:pPr>
        <w:tabs>
          <w:tab w:val="left" w:pos="737"/>
        </w:tabs>
        <w:overflowPunct w:val="0"/>
        <w:autoSpaceDE w:val="0"/>
        <w:autoSpaceDN w:val="0"/>
        <w:adjustRightInd w:val="0"/>
        <w:spacing w:after="180" w:line="240" w:lineRule="auto"/>
        <w:rPr>
          <w:rFonts w:ascii="Arial" w:eastAsia="Times New Roman" w:hAnsi="Arial" w:cs="Arial"/>
          <w:kern w:val="0"/>
          <w:sz w:val="20"/>
          <w:szCs w:val="20"/>
          <w14:ligatures w14:val="none"/>
        </w:rPr>
      </w:pPr>
      <w:r>
        <w:rPr>
          <w:rFonts w:ascii="Arial" w:eastAsia="Times New Roman" w:hAnsi="Arial" w:cs="Arial"/>
          <w:kern w:val="0"/>
          <w:sz w:val="20"/>
          <w:szCs w:val="20"/>
          <w14:ligatures w14:val="none"/>
        </w:rPr>
        <w:t>By setting T</w:t>
      </w:r>
      <w:r w:rsidRPr="003D06A6">
        <w:rPr>
          <w:rFonts w:ascii="Arial" w:eastAsia="Times New Roman" w:hAnsi="Arial" w:cs="Arial"/>
          <w:kern w:val="0"/>
          <w:sz w:val="20"/>
          <w:szCs w:val="20"/>
          <w:vertAlign w:val="subscript"/>
          <w14:ligatures w14:val="none"/>
        </w:rPr>
        <w:t>g</w:t>
      </w:r>
      <w:r>
        <w:rPr>
          <w:rFonts w:ascii="Arial" w:eastAsia="Times New Roman" w:hAnsi="Arial" w:cs="Arial"/>
          <w:kern w:val="0"/>
          <w:sz w:val="20"/>
          <w:szCs w:val="20"/>
          <w14:ligatures w14:val="none"/>
        </w:rPr>
        <w:t xml:space="preserve"> to zero we can evaluate the maximum allowable path length error:</w:t>
      </w:r>
    </w:p>
    <w:p w14:paraId="5A82B41E" w14:textId="1C1C8785" w:rsidR="007A485E" w:rsidRDefault="00B70229" w:rsidP="007A485E">
      <w:pPr>
        <w:tabs>
          <w:tab w:val="left" w:pos="737"/>
        </w:tabs>
        <w:overflowPunct w:val="0"/>
        <w:autoSpaceDE w:val="0"/>
        <w:autoSpaceDN w:val="0"/>
        <w:adjustRightInd w:val="0"/>
        <w:spacing w:after="180" w:line="240" w:lineRule="auto"/>
        <w:rPr>
          <w:rFonts w:ascii="Arial" w:eastAsia="Times New Roman" w:hAnsi="Arial" w:cs="Arial"/>
          <w:kern w:val="0"/>
          <w:sz w:val="20"/>
          <w:szCs w:val="20"/>
          <w14:ligatures w14:val="none"/>
        </w:rPr>
      </w:pPr>
      <w:r>
        <w:rPr>
          <w:rFonts w:ascii="Arial" w:eastAsia="Times New Roman" w:hAnsi="Arial" w:cs="Arial"/>
          <w:kern w:val="0"/>
          <w:sz w:val="20"/>
          <w:szCs w:val="20"/>
          <w14:ligatures w14:val="none"/>
        </w:rPr>
        <w:t>Max_</w:t>
      </w:r>
      <w:r w:rsidR="007A485E" w:rsidRPr="00233118">
        <w:rPr>
          <w:rFonts w:ascii="Arial" w:eastAsia="Times New Roman" w:hAnsi="Arial" w:cs="Arial"/>
          <w:kern w:val="0"/>
          <w:sz w:val="20"/>
          <w:szCs w:val="20"/>
          <w14:ligatures w14:val="none"/>
        </w:rPr>
        <w:t>T</w:t>
      </w:r>
      <w:r w:rsidR="007A485E" w:rsidRPr="00233118">
        <w:rPr>
          <w:rFonts w:ascii="Arial" w:eastAsia="Times New Roman" w:hAnsi="Arial" w:cs="Arial"/>
          <w:kern w:val="0"/>
          <w:sz w:val="20"/>
          <w:szCs w:val="20"/>
          <w:vertAlign w:val="subscript"/>
          <w14:ligatures w14:val="none"/>
        </w:rPr>
        <w:t>p</w:t>
      </w:r>
      <w:r w:rsidR="007A485E" w:rsidRPr="00233118">
        <w:rPr>
          <w:rFonts w:ascii="Arial" w:eastAsia="Times New Roman" w:hAnsi="Arial" w:cs="Arial"/>
          <w:kern w:val="0"/>
          <w:sz w:val="20"/>
          <w:szCs w:val="20"/>
          <w14:ligatures w14:val="none"/>
        </w:rPr>
        <w:t xml:space="preserve"> =  0.5*T</w:t>
      </w:r>
      <w:r w:rsidR="007A485E" w:rsidRPr="00233118">
        <w:rPr>
          <w:rFonts w:ascii="Arial" w:eastAsia="Times New Roman" w:hAnsi="Arial" w:cs="Arial"/>
          <w:kern w:val="0"/>
          <w:sz w:val="20"/>
          <w:szCs w:val="20"/>
          <w:vertAlign w:val="subscript"/>
          <w14:ligatures w14:val="none"/>
        </w:rPr>
        <w:t>cp</w:t>
      </w:r>
      <w:r w:rsidR="007A485E" w:rsidRPr="00233118">
        <w:rPr>
          <w:rFonts w:ascii="Arial" w:eastAsia="Times New Roman" w:hAnsi="Arial" w:cs="Arial"/>
          <w:kern w:val="0"/>
          <w:sz w:val="20"/>
          <w:szCs w:val="20"/>
          <w14:ligatures w14:val="none"/>
        </w:rPr>
        <w:t xml:space="preserve"> – (T</w:t>
      </w:r>
      <w:r w:rsidR="007A485E" w:rsidRPr="00233118">
        <w:rPr>
          <w:rFonts w:ascii="Arial" w:eastAsia="Times New Roman" w:hAnsi="Arial" w:cs="Arial"/>
          <w:kern w:val="0"/>
          <w:sz w:val="20"/>
          <w:szCs w:val="20"/>
          <w:vertAlign w:val="subscript"/>
          <w14:ligatures w14:val="none"/>
        </w:rPr>
        <w:t>d</w:t>
      </w:r>
      <w:r w:rsidR="007A485E" w:rsidRPr="00233118">
        <w:rPr>
          <w:rFonts w:ascii="Arial" w:eastAsia="Times New Roman" w:hAnsi="Arial" w:cs="Arial"/>
          <w:kern w:val="0"/>
          <w:sz w:val="20"/>
          <w:szCs w:val="20"/>
          <w14:ligatures w14:val="none"/>
        </w:rPr>
        <w:t xml:space="preserve"> + T</w:t>
      </w:r>
      <w:r w:rsidR="007A485E" w:rsidRPr="00233118">
        <w:rPr>
          <w:rFonts w:ascii="Arial" w:eastAsia="Times New Roman" w:hAnsi="Arial" w:cs="Arial"/>
          <w:kern w:val="0"/>
          <w:sz w:val="20"/>
          <w:szCs w:val="20"/>
          <w:vertAlign w:val="subscript"/>
          <w14:ligatures w14:val="none"/>
        </w:rPr>
        <w:t>r</w:t>
      </w:r>
      <w:r w:rsidR="007A485E" w:rsidRPr="00233118">
        <w:rPr>
          <w:rFonts w:ascii="Arial" w:eastAsia="Times New Roman" w:hAnsi="Arial" w:cs="Arial"/>
          <w:kern w:val="0"/>
          <w:sz w:val="20"/>
          <w:szCs w:val="20"/>
          <w14:ligatures w14:val="none"/>
        </w:rPr>
        <w:t xml:space="preserve"> + T</w:t>
      </w:r>
      <w:r w:rsidR="007A485E" w:rsidRPr="00233118">
        <w:rPr>
          <w:rFonts w:ascii="Arial" w:eastAsia="Times New Roman" w:hAnsi="Arial" w:cs="Arial"/>
          <w:kern w:val="0"/>
          <w:sz w:val="20"/>
          <w:szCs w:val="20"/>
          <w:vertAlign w:val="subscript"/>
          <w14:ligatures w14:val="none"/>
        </w:rPr>
        <w:t>a</w:t>
      </w:r>
      <w:r w:rsidR="007A485E" w:rsidRPr="00233118">
        <w:rPr>
          <w:rFonts w:ascii="Arial" w:eastAsia="Times New Roman" w:hAnsi="Arial" w:cs="Arial"/>
          <w:kern w:val="0"/>
          <w:sz w:val="20"/>
          <w:szCs w:val="20"/>
          <w14:ligatures w14:val="none"/>
        </w:rPr>
        <w:t xml:space="preserve"> + T</w:t>
      </w:r>
      <w:r w:rsidR="007A485E" w:rsidRPr="00233118">
        <w:rPr>
          <w:rFonts w:ascii="Arial" w:eastAsia="Times New Roman" w:hAnsi="Arial" w:cs="Arial"/>
          <w:kern w:val="0"/>
          <w:sz w:val="20"/>
          <w:szCs w:val="20"/>
          <w:vertAlign w:val="subscript"/>
          <w14:ligatures w14:val="none"/>
        </w:rPr>
        <w:t>f</w:t>
      </w:r>
      <w:r w:rsidR="007A485E" w:rsidRPr="00233118">
        <w:rPr>
          <w:rFonts w:ascii="Arial" w:eastAsia="Times New Roman" w:hAnsi="Arial" w:cs="Arial"/>
          <w:kern w:val="0"/>
          <w:sz w:val="20"/>
          <w:szCs w:val="20"/>
          <w14:ligatures w14:val="none"/>
        </w:rPr>
        <w:t xml:space="preserve"> + T</w:t>
      </w:r>
      <w:r w:rsidR="007A485E" w:rsidRPr="00233118">
        <w:rPr>
          <w:rFonts w:ascii="Arial" w:eastAsia="Times New Roman" w:hAnsi="Arial" w:cs="Arial"/>
          <w:kern w:val="0"/>
          <w:sz w:val="20"/>
          <w:szCs w:val="20"/>
          <w:vertAlign w:val="subscript"/>
          <w14:ligatures w14:val="none"/>
        </w:rPr>
        <w:t>m</w:t>
      </w:r>
      <w:r w:rsidR="007A485E" w:rsidRPr="00233118">
        <w:rPr>
          <w:rFonts w:ascii="Arial" w:eastAsia="Times New Roman" w:hAnsi="Arial" w:cs="Arial"/>
          <w:kern w:val="0"/>
          <w:sz w:val="20"/>
          <w:szCs w:val="20"/>
          <w14:ligatures w14:val="none"/>
        </w:rPr>
        <w:t>)</w:t>
      </w:r>
    </w:p>
    <w:p w14:paraId="4824DD61" w14:textId="2337B711" w:rsidR="00426440" w:rsidRPr="00B17684" w:rsidRDefault="00426440" w:rsidP="00D67C60">
      <w:pPr>
        <w:rPr>
          <w:rFonts w:ascii="Arial" w:hAnsi="Arial" w:cs="Arial"/>
          <w:sz w:val="20"/>
          <w:szCs w:val="24"/>
          <w:lang w:eastAsia="en-GB"/>
        </w:rPr>
      </w:pPr>
      <w:r w:rsidRPr="00B17684">
        <w:rPr>
          <w:rFonts w:ascii="Arial" w:hAnsi="Arial" w:cs="Arial"/>
          <w:sz w:val="20"/>
          <w:szCs w:val="24"/>
          <w:lang w:eastAsia="en-GB"/>
        </w:rPr>
        <w:t xml:space="preserve">All T values are in units of </w:t>
      </w:r>
      <m:oMath>
        <m:r>
          <w:rPr>
            <w:rFonts w:ascii="Cambria Math" w:hAnsi="Cambria Math" w:cs="Arial"/>
            <w:sz w:val="28"/>
            <w:szCs w:val="28"/>
          </w:rPr>
          <m:t>κ</m:t>
        </m:r>
      </m:oMath>
      <w:r w:rsidR="001A098A" w:rsidRPr="00B17684">
        <w:rPr>
          <w:rFonts w:ascii="Arial" w:hAnsi="Arial" w:cs="Arial"/>
        </w:rPr>
        <w:t xml:space="preserve"> = 64 * T</w:t>
      </w:r>
      <w:r w:rsidR="001A098A" w:rsidRPr="00B17684">
        <w:rPr>
          <w:rFonts w:ascii="Arial" w:hAnsi="Arial" w:cs="Arial"/>
          <w:vertAlign w:val="subscript"/>
        </w:rPr>
        <w:t>c</w:t>
      </w:r>
      <w:r w:rsidR="001A098A" w:rsidRPr="00B17684">
        <w:rPr>
          <w:rFonts w:ascii="Arial" w:hAnsi="Arial" w:cs="Arial"/>
          <w:sz w:val="20"/>
          <w:szCs w:val="24"/>
          <w:lang w:eastAsia="en-GB"/>
        </w:rPr>
        <w:t xml:space="preserve"> </w:t>
      </w:r>
      <w:r w:rsidRPr="00B17684">
        <w:rPr>
          <w:rFonts w:ascii="Arial" w:hAnsi="Arial" w:cs="Arial"/>
          <w:sz w:val="20"/>
          <w:szCs w:val="24"/>
          <w:lang w:eastAsia="en-GB"/>
        </w:rPr>
        <w:t>where T</w:t>
      </w:r>
      <w:r w:rsidRPr="00B17684">
        <w:rPr>
          <w:rFonts w:ascii="Arial" w:hAnsi="Arial" w:cs="Arial"/>
          <w:sz w:val="20"/>
          <w:szCs w:val="24"/>
          <w:vertAlign w:val="subscript"/>
          <w:lang w:eastAsia="en-GB"/>
        </w:rPr>
        <w:t>c</w:t>
      </w:r>
      <w:r w:rsidRPr="00B17684">
        <w:rPr>
          <w:rFonts w:ascii="Arial" w:hAnsi="Arial" w:cs="Arial"/>
          <w:sz w:val="20"/>
          <w:szCs w:val="24"/>
          <w:lang w:eastAsia="en-GB"/>
        </w:rPr>
        <w:t xml:space="preserve"> = 1/(480 kHz * 4096) = 0.50</w:t>
      </w:r>
      <w:r w:rsidR="00194DBE" w:rsidRPr="00B17684">
        <w:rPr>
          <w:rFonts w:ascii="Arial" w:hAnsi="Arial" w:cs="Arial"/>
          <w:sz w:val="20"/>
          <w:szCs w:val="24"/>
          <w:lang w:eastAsia="en-GB"/>
        </w:rPr>
        <w:t>86</w:t>
      </w:r>
      <w:r w:rsidRPr="00B17684">
        <w:rPr>
          <w:rFonts w:ascii="Arial" w:hAnsi="Arial" w:cs="Arial"/>
          <w:sz w:val="20"/>
          <w:szCs w:val="24"/>
          <w:lang w:eastAsia="en-GB"/>
        </w:rPr>
        <w:t xml:space="preserve"> </w:t>
      </w:r>
      <w:r w:rsidR="00D07E5C">
        <w:rPr>
          <w:rFonts w:ascii="Arial" w:hAnsi="Arial" w:cs="Arial"/>
          <w:sz w:val="20"/>
          <w:szCs w:val="24"/>
          <w:lang w:eastAsia="en-GB"/>
        </w:rPr>
        <w:t>n</w:t>
      </w:r>
      <w:r w:rsidRPr="00B17684">
        <w:rPr>
          <w:rFonts w:ascii="Arial" w:hAnsi="Arial" w:cs="Arial"/>
          <w:sz w:val="20"/>
          <w:szCs w:val="24"/>
          <w:lang w:eastAsia="en-GB"/>
        </w:rPr>
        <w:t>s.</w:t>
      </w:r>
    </w:p>
    <w:p w14:paraId="2BA57220" w14:textId="632F0490" w:rsidR="001B0B77" w:rsidRPr="00B17684" w:rsidRDefault="001B0B77" w:rsidP="001B0B77">
      <w:pPr>
        <w:pStyle w:val="3rdlevel"/>
        <w:rPr>
          <w:rFonts w:ascii="Arial" w:hAnsi="Arial" w:cs="Arial"/>
        </w:rPr>
      </w:pPr>
      <w:r w:rsidRPr="00B17684">
        <w:rPr>
          <w:rFonts w:ascii="Arial" w:hAnsi="Arial" w:cs="Arial"/>
        </w:rPr>
        <w:t xml:space="preserve">Positioning margin analysis based </w:t>
      </w:r>
      <w:r w:rsidR="00D94496" w:rsidRPr="00B17684">
        <w:rPr>
          <w:rFonts w:ascii="Arial" w:hAnsi="Arial" w:cs="Arial"/>
        </w:rPr>
        <w:t xml:space="preserve">on the </w:t>
      </w:r>
      <w:r w:rsidRPr="00B17684">
        <w:rPr>
          <w:rFonts w:ascii="Arial" w:hAnsi="Arial" w:cs="Arial"/>
        </w:rPr>
        <w:t xml:space="preserve"> current error model</w:t>
      </w:r>
    </w:p>
    <w:p w14:paraId="05BF9B43" w14:textId="4AABC8DF" w:rsidR="009F0C2B" w:rsidRPr="00B17684" w:rsidRDefault="001B0B77">
      <w:pPr>
        <w:rPr>
          <w:rFonts w:ascii="Arial" w:eastAsia="Times New Roman" w:hAnsi="Arial" w:cs="Arial"/>
          <w:b/>
          <w:kern w:val="0"/>
          <w:sz w:val="20"/>
          <w:szCs w:val="20"/>
          <w:lang w:eastAsia="en-GB"/>
          <w14:ligatures w14:val="none"/>
        </w:rPr>
      </w:pPr>
      <w:r w:rsidRPr="00B17684">
        <w:rPr>
          <w:rFonts w:ascii="Arial" w:hAnsi="Arial" w:cs="Arial"/>
          <w:sz w:val="20"/>
          <w:szCs w:val="24"/>
          <w:lang w:eastAsia="en-GB"/>
        </w:rPr>
        <w:t>Using the current error model described above it is possible to analyze the guard period T</w:t>
      </w:r>
      <w:r w:rsidRPr="00B17684">
        <w:rPr>
          <w:rFonts w:ascii="Arial" w:hAnsi="Arial" w:cs="Arial"/>
          <w:sz w:val="20"/>
          <w:szCs w:val="24"/>
          <w:vertAlign w:val="subscript"/>
          <w:lang w:eastAsia="en-GB"/>
        </w:rPr>
        <w:t>g</w:t>
      </w:r>
      <w:r w:rsidRPr="00B17684">
        <w:rPr>
          <w:rFonts w:ascii="Arial" w:hAnsi="Arial" w:cs="Arial"/>
          <w:sz w:val="20"/>
          <w:szCs w:val="24"/>
          <w:lang w:eastAsia="en-GB"/>
        </w:rPr>
        <w:t xml:space="preserve"> and the </w:t>
      </w:r>
      <w:r w:rsidR="00A8109D">
        <w:rPr>
          <w:rFonts w:ascii="Arial" w:hAnsi="Arial" w:cs="Arial"/>
          <w:sz w:val="20"/>
          <w:szCs w:val="24"/>
          <w:lang w:eastAsia="en-GB"/>
        </w:rPr>
        <w:t xml:space="preserve">maximum </w:t>
      </w:r>
      <w:r w:rsidRPr="00B17684">
        <w:rPr>
          <w:rFonts w:ascii="Arial" w:hAnsi="Arial" w:cs="Arial"/>
          <w:sz w:val="20"/>
          <w:szCs w:val="24"/>
          <w:lang w:eastAsia="en-GB"/>
        </w:rPr>
        <w:t>allowable positioning error T</w:t>
      </w:r>
      <w:r w:rsidRPr="00B17684">
        <w:rPr>
          <w:rFonts w:ascii="Arial" w:hAnsi="Arial" w:cs="Arial"/>
          <w:sz w:val="20"/>
          <w:szCs w:val="24"/>
          <w:vertAlign w:val="subscript"/>
          <w:lang w:eastAsia="en-GB"/>
        </w:rPr>
        <w:t>p</w:t>
      </w:r>
      <w:r w:rsidRPr="00B17684">
        <w:rPr>
          <w:rFonts w:ascii="Arial" w:hAnsi="Arial" w:cs="Arial"/>
          <w:sz w:val="20"/>
          <w:szCs w:val="24"/>
          <w:lang w:eastAsia="en-GB"/>
        </w:rPr>
        <w:t xml:space="preserve"> for the current specifications. It is noted that in cases where T</w:t>
      </w:r>
      <w:r w:rsidRPr="00B17684">
        <w:rPr>
          <w:rFonts w:ascii="Arial" w:hAnsi="Arial" w:cs="Arial"/>
          <w:sz w:val="20"/>
          <w:szCs w:val="24"/>
          <w:vertAlign w:val="subscript"/>
          <w:lang w:eastAsia="en-GB"/>
        </w:rPr>
        <w:t>g</w:t>
      </w:r>
      <w:r w:rsidRPr="00B17684">
        <w:rPr>
          <w:rFonts w:ascii="Arial" w:hAnsi="Arial" w:cs="Arial"/>
          <w:sz w:val="20"/>
          <w:szCs w:val="24"/>
          <w:lang w:eastAsia="en-GB"/>
        </w:rPr>
        <w:t xml:space="preserve"> &gt; 0 it is possible to define a larger T</w:t>
      </w:r>
      <w:r w:rsidRPr="00B17684">
        <w:rPr>
          <w:rFonts w:ascii="Arial" w:hAnsi="Arial" w:cs="Arial"/>
          <w:sz w:val="20"/>
          <w:szCs w:val="24"/>
          <w:vertAlign w:val="subscript"/>
          <w:lang w:eastAsia="en-GB"/>
        </w:rPr>
        <w:t>p</w:t>
      </w:r>
      <w:r w:rsidRPr="00B17684">
        <w:rPr>
          <w:rFonts w:ascii="Arial" w:hAnsi="Arial" w:cs="Arial"/>
          <w:sz w:val="20"/>
          <w:szCs w:val="24"/>
          <w:lang w:eastAsia="en-GB"/>
        </w:rPr>
        <w:t>.</w:t>
      </w:r>
      <w:r w:rsidR="00F10860" w:rsidRPr="00B17684">
        <w:rPr>
          <w:rFonts w:ascii="Arial" w:hAnsi="Arial" w:cs="Arial"/>
          <w:sz w:val="20"/>
          <w:szCs w:val="24"/>
          <w:lang w:eastAsia="en-GB"/>
        </w:rPr>
        <w:t xml:space="preserve"> Included in the analysis is the </w:t>
      </w:r>
      <w:r w:rsidR="00EE20FD" w:rsidRPr="00B17684">
        <w:rPr>
          <w:rFonts w:ascii="Arial" w:hAnsi="Arial" w:cs="Arial"/>
          <w:sz w:val="20"/>
          <w:szCs w:val="24"/>
          <w:lang w:eastAsia="en-GB"/>
        </w:rPr>
        <w:t>assumptions</w:t>
      </w:r>
      <w:r w:rsidR="00F10860" w:rsidRPr="00B17684">
        <w:rPr>
          <w:rFonts w:ascii="Arial" w:hAnsi="Arial" w:cs="Arial"/>
          <w:sz w:val="20"/>
          <w:szCs w:val="24"/>
          <w:lang w:eastAsia="en-GB"/>
        </w:rPr>
        <w:t xml:space="preserve"> made for the one-way positioning error of the UE (X) and the one -way positioning error of the SAN (Y).</w:t>
      </w:r>
      <w:r w:rsidR="009F0C2B" w:rsidRPr="00B17684">
        <w:rPr>
          <w:rFonts w:ascii="Arial" w:hAnsi="Arial" w:cs="Arial"/>
        </w:rPr>
        <w:br w:type="page"/>
      </w:r>
    </w:p>
    <w:p w14:paraId="72EF8325" w14:textId="517FDD7F" w:rsidR="009F0C2B" w:rsidRPr="00B17684" w:rsidRDefault="009F0C2B" w:rsidP="009F0C2B">
      <w:pPr>
        <w:pStyle w:val="TH"/>
        <w:rPr>
          <w:rFonts w:cs="Arial"/>
          <w:szCs w:val="24"/>
        </w:rPr>
      </w:pPr>
      <w:r w:rsidRPr="00B17684">
        <w:rPr>
          <w:rFonts w:cs="Arial"/>
        </w:rPr>
        <w:lastRenderedPageBreak/>
        <w:t xml:space="preserve">Table 2. </w:t>
      </w:r>
      <w:r w:rsidR="00EC4D8D">
        <w:rPr>
          <w:rFonts w:cs="Arial"/>
        </w:rPr>
        <w:t>A</w:t>
      </w:r>
      <w:r w:rsidRPr="00B17684">
        <w:rPr>
          <w:rFonts w:cs="Arial"/>
        </w:rPr>
        <w:t xml:space="preserve">nalysis </w:t>
      </w:r>
      <w:r w:rsidR="00EC4D8D">
        <w:rPr>
          <w:rFonts w:cs="Arial"/>
        </w:rPr>
        <w:t>of current Te_NTN</w:t>
      </w:r>
    </w:p>
    <w:tbl>
      <w:tblPr>
        <w:tblW w:w="36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2"/>
        <w:gridCol w:w="710"/>
        <w:gridCol w:w="700"/>
        <w:gridCol w:w="598"/>
        <w:gridCol w:w="551"/>
        <w:gridCol w:w="566"/>
        <w:gridCol w:w="435"/>
        <w:gridCol w:w="481"/>
        <w:gridCol w:w="499"/>
        <w:gridCol w:w="569"/>
        <w:gridCol w:w="566"/>
      </w:tblGrid>
      <w:tr w:rsidR="005D219C" w:rsidRPr="00B17684" w14:paraId="3558A19E" w14:textId="77777777" w:rsidTr="00C10CCD">
        <w:trPr>
          <w:cantSplit/>
          <w:jc w:val="center"/>
        </w:trPr>
        <w:tc>
          <w:tcPr>
            <w:tcW w:w="2246" w:type="pct"/>
            <w:gridSpan w:val="4"/>
            <w:shd w:val="clear" w:color="auto" w:fill="D9D9D9" w:themeFill="background1" w:themeFillShade="D9"/>
            <w:tcMar>
              <w:top w:w="85" w:type="dxa"/>
              <w:left w:w="0" w:type="dxa"/>
              <w:bottom w:w="85" w:type="dxa"/>
              <w:right w:w="0" w:type="dxa"/>
            </w:tcMar>
            <w:vAlign w:val="center"/>
          </w:tcPr>
          <w:p w14:paraId="079ABF94" w14:textId="0F60CC98" w:rsidR="005D219C" w:rsidRPr="00B17684" w:rsidRDefault="005D219C" w:rsidP="00A97E08">
            <w:pPr>
              <w:pStyle w:val="TAH"/>
              <w:rPr>
                <w:rFonts w:eastAsia="SimSun" w:cs="Arial"/>
              </w:rPr>
            </w:pPr>
            <w:r w:rsidRPr="00B17684">
              <w:rPr>
                <w:rFonts w:eastAsia="SimSun" w:cs="Arial"/>
              </w:rPr>
              <w:t>38.133 Tables 7.1C.2-1/2/3</w:t>
            </w:r>
          </w:p>
        </w:tc>
        <w:tc>
          <w:tcPr>
            <w:tcW w:w="1527" w:type="pct"/>
            <w:gridSpan w:val="4"/>
          </w:tcPr>
          <w:p w14:paraId="171E6C74" w14:textId="08882490" w:rsidR="005D219C" w:rsidRPr="00B17684" w:rsidRDefault="005D219C" w:rsidP="00A97E08">
            <w:pPr>
              <w:pStyle w:val="TAH"/>
              <w:rPr>
                <w:rFonts w:eastAsia="SimSun" w:cs="Arial"/>
              </w:rPr>
            </w:pPr>
            <w:r w:rsidRPr="00B17684">
              <w:rPr>
                <w:rFonts w:eastAsia="SimSun" w:cs="Arial"/>
              </w:rPr>
              <w:t>T</w:t>
            </w:r>
            <w:r w:rsidRPr="00B17684">
              <w:rPr>
                <w:rFonts w:eastAsia="SimSun" w:cs="Arial"/>
                <w:vertAlign w:val="subscript"/>
              </w:rPr>
              <w:t>e</w:t>
            </w:r>
            <w:r w:rsidRPr="00B17684">
              <w:rPr>
                <w:rFonts w:cs="Arial"/>
                <w:vertAlign w:val="subscript"/>
              </w:rPr>
              <w:t>_NTN</w:t>
            </w:r>
          </w:p>
        </w:tc>
        <w:tc>
          <w:tcPr>
            <w:tcW w:w="1227" w:type="pct"/>
            <w:gridSpan w:val="3"/>
          </w:tcPr>
          <w:p w14:paraId="08D732FF" w14:textId="5CC970CA" w:rsidR="005D219C" w:rsidRPr="00B17684" w:rsidRDefault="00315C04" w:rsidP="00A97E08">
            <w:pPr>
              <w:pStyle w:val="TAH"/>
              <w:rPr>
                <w:rFonts w:eastAsia="SimSun" w:cs="Arial"/>
              </w:rPr>
            </w:pPr>
            <w:r>
              <w:rPr>
                <w:rFonts w:eastAsia="SimSun" w:cs="Arial"/>
              </w:rPr>
              <w:t>Other terms</w:t>
            </w:r>
          </w:p>
        </w:tc>
      </w:tr>
      <w:tr w:rsidR="003D2B7E" w:rsidRPr="00B17684" w14:paraId="410A53D4" w14:textId="63B26710" w:rsidTr="00C10CCD">
        <w:trPr>
          <w:cantSplit/>
          <w:jc w:val="center"/>
        </w:trPr>
        <w:tc>
          <w:tcPr>
            <w:tcW w:w="738" w:type="pct"/>
            <w:shd w:val="clear" w:color="auto" w:fill="D9D9D9" w:themeFill="background1" w:themeFillShade="D9"/>
            <w:tcMar>
              <w:top w:w="85" w:type="dxa"/>
              <w:left w:w="0" w:type="dxa"/>
              <w:bottom w:w="85" w:type="dxa"/>
              <w:right w:w="0" w:type="dxa"/>
            </w:tcMar>
            <w:vAlign w:val="center"/>
          </w:tcPr>
          <w:p w14:paraId="5650D01E" w14:textId="77777777" w:rsidR="005D219C" w:rsidRPr="00B17684" w:rsidRDefault="005D219C" w:rsidP="005D219C">
            <w:pPr>
              <w:pStyle w:val="TAH"/>
              <w:rPr>
                <w:rFonts w:eastAsia="SimSun" w:cs="Arial"/>
              </w:rPr>
            </w:pPr>
            <w:r w:rsidRPr="00B17684">
              <w:rPr>
                <w:rFonts w:eastAsia="SimSun" w:cs="Arial"/>
              </w:rPr>
              <w:t>Frequency Range</w:t>
            </w:r>
          </w:p>
        </w:tc>
        <w:tc>
          <w:tcPr>
            <w:tcW w:w="533" w:type="pct"/>
            <w:shd w:val="clear" w:color="auto" w:fill="D9D9D9" w:themeFill="background1" w:themeFillShade="D9"/>
            <w:tcMar>
              <w:top w:w="85" w:type="dxa"/>
              <w:left w:w="0" w:type="dxa"/>
              <w:bottom w:w="85" w:type="dxa"/>
              <w:right w:w="0" w:type="dxa"/>
            </w:tcMar>
            <w:vAlign w:val="center"/>
          </w:tcPr>
          <w:p w14:paraId="754D020F" w14:textId="7608F567" w:rsidR="005D219C" w:rsidRPr="00B17684" w:rsidRDefault="005D219C" w:rsidP="005D219C">
            <w:pPr>
              <w:pStyle w:val="TAH"/>
              <w:rPr>
                <w:rFonts w:eastAsia="SimSun" w:cs="Arial"/>
              </w:rPr>
            </w:pPr>
            <w:r w:rsidRPr="00B17684">
              <w:rPr>
                <w:rFonts w:eastAsia="SimSun" w:cs="Arial"/>
              </w:rPr>
              <w:t>SCS of SSB kHz</w:t>
            </w:r>
          </w:p>
        </w:tc>
        <w:tc>
          <w:tcPr>
            <w:tcW w:w="526" w:type="pct"/>
            <w:shd w:val="clear" w:color="auto" w:fill="D9D9D9" w:themeFill="background1" w:themeFillShade="D9"/>
            <w:tcMar>
              <w:top w:w="85" w:type="dxa"/>
              <w:left w:w="0" w:type="dxa"/>
              <w:bottom w:w="85" w:type="dxa"/>
              <w:right w:w="0" w:type="dxa"/>
            </w:tcMar>
            <w:vAlign w:val="center"/>
          </w:tcPr>
          <w:p w14:paraId="2655009F" w14:textId="50BB5C50" w:rsidR="005D219C" w:rsidRPr="00B17684" w:rsidRDefault="005D219C" w:rsidP="005D219C">
            <w:pPr>
              <w:pStyle w:val="TAH"/>
              <w:rPr>
                <w:rFonts w:eastAsia="SimSun" w:cs="Arial"/>
              </w:rPr>
            </w:pPr>
            <w:r w:rsidRPr="00B17684">
              <w:rPr>
                <w:rFonts w:eastAsia="SimSun" w:cs="Arial"/>
              </w:rPr>
              <w:t>SCS of UL (kHz)</w:t>
            </w:r>
          </w:p>
        </w:tc>
        <w:tc>
          <w:tcPr>
            <w:tcW w:w="449" w:type="pct"/>
            <w:shd w:val="clear" w:color="auto" w:fill="D9D9D9" w:themeFill="background1" w:themeFillShade="D9"/>
            <w:tcMar>
              <w:top w:w="85" w:type="dxa"/>
              <w:left w:w="0" w:type="dxa"/>
              <w:bottom w:w="85" w:type="dxa"/>
              <w:right w:w="0" w:type="dxa"/>
            </w:tcMar>
            <w:vAlign w:val="center"/>
          </w:tcPr>
          <w:p w14:paraId="2605A150" w14:textId="77777777" w:rsidR="005D219C" w:rsidRPr="00B17684" w:rsidRDefault="005D219C" w:rsidP="005D219C">
            <w:pPr>
              <w:pStyle w:val="TAH"/>
              <w:rPr>
                <w:rFonts w:eastAsia="SimSun" w:cs="Arial"/>
              </w:rPr>
            </w:pPr>
            <w:r w:rsidRPr="00B17684">
              <w:rPr>
                <w:rFonts w:eastAsia="SimSun" w:cs="Arial"/>
              </w:rPr>
              <w:t>T</w:t>
            </w:r>
            <w:r w:rsidRPr="00B17684">
              <w:rPr>
                <w:rFonts w:eastAsia="SimSun" w:cs="Arial"/>
                <w:vertAlign w:val="subscript"/>
              </w:rPr>
              <w:t>e</w:t>
            </w:r>
            <w:r w:rsidRPr="00B17684">
              <w:rPr>
                <w:rFonts w:cs="Arial"/>
                <w:vertAlign w:val="subscript"/>
              </w:rPr>
              <w:t>_NTN</w:t>
            </w:r>
          </w:p>
        </w:tc>
        <w:tc>
          <w:tcPr>
            <w:tcW w:w="414" w:type="pct"/>
            <w:tcMar>
              <w:top w:w="85" w:type="dxa"/>
              <w:left w:w="0" w:type="dxa"/>
              <w:bottom w:w="85" w:type="dxa"/>
              <w:right w:w="0" w:type="dxa"/>
            </w:tcMar>
            <w:vAlign w:val="center"/>
          </w:tcPr>
          <w:p w14:paraId="687B6A6E" w14:textId="12187FD2" w:rsidR="005D219C" w:rsidRPr="00B17684" w:rsidRDefault="005D219C" w:rsidP="005D219C">
            <w:pPr>
              <w:pStyle w:val="TAH"/>
              <w:rPr>
                <w:rFonts w:eastAsia="SimSun" w:cs="Arial"/>
              </w:rPr>
            </w:pPr>
            <w:r w:rsidRPr="00B17684">
              <w:rPr>
                <w:rFonts w:eastAsia="SimSun" w:cs="Arial"/>
              </w:rPr>
              <w:t>T</w:t>
            </w:r>
            <w:r w:rsidRPr="00B17684">
              <w:rPr>
                <w:rFonts w:eastAsia="SimSun" w:cs="Arial"/>
                <w:vertAlign w:val="subscript"/>
              </w:rPr>
              <w:t>d</w:t>
            </w:r>
          </w:p>
        </w:tc>
        <w:tc>
          <w:tcPr>
            <w:tcW w:w="425" w:type="pct"/>
            <w:tcMar>
              <w:top w:w="85" w:type="dxa"/>
              <w:left w:w="0" w:type="dxa"/>
              <w:bottom w:w="85" w:type="dxa"/>
              <w:right w:w="0" w:type="dxa"/>
            </w:tcMar>
            <w:vAlign w:val="center"/>
          </w:tcPr>
          <w:p w14:paraId="33F974B5" w14:textId="1918E3D3" w:rsidR="005D219C" w:rsidRPr="00B17684" w:rsidRDefault="005D219C" w:rsidP="005D219C">
            <w:pPr>
              <w:pStyle w:val="TAH"/>
              <w:rPr>
                <w:rFonts w:eastAsia="SimSun" w:cs="Arial"/>
              </w:rPr>
            </w:pPr>
            <w:r w:rsidRPr="00B17684">
              <w:rPr>
                <w:rFonts w:eastAsia="SimSun" w:cs="Arial"/>
              </w:rPr>
              <w:t>T</w:t>
            </w:r>
            <w:r w:rsidRPr="00B17684">
              <w:rPr>
                <w:rFonts w:eastAsia="SimSun" w:cs="Arial"/>
                <w:vertAlign w:val="subscript"/>
              </w:rPr>
              <w:t>P</w:t>
            </w:r>
          </w:p>
        </w:tc>
        <w:tc>
          <w:tcPr>
            <w:tcW w:w="327" w:type="pct"/>
            <w:tcMar>
              <w:top w:w="85" w:type="dxa"/>
              <w:left w:w="0" w:type="dxa"/>
              <w:bottom w:w="85" w:type="dxa"/>
              <w:right w:w="0" w:type="dxa"/>
            </w:tcMar>
            <w:vAlign w:val="center"/>
          </w:tcPr>
          <w:p w14:paraId="2140DFE3" w14:textId="5E47C22A" w:rsidR="005D219C" w:rsidRPr="00B17684" w:rsidRDefault="005D219C" w:rsidP="005D219C">
            <w:pPr>
              <w:pStyle w:val="TAH"/>
              <w:rPr>
                <w:rFonts w:eastAsia="SimSun" w:cs="Arial"/>
              </w:rPr>
            </w:pPr>
            <w:r w:rsidRPr="00B17684">
              <w:rPr>
                <w:rFonts w:eastAsia="SimSun" w:cs="Arial"/>
              </w:rPr>
              <w:t>T</w:t>
            </w:r>
            <w:r w:rsidRPr="00B17684">
              <w:rPr>
                <w:rFonts w:eastAsia="SimSun" w:cs="Arial"/>
                <w:vertAlign w:val="subscript"/>
              </w:rPr>
              <w:t>f</w:t>
            </w:r>
          </w:p>
        </w:tc>
        <w:tc>
          <w:tcPr>
            <w:tcW w:w="361" w:type="pct"/>
            <w:tcMar>
              <w:top w:w="85" w:type="dxa"/>
              <w:left w:w="0" w:type="dxa"/>
              <w:bottom w:w="85" w:type="dxa"/>
              <w:right w:w="0" w:type="dxa"/>
            </w:tcMar>
            <w:vAlign w:val="center"/>
          </w:tcPr>
          <w:p w14:paraId="3A03CC03" w14:textId="4C87E792" w:rsidR="005D219C" w:rsidRPr="00B17684" w:rsidRDefault="005D219C" w:rsidP="005D219C">
            <w:pPr>
              <w:pStyle w:val="TAH"/>
              <w:rPr>
                <w:rFonts w:eastAsia="SimSun" w:cs="Arial"/>
              </w:rPr>
            </w:pPr>
            <w:r w:rsidRPr="00B17684">
              <w:rPr>
                <w:rFonts w:eastAsia="SimSun" w:cs="Arial"/>
              </w:rPr>
              <w:t>T</w:t>
            </w:r>
            <w:r w:rsidRPr="00B17684">
              <w:rPr>
                <w:rFonts w:eastAsia="SimSun" w:cs="Arial"/>
                <w:vertAlign w:val="subscript"/>
              </w:rPr>
              <w:t>m</w:t>
            </w:r>
          </w:p>
        </w:tc>
        <w:tc>
          <w:tcPr>
            <w:tcW w:w="375" w:type="pct"/>
            <w:tcMar>
              <w:top w:w="85" w:type="dxa"/>
              <w:left w:w="0" w:type="dxa"/>
              <w:bottom w:w="85" w:type="dxa"/>
              <w:right w:w="0" w:type="dxa"/>
            </w:tcMar>
            <w:vAlign w:val="center"/>
          </w:tcPr>
          <w:p w14:paraId="581048F5" w14:textId="1A3B7DA5" w:rsidR="005D219C" w:rsidRPr="00B17684" w:rsidRDefault="005D219C" w:rsidP="005D219C">
            <w:pPr>
              <w:pStyle w:val="TAH"/>
              <w:rPr>
                <w:rFonts w:eastAsia="SimSun" w:cs="Arial"/>
              </w:rPr>
            </w:pPr>
            <w:r w:rsidRPr="00B17684">
              <w:rPr>
                <w:rFonts w:eastAsia="SimSun" w:cs="Arial"/>
              </w:rPr>
              <w:t>T</w:t>
            </w:r>
            <w:r w:rsidRPr="00B17684">
              <w:rPr>
                <w:rFonts w:eastAsia="SimSun" w:cs="Arial"/>
                <w:vertAlign w:val="subscript"/>
              </w:rPr>
              <w:t>r</w:t>
            </w:r>
          </w:p>
        </w:tc>
        <w:tc>
          <w:tcPr>
            <w:tcW w:w="427" w:type="pct"/>
            <w:vAlign w:val="center"/>
          </w:tcPr>
          <w:p w14:paraId="287D419C" w14:textId="7314B0E9" w:rsidR="005D219C" w:rsidRPr="00B17684" w:rsidRDefault="005D219C" w:rsidP="005D219C">
            <w:pPr>
              <w:pStyle w:val="TAH"/>
              <w:rPr>
                <w:rFonts w:eastAsia="SimSun" w:cs="Arial"/>
              </w:rPr>
            </w:pPr>
            <w:r w:rsidRPr="00B17684">
              <w:rPr>
                <w:rFonts w:eastAsia="SimSun" w:cs="Arial"/>
              </w:rPr>
              <w:t>T</w:t>
            </w:r>
            <w:r w:rsidRPr="00B17684">
              <w:rPr>
                <w:rFonts w:eastAsia="SimSun" w:cs="Arial"/>
                <w:vertAlign w:val="subscript"/>
              </w:rPr>
              <w:t>a</w:t>
            </w:r>
          </w:p>
        </w:tc>
        <w:tc>
          <w:tcPr>
            <w:tcW w:w="424" w:type="pct"/>
            <w:tcMar>
              <w:top w:w="85" w:type="dxa"/>
              <w:left w:w="0" w:type="dxa"/>
              <w:bottom w:w="85" w:type="dxa"/>
              <w:right w:w="0" w:type="dxa"/>
            </w:tcMar>
            <w:vAlign w:val="center"/>
          </w:tcPr>
          <w:p w14:paraId="5C9A1D41" w14:textId="42CC08E0" w:rsidR="005D219C" w:rsidRPr="00B17684" w:rsidRDefault="005D219C" w:rsidP="005D219C">
            <w:pPr>
              <w:pStyle w:val="TAH"/>
              <w:rPr>
                <w:rFonts w:eastAsia="SimSun" w:cs="Arial"/>
              </w:rPr>
            </w:pPr>
            <w:r w:rsidRPr="00B17684">
              <w:rPr>
                <w:rFonts w:eastAsia="SimSun" w:cs="Arial"/>
              </w:rPr>
              <w:t>T</w:t>
            </w:r>
            <w:r w:rsidRPr="00B17684">
              <w:rPr>
                <w:rFonts w:eastAsia="SimSun" w:cs="Arial"/>
                <w:vertAlign w:val="subscript"/>
              </w:rPr>
              <w:t>g</w:t>
            </w:r>
          </w:p>
        </w:tc>
      </w:tr>
      <w:tr w:rsidR="003D2B7E" w:rsidRPr="00B17684" w14:paraId="0F2502F5" w14:textId="0D40CB24" w:rsidTr="00C10CCD">
        <w:trPr>
          <w:cantSplit/>
          <w:jc w:val="center"/>
        </w:trPr>
        <w:tc>
          <w:tcPr>
            <w:tcW w:w="738" w:type="pct"/>
            <w:vMerge w:val="restart"/>
            <w:shd w:val="clear" w:color="auto" w:fill="D9D9D9" w:themeFill="background1" w:themeFillShade="D9"/>
            <w:tcMar>
              <w:left w:w="0" w:type="dxa"/>
              <w:right w:w="0" w:type="dxa"/>
            </w:tcMar>
            <w:vAlign w:val="center"/>
          </w:tcPr>
          <w:p w14:paraId="443EB6B8" w14:textId="77777777" w:rsidR="00CA0B9C" w:rsidRPr="00B17684" w:rsidRDefault="00CA0B9C" w:rsidP="00CA0B9C">
            <w:pPr>
              <w:pStyle w:val="TAC"/>
              <w:rPr>
                <w:rFonts w:eastAsia="SimSun" w:cs="Arial"/>
                <w:b/>
                <w:bCs/>
              </w:rPr>
            </w:pPr>
            <w:r w:rsidRPr="00B17684">
              <w:rPr>
                <w:rFonts w:eastAsia="SimSun" w:cs="Arial"/>
                <w:b/>
                <w:bCs/>
              </w:rPr>
              <w:t>FR1-NTN</w:t>
            </w:r>
          </w:p>
        </w:tc>
        <w:tc>
          <w:tcPr>
            <w:tcW w:w="533" w:type="pct"/>
            <w:vMerge w:val="restart"/>
            <w:shd w:val="clear" w:color="auto" w:fill="D9D9D9" w:themeFill="background1" w:themeFillShade="D9"/>
            <w:tcMar>
              <w:left w:w="0" w:type="dxa"/>
              <w:right w:w="0" w:type="dxa"/>
            </w:tcMar>
            <w:vAlign w:val="center"/>
          </w:tcPr>
          <w:p w14:paraId="34F48E5B" w14:textId="77777777" w:rsidR="00CA0B9C" w:rsidRPr="00B17684" w:rsidRDefault="00CA0B9C" w:rsidP="00CA0B9C">
            <w:pPr>
              <w:pStyle w:val="TAC"/>
              <w:rPr>
                <w:rFonts w:eastAsia="SimSun" w:cs="Arial"/>
                <w:b/>
                <w:bCs/>
                <w:sz w:val="16"/>
                <w:szCs w:val="16"/>
              </w:rPr>
            </w:pPr>
            <w:r w:rsidRPr="00B17684">
              <w:rPr>
                <w:rFonts w:eastAsia="SimSun" w:cs="Arial"/>
                <w:b/>
                <w:bCs/>
                <w:sz w:val="16"/>
                <w:szCs w:val="16"/>
              </w:rPr>
              <w:t>15</w:t>
            </w:r>
          </w:p>
        </w:tc>
        <w:tc>
          <w:tcPr>
            <w:tcW w:w="526" w:type="pct"/>
            <w:shd w:val="clear" w:color="auto" w:fill="D9D9D9" w:themeFill="background1" w:themeFillShade="D9"/>
            <w:tcMar>
              <w:left w:w="0" w:type="dxa"/>
              <w:right w:w="0" w:type="dxa"/>
            </w:tcMar>
            <w:vAlign w:val="center"/>
          </w:tcPr>
          <w:p w14:paraId="250606E9" w14:textId="77777777" w:rsidR="00CA0B9C" w:rsidRPr="00B17684" w:rsidRDefault="00CA0B9C" w:rsidP="00CA0B9C">
            <w:pPr>
              <w:pStyle w:val="TAC"/>
              <w:rPr>
                <w:rFonts w:eastAsia="SimSun" w:cs="Arial"/>
                <w:b/>
                <w:bCs/>
                <w:sz w:val="16"/>
                <w:szCs w:val="16"/>
              </w:rPr>
            </w:pPr>
            <w:r w:rsidRPr="00B17684">
              <w:rPr>
                <w:rFonts w:eastAsia="SimSun" w:cs="Arial"/>
                <w:b/>
                <w:bCs/>
                <w:sz w:val="16"/>
                <w:szCs w:val="16"/>
              </w:rPr>
              <w:t>15</w:t>
            </w:r>
          </w:p>
        </w:tc>
        <w:tc>
          <w:tcPr>
            <w:tcW w:w="449" w:type="pct"/>
            <w:shd w:val="clear" w:color="auto" w:fill="D9D9D9" w:themeFill="background1" w:themeFillShade="D9"/>
            <w:tcMar>
              <w:left w:w="0" w:type="dxa"/>
              <w:right w:w="0" w:type="dxa"/>
            </w:tcMar>
            <w:vAlign w:val="center"/>
          </w:tcPr>
          <w:p w14:paraId="7343E7EA" w14:textId="6E9E7257" w:rsidR="00CA0B9C" w:rsidRPr="00B17684" w:rsidRDefault="00CA0B9C" w:rsidP="00CA0B9C">
            <w:pPr>
              <w:pStyle w:val="TAC"/>
              <w:rPr>
                <w:rFonts w:eastAsia="SimSun" w:cs="Arial"/>
                <w:sz w:val="16"/>
                <w:szCs w:val="16"/>
              </w:rPr>
            </w:pPr>
            <w:r w:rsidRPr="00B17684">
              <w:rPr>
                <w:rFonts w:eastAsia="SimSun" w:cs="Arial"/>
                <w:sz w:val="16"/>
                <w:szCs w:val="16"/>
              </w:rPr>
              <w:t>29</w:t>
            </w:r>
          </w:p>
        </w:tc>
        <w:tc>
          <w:tcPr>
            <w:tcW w:w="414" w:type="pct"/>
            <w:tcMar>
              <w:left w:w="57" w:type="dxa"/>
              <w:right w:w="57" w:type="dxa"/>
            </w:tcMar>
            <w:vAlign w:val="center"/>
          </w:tcPr>
          <w:p w14:paraId="10D528E2" w14:textId="3EA92CAD" w:rsidR="00CA0B9C" w:rsidRPr="003D2B7E" w:rsidRDefault="00CA0B9C" w:rsidP="00CA0B9C">
            <w:pPr>
              <w:pStyle w:val="TAC"/>
              <w:rPr>
                <w:rFonts w:eastAsia="SimSun" w:cs="Arial"/>
                <w:sz w:val="16"/>
                <w:szCs w:val="16"/>
              </w:rPr>
            </w:pPr>
            <w:r w:rsidRPr="003D2B7E">
              <w:rPr>
                <w:rFonts w:cs="Arial"/>
                <w:color w:val="000000"/>
                <w:sz w:val="16"/>
                <w:szCs w:val="16"/>
              </w:rPr>
              <w:t>4.27</w:t>
            </w:r>
          </w:p>
        </w:tc>
        <w:tc>
          <w:tcPr>
            <w:tcW w:w="425" w:type="pct"/>
            <w:tcMar>
              <w:left w:w="57" w:type="dxa"/>
              <w:right w:w="57" w:type="dxa"/>
            </w:tcMar>
            <w:vAlign w:val="center"/>
          </w:tcPr>
          <w:p w14:paraId="6AE8DB5E" w14:textId="2740FC7B" w:rsidR="00CA0B9C" w:rsidRPr="003D2B7E" w:rsidRDefault="00CA0B9C" w:rsidP="00CA0B9C">
            <w:pPr>
              <w:pStyle w:val="TAC"/>
              <w:rPr>
                <w:rFonts w:eastAsia="SimSun" w:cs="Arial"/>
                <w:sz w:val="16"/>
                <w:szCs w:val="16"/>
              </w:rPr>
            </w:pPr>
            <w:r w:rsidRPr="003D2B7E">
              <w:rPr>
                <w:rFonts w:cs="Arial"/>
                <w:color w:val="000000"/>
                <w:sz w:val="16"/>
                <w:szCs w:val="16"/>
              </w:rPr>
              <w:t>24.24</w:t>
            </w:r>
          </w:p>
        </w:tc>
        <w:tc>
          <w:tcPr>
            <w:tcW w:w="327" w:type="pct"/>
            <w:tcMar>
              <w:left w:w="57" w:type="dxa"/>
              <w:right w:w="57" w:type="dxa"/>
            </w:tcMar>
            <w:vAlign w:val="center"/>
          </w:tcPr>
          <w:p w14:paraId="4EAE6126" w14:textId="66ED10A1" w:rsidR="00CA0B9C" w:rsidRPr="003D2B7E" w:rsidRDefault="00CA0B9C" w:rsidP="00CA0B9C">
            <w:pPr>
              <w:pStyle w:val="TAC"/>
              <w:rPr>
                <w:rFonts w:eastAsia="SimSun" w:cs="Arial"/>
                <w:sz w:val="16"/>
                <w:szCs w:val="16"/>
              </w:rPr>
            </w:pPr>
            <w:r w:rsidRPr="003D2B7E">
              <w:rPr>
                <w:rFonts w:cs="Arial"/>
                <w:color w:val="000000"/>
                <w:sz w:val="16"/>
                <w:szCs w:val="16"/>
              </w:rPr>
              <w:t>0.49</w:t>
            </w:r>
          </w:p>
        </w:tc>
        <w:tc>
          <w:tcPr>
            <w:tcW w:w="361" w:type="pct"/>
            <w:tcMar>
              <w:left w:w="57" w:type="dxa"/>
              <w:right w:w="57" w:type="dxa"/>
            </w:tcMar>
            <w:vAlign w:val="center"/>
          </w:tcPr>
          <w:p w14:paraId="785CD330" w14:textId="3E196D34" w:rsidR="00CA0B9C" w:rsidRPr="003D2B7E" w:rsidRDefault="00CA0B9C" w:rsidP="00CA0B9C">
            <w:pPr>
              <w:pStyle w:val="TAC"/>
              <w:rPr>
                <w:rFonts w:eastAsia="SimSun" w:cs="Arial"/>
                <w:sz w:val="16"/>
                <w:szCs w:val="16"/>
              </w:rPr>
            </w:pPr>
            <w:r w:rsidRPr="003D2B7E">
              <w:rPr>
                <w:rFonts w:cs="Arial"/>
                <w:color w:val="000000"/>
                <w:sz w:val="16"/>
                <w:szCs w:val="16"/>
              </w:rPr>
              <w:t>0.00</w:t>
            </w:r>
          </w:p>
        </w:tc>
        <w:tc>
          <w:tcPr>
            <w:tcW w:w="375" w:type="pct"/>
            <w:tcMar>
              <w:left w:w="57" w:type="dxa"/>
              <w:right w:w="57" w:type="dxa"/>
            </w:tcMar>
            <w:vAlign w:val="center"/>
          </w:tcPr>
          <w:p w14:paraId="3A707D47" w14:textId="59F4BD2F" w:rsidR="00CA0B9C" w:rsidRPr="003D2B7E" w:rsidRDefault="00CA0B9C" w:rsidP="00CA0B9C">
            <w:pPr>
              <w:pStyle w:val="TAC"/>
              <w:rPr>
                <w:rFonts w:eastAsia="SimSun" w:cs="Arial"/>
                <w:sz w:val="16"/>
                <w:szCs w:val="16"/>
              </w:rPr>
            </w:pPr>
            <w:r w:rsidRPr="003D2B7E">
              <w:rPr>
                <w:rFonts w:cs="Arial"/>
                <w:color w:val="000000"/>
                <w:sz w:val="16"/>
                <w:szCs w:val="16"/>
              </w:rPr>
              <w:t>8.00</w:t>
            </w:r>
          </w:p>
        </w:tc>
        <w:tc>
          <w:tcPr>
            <w:tcW w:w="427" w:type="pct"/>
            <w:tcMar>
              <w:left w:w="57" w:type="dxa"/>
              <w:right w:w="57" w:type="dxa"/>
            </w:tcMar>
            <w:vAlign w:val="center"/>
          </w:tcPr>
          <w:p w14:paraId="151049C1" w14:textId="3D262B50" w:rsidR="00CA0B9C" w:rsidRPr="003D2B7E" w:rsidRDefault="00CA0B9C" w:rsidP="00CA0B9C">
            <w:pPr>
              <w:pStyle w:val="TAC"/>
              <w:rPr>
                <w:rFonts w:cs="Arial"/>
                <w:color w:val="000000"/>
                <w:sz w:val="16"/>
                <w:szCs w:val="16"/>
              </w:rPr>
            </w:pPr>
            <w:r w:rsidRPr="003D2B7E">
              <w:rPr>
                <w:rFonts w:cs="Arial"/>
                <w:color w:val="000000"/>
                <w:sz w:val="16"/>
                <w:szCs w:val="16"/>
              </w:rPr>
              <w:t>4.00</w:t>
            </w:r>
          </w:p>
        </w:tc>
        <w:tc>
          <w:tcPr>
            <w:tcW w:w="424" w:type="pct"/>
            <w:tcMar>
              <w:left w:w="57" w:type="dxa"/>
              <w:right w:w="57" w:type="dxa"/>
            </w:tcMar>
            <w:vAlign w:val="center"/>
          </w:tcPr>
          <w:p w14:paraId="6F34B0A2" w14:textId="679BFD01" w:rsidR="00CA0B9C" w:rsidRPr="003D2B7E" w:rsidRDefault="00CA0B9C" w:rsidP="00CA0B9C">
            <w:pPr>
              <w:pStyle w:val="TAC"/>
              <w:rPr>
                <w:rFonts w:eastAsia="SimSun" w:cs="Arial"/>
                <w:sz w:val="16"/>
                <w:szCs w:val="16"/>
              </w:rPr>
            </w:pPr>
            <w:r w:rsidRPr="003D2B7E">
              <w:rPr>
                <w:rFonts w:cs="Arial"/>
                <w:color w:val="000000"/>
                <w:sz w:val="16"/>
                <w:szCs w:val="16"/>
              </w:rPr>
              <w:t>31.00</w:t>
            </w:r>
          </w:p>
        </w:tc>
      </w:tr>
      <w:tr w:rsidR="003D2B7E" w:rsidRPr="00B17684" w14:paraId="291977F2" w14:textId="51BE62DF" w:rsidTr="00C10CCD">
        <w:trPr>
          <w:cantSplit/>
          <w:jc w:val="center"/>
        </w:trPr>
        <w:tc>
          <w:tcPr>
            <w:tcW w:w="738" w:type="pct"/>
            <w:vMerge/>
            <w:shd w:val="clear" w:color="auto" w:fill="D9D9D9" w:themeFill="background1" w:themeFillShade="D9"/>
            <w:tcMar>
              <w:left w:w="0" w:type="dxa"/>
              <w:right w:w="0" w:type="dxa"/>
            </w:tcMar>
            <w:vAlign w:val="center"/>
          </w:tcPr>
          <w:p w14:paraId="19EF29BA" w14:textId="77777777" w:rsidR="00CA0B9C" w:rsidRPr="00B17684" w:rsidRDefault="00CA0B9C" w:rsidP="00CA0B9C">
            <w:pPr>
              <w:pStyle w:val="TAC"/>
              <w:rPr>
                <w:rFonts w:eastAsia="SimSun" w:cs="Arial"/>
                <w:b/>
                <w:bCs/>
              </w:rPr>
            </w:pPr>
          </w:p>
        </w:tc>
        <w:tc>
          <w:tcPr>
            <w:tcW w:w="533" w:type="pct"/>
            <w:vMerge/>
            <w:shd w:val="clear" w:color="auto" w:fill="D9D9D9" w:themeFill="background1" w:themeFillShade="D9"/>
            <w:tcMar>
              <w:left w:w="0" w:type="dxa"/>
              <w:right w:w="0" w:type="dxa"/>
            </w:tcMar>
            <w:vAlign w:val="center"/>
          </w:tcPr>
          <w:p w14:paraId="07208B4E" w14:textId="77777777" w:rsidR="00CA0B9C" w:rsidRPr="00B17684" w:rsidRDefault="00CA0B9C" w:rsidP="00CA0B9C">
            <w:pPr>
              <w:pStyle w:val="TAC"/>
              <w:rPr>
                <w:rFonts w:eastAsia="SimSun" w:cs="Arial"/>
                <w:b/>
                <w:bCs/>
                <w:sz w:val="16"/>
                <w:szCs w:val="16"/>
              </w:rPr>
            </w:pPr>
          </w:p>
        </w:tc>
        <w:tc>
          <w:tcPr>
            <w:tcW w:w="526" w:type="pct"/>
            <w:shd w:val="clear" w:color="auto" w:fill="D9D9D9" w:themeFill="background1" w:themeFillShade="D9"/>
            <w:tcMar>
              <w:left w:w="0" w:type="dxa"/>
              <w:right w:w="0" w:type="dxa"/>
            </w:tcMar>
            <w:vAlign w:val="center"/>
          </w:tcPr>
          <w:p w14:paraId="068CF4CC" w14:textId="77777777" w:rsidR="00CA0B9C" w:rsidRPr="00B17684" w:rsidRDefault="00CA0B9C" w:rsidP="00CA0B9C">
            <w:pPr>
              <w:pStyle w:val="TAC"/>
              <w:rPr>
                <w:rFonts w:eastAsia="SimSun" w:cs="Arial"/>
                <w:b/>
                <w:bCs/>
                <w:sz w:val="16"/>
                <w:szCs w:val="16"/>
              </w:rPr>
            </w:pPr>
            <w:r w:rsidRPr="00B17684">
              <w:rPr>
                <w:rFonts w:eastAsia="SimSun" w:cs="Arial"/>
                <w:b/>
                <w:bCs/>
                <w:sz w:val="16"/>
                <w:szCs w:val="16"/>
              </w:rPr>
              <w:t>30</w:t>
            </w:r>
          </w:p>
        </w:tc>
        <w:tc>
          <w:tcPr>
            <w:tcW w:w="449" w:type="pct"/>
            <w:shd w:val="clear" w:color="auto" w:fill="D9D9D9" w:themeFill="background1" w:themeFillShade="D9"/>
            <w:tcMar>
              <w:left w:w="0" w:type="dxa"/>
              <w:right w:w="0" w:type="dxa"/>
            </w:tcMar>
            <w:vAlign w:val="center"/>
          </w:tcPr>
          <w:p w14:paraId="6897F832" w14:textId="091B0240" w:rsidR="00CA0B9C" w:rsidRPr="00B17684" w:rsidRDefault="00CA0B9C" w:rsidP="00CA0B9C">
            <w:pPr>
              <w:pStyle w:val="TAC"/>
              <w:rPr>
                <w:rFonts w:eastAsia="SimSun" w:cs="Arial"/>
                <w:sz w:val="16"/>
                <w:szCs w:val="16"/>
              </w:rPr>
            </w:pPr>
            <w:r w:rsidRPr="00B17684">
              <w:rPr>
                <w:rFonts w:eastAsia="SimSun" w:cs="Arial"/>
                <w:sz w:val="16"/>
                <w:szCs w:val="16"/>
              </w:rPr>
              <w:t>24</w:t>
            </w:r>
          </w:p>
        </w:tc>
        <w:tc>
          <w:tcPr>
            <w:tcW w:w="414" w:type="pct"/>
            <w:tcMar>
              <w:left w:w="57" w:type="dxa"/>
              <w:right w:w="57" w:type="dxa"/>
            </w:tcMar>
            <w:vAlign w:val="center"/>
          </w:tcPr>
          <w:p w14:paraId="52109918" w14:textId="24D0AD64" w:rsidR="00CA0B9C" w:rsidRPr="003D2B7E" w:rsidRDefault="00CA0B9C" w:rsidP="00CA0B9C">
            <w:pPr>
              <w:pStyle w:val="TAC"/>
              <w:rPr>
                <w:rFonts w:eastAsia="SimSun" w:cs="Arial"/>
                <w:sz w:val="16"/>
                <w:szCs w:val="16"/>
              </w:rPr>
            </w:pPr>
            <w:r w:rsidRPr="003D2B7E">
              <w:rPr>
                <w:rFonts w:cs="Arial"/>
                <w:color w:val="000000"/>
                <w:sz w:val="16"/>
                <w:szCs w:val="16"/>
              </w:rPr>
              <w:t>4.27</w:t>
            </w:r>
          </w:p>
        </w:tc>
        <w:tc>
          <w:tcPr>
            <w:tcW w:w="425" w:type="pct"/>
            <w:tcMar>
              <w:left w:w="57" w:type="dxa"/>
              <w:right w:w="57" w:type="dxa"/>
            </w:tcMar>
            <w:vAlign w:val="center"/>
          </w:tcPr>
          <w:p w14:paraId="33D5D7A0" w14:textId="1C184940" w:rsidR="00CA0B9C" w:rsidRPr="003D2B7E" w:rsidRDefault="00CA0B9C" w:rsidP="00CA0B9C">
            <w:pPr>
              <w:pStyle w:val="TAC"/>
              <w:rPr>
                <w:rFonts w:eastAsia="SimSun" w:cs="Arial"/>
                <w:sz w:val="16"/>
                <w:szCs w:val="16"/>
              </w:rPr>
            </w:pPr>
            <w:r w:rsidRPr="003D2B7E">
              <w:rPr>
                <w:rFonts w:cs="Arial"/>
                <w:color w:val="000000"/>
                <w:sz w:val="16"/>
                <w:szCs w:val="16"/>
              </w:rPr>
              <w:t>19.24</w:t>
            </w:r>
          </w:p>
        </w:tc>
        <w:tc>
          <w:tcPr>
            <w:tcW w:w="327" w:type="pct"/>
            <w:tcMar>
              <w:left w:w="57" w:type="dxa"/>
              <w:right w:w="57" w:type="dxa"/>
            </w:tcMar>
            <w:vAlign w:val="center"/>
          </w:tcPr>
          <w:p w14:paraId="170ADC99" w14:textId="36FFCF8D" w:rsidR="00CA0B9C" w:rsidRPr="003D2B7E" w:rsidRDefault="00CA0B9C" w:rsidP="00CA0B9C">
            <w:pPr>
              <w:pStyle w:val="TAC"/>
              <w:rPr>
                <w:rFonts w:eastAsia="SimSun" w:cs="Arial"/>
                <w:sz w:val="16"/>
                <w:szCs w:val="16"/>
              </w:rPr>
            </w:pPr>
            <w:r w:rsidRPr="003D2B7E">
              <w:rPr>
                <w:rFonts w:cs="Arial"/>
                <w:color w:val="000000"/>
                <w:sz w:val="16"/>
                <w:szCs w:val="16"/>
              </w:rPr>
              <w:t>0.49</w:t>
            </w:r>
          </w:p>
        </w:tc>
        <w:tc>
          <w:tcPr>
            <w:tcW w:w="361" w:type="pct"/>
            <w:tcMar>
              <w:left w:w="57" w:type="dxa"/>
              <w:right w:w="57" w:type="dxa"/>
            </w:tcMar>
            <w:vAlign w:val="center"/>
          </w:tcPr>
          <w:p w14:paraId="65EE42CF" w14:textId="7C30BAAC" w:rsidR="00CA0B9C" w:rsidRPr="003D2B7E" w:rsidRDefault="00CA0B9C" w:rsidP="00CA0B9C">
            <w:pPr>
              <w:pStyle w:val="TAC"/>
              <w:rPr>
                <w:rFonts w:eastAsia="SimSun" w:cs="Arial"/>
                <w:sz w:val="16"/>
                <w:szCs w:val="16"/>
              </w:rPr>
            </w:pPr>
            <w:r w:rsidRPr="003D2B7E">
              <w:rPr>
                <w:rFonts w:cs="Arial"/>
                <w:color w:val="000000"/>
                <w:sz w:val="16"/>
                <w:szCs w:val="16"/>
              </w:rPr>
              <w:t>0.00</w:t>
            </w:r>
          </w:p>
        </w:tc>
        <w:tc>
          <w:tcPr>
            <w:tcW w:w="375" w:type="pct"/>
            <w:tcMar>
              <w:left w:w="57" w:type="dxa"/>
              <w:right w:w="57" w:type="dxa"/>
            </w:tcMar>
            <w:vAlign w:val="center"/>
          </w:tcPr>
          <w:p w14:paraId="20A2E8DA" w14:textId="7AE4AD4D" w:rsidR="00CA0B9C" w:rsidRPr="003D2B7E" w:rsidRDefault="00CA0B9C" w:rsidP="00CA0B9C">
            <w:pPr>
              <w:pStyle w:val="TAC"/>
              <w:rPr>
                <w:rFonts w:eastAsia="SimSun" w:cs="Arial"/>
                <w:sz w:val="16"/>
                <w:szCs w:val="16"/>
              </w:rPr>
            </w:pPr>
            <w:r w:rsidRPr="003D2B7E">
              <w:rPr>
                <w:rFonts w:cs="Arial"/>
                <w:color w:val="000000"/>
                <w:sz w:val="16"/>
                <w:szCs w:val="16"/>
              </w:rPr>
              <w:t>4.00</w:t>
            </w:r>
          </w:p>
        </w:tc>
        <w:tc>
          <w:tcPr>
            <w:tcW w:w="427" w:type="pct"/>
            <w:tcMar>
              <w:left w:w="57" w:type="dxa"/>
              <w:right w:w="57" w:type="dxa"/>
            </w:tcMar>
            <w:vAlign w:val="center"/>
          </w:tcPr>
          <w:p w14:paraId="2FDAABE3" w14:textId="7CC6FB31" w:rsidR="00CA0B9C" w:rsidRPr="003D2B7E" w:rsidRDefault="00CA0B9C" w:rsidP="00CA0B9C">
            <w:pPr>
              <w:pStyle w:val="TAC"/>
              <w:rPr>
                <w:rFonts w:cs="Arial"/>
                <w:color w:val="000000"/>
                <w:sz w:val="16"/>
                <w:szCs w:val="16"/>
              </w:rPr>
            </w:pPr>
            <w:r w:rsidRPr="003D2B7E">
              <w:rPr>
                <w:rFonts w:cs="Arial"/>
                <w:color w:val="000000"/>
                <w:sz w:val="16"/>
                <w:szCs w:val="16"/>
              </w:rPr>
              <w:t>4.00</w:t>
            </w:r>
          </w:p>
        </w:tc>
        <w:tc>
          <w:tcPr>
            <w:tcW w:w="424" w:type="pct"/>
            <w:tcMar>
              <w:left w:w="57" w:type="dxa"/>
              <w:right w:w="57" w:type="dxa"/>
            </w:tcMar>
            <w:vAlign w:val="center"/>
          </w:tcPr>
          <w:p w14:paraId="051EB519" w14:textId="1CB1902D" w:rsidR="00CA0B9C" w:rsidRPr="003D2B7E" w:rsidRDefault="00CA0B9C" w:rsidP="00CA0B9C">
            <w:pPr>
              <w:pStyle w:val="TAC"/>
              <w:rPr>
                <w:rFonts w:eastAsia="SimSun" w:cs="Arial"/>
                <w:sz w:val="16"/>
                <w:szCs w:val="16"/>
              </w:rPr>
            </w:pPr>
            <w:r w:rsidRPr="003D2B7E">
              <w:rPr>
                <w:rFonts w:cs="Arial"/>
                <w:color w:val="000000"/>
                <w:sz w:val="16"/>
                <w:szCs w:val="16"/>
              </w:rPr>
              <w:t>4.00</w:t>
            </w:r>
          </w:p>
        </w:tc>
      </w:tr>
      <w:tr w:rsidR="00C10CCD" w:rsidRPr="00B17684" w14:paraId="742F1603" w14:textId="34A3FA76" w:rsidTr="00C10CCD">
        <w:trPr>
          <w:cantSplit/>
          <w:jc w:val="center"/>
        </w:trPr>
        <w:tc>
          <w:tcPr>
            <w:tcW w:w="738" w:type="pct"/>
            <w:vMerge/>
            <w:shd w:val="clear" w:color="auto" w:fill="D9D9D9" w:themeFill="background1" w:themeFillShade="D9"/>
            <w:tcMar>
              <w:left w:w="0" w:type="dxa"/>
              <w:right w:w="0" w:type="dxa"/>
            </w:tcMar>
            <w:vAlign w:val="center"/>
          </w:tcPr>
          <w:p w14:paraId="511B5A53" w14:textId="77777777" w:rsidR="00CA0B9C" w:rsidRPr="00B17684" w:rsidRDefault="00CA0B9C" w:rsidP="00CA0B9C">
            <w:pPr>
              <w:pStyle w:val="TAC"/>
              <w:rPr>
                <w:rFonts w:eastAsia="SimSun" w:cs="Arial"/>
                <w:b/>
                <w:bCs/>
              </w:rPr>
            </w:pPr>
          </w:p>
        </w:tc>
        <w:tc>
          <w:tcPr>
            <w:tcW w:w="533" w:type="pct"/>
            <w:vMerge/>
            <w:shd w:val="clear" w:color="auto" w:fill="D9D9D9" w:themeFill="background1" w:themeFillShade="D9"/>
            <w:tcMar>
              <w:left w:w="0" w:type="dxa"/>
              <w:right w:w="0" w:type="dxa"/>
            </w:tcMar>
            <w:vAlign w:val="center"/>
          </w:tcPr>
          <w:p w14:paraId="21651312" w14:textId="77777777" w:rsidR="00CA0B9C" w:rsidRPr="00B17684" w:rsidRDefault="00CA0B9C" w:rsidP="00CA0B9C">
            <w:pPr>
              <w:pStyle w:val="TAC"/>
              <w:rPr>
                <w:rFonts w:eastAsia="SimSun" w:cs="Arial"/>
                <w:b/>
                <w:bCs/>
                <w:sz w:val="16"/>
                <w:szCs w:val="16"/>
              </w:rPr>
            </w:pPr>
          </w:p>
        </w:tc>
        <w:tc>
          <w:tcPr>
            <w:tcW w:w="526" w:type="pct"/>
            <w:shd w:val="clear" w:color="auto" w:fill="D9D9D9" w:themeFill="background1" w:themeFillShade="D9"/>
            <w:tcMar>
              <w:left w:w="0" w:type="dxa"/>
              <w:right w:w="0" w:type="dxa"/>
            </w:tcMar>
            <w:vAlign w:val="center"/>
          </w:tcPr>
          <w:p w14:paraId="3D99691D" w14:textId="77777777" w:rsidR="00CA0B9C" w:rsidRPr="00B17684" w:rsidRDefault="00CA0B9C" w:rsidP="00CA0B9C">
            <w:pPr>
              <w:pStyle w:val="TAC"/>
              <w:rPr>
                <w:rFonts w:eastAsia="SimSun" w:cs="Arial"/>
                <w:b/>
                <w:bCs/>
                <w:sz w:val="16"/>
                <w:szCs w:val="16"/>
              </w:rPr>
            </w:pPr>
            <w:r w:rsidRPr="00B17684">
              <w:rPr>
                <w:rFonts w:eastAsia="SimSun" w:cs="Arial"/>
                <w:b/>
                <w:bCs/>
                <w:sz w:val="16"/>
                <w:szCs w:val="16"/>
              </w:rPr>
              <w:t>60</w:t>
            </w:r>
          </w:p>
        </w:tc>
        <w:tc>
          <w:tcPr>
            <w:tcW w:w="449" w:type="pct"/>
            <w:shd w:val="clear" w:color="auto" w:fill="D9D9D9" w:themeFill="background1" w:themeFillShade="D9"/>
            <w:tcMar>
              <w:left w:w="0" w:type="dxa"/>
              <w:right w:w="0" w:type="dxa"/>
            </w:tcMar>
            <w:vAlign w:val="center"/>
          </w:tcPr>
          <w:p w14:paraId="416253A1" w14:textId="6919A026" w:rsidR="00CA0B9C" w:rsidRPr="00B17684" w:rsidRDefault="00CA0B9C" w:rsidP="00CA0B9C">
            <w:pPr>
              <w:pStyle w:val="TAC"/>
              <w:rPr>
                <w:rFonts w:eastAsia="SimSun" w:cs="Arial"/>
                <w:sz w:val="16"/>
                <w:szCs w:val="16"/>
              </w:rPr>
            </w:pPr>
            <w:r w:rsidRPr="00B17684">
              <w:rPr>
                <w:rFonts w:eastAsia="SimSun" w:cs="Arial"/>
                <w:sz w:val="16"/>
                <w:szCs w:val="16"/>
              </w:rPr>
              <w:t>N/A*</w:t>
            </w:r>
          </w:p>
        </w:tc>
        <w:tc>
          <w:tcPr>
            <w:tcW w:w="2754" w:type="pct"/>
            <w:gridSpan w:val="7"/>
            <w:tcMar>
              <w:left w:w="57" w:type="dxa"/>
              <w:right w:w="57" w:type="dxa"/>
            </w:tcMar>
            <w:vAlign w:val="center"/>
          </w:tcPr>
          <w:p w14:paraId="1BE1B0D7" w14:textId="7300F7E8" w:rsidR="00CA0B9C" w:rsidRPr="003D2B7E" w:rsidRDefault="00CA0B9C" w:rsidP="00CA0B9C">
            <w:pPr>
              <w:pStyle w:val="TAC"/>
              <w:rPr>
                <w:rFonts w:eastAsia="SimSun" w:cs="Arial"/>
                <w:sz w:val="16"/>
                <w:szCs w:val="16"/>
              </w:rPr>
            </w:pPr>
          </w:p>
        </w:tc>
      </w:tr>
      <w:tr w:rsidR="003D2B7E" w:rsidRPr="00B17684" w14:paraId="538A5919" w14:textId="67C94309" w:rsidTr="00C10CCD">
        <w:trPr>
          <w:cantSplit/>
          <w:jc w:val="center"/>
        </w:trPr>
        <w:tc>
          <w:tcPr>
            <w:tcW w:w="738" w:type="pct"/>
            <w:vMerge/>
            <w:shd w:val="clear" w:color="auto" w:fill="D9D9D9" w:themeFill="background1" w:themeFillShade="D9"/>
            <w:tcMar>
              <w:left w:w="0" w:type="dxa"/>
              <w:right w:w="0" w:type="dxa"/>
            </w:tcMar>
            <w:vAlign w:val="center"/>
          </w:tcPr>
          <w:p w14:paraId="4D6C58B7" w14:textId="77777777" w:rsidR="00CA0B9C" w:rsidRPr="00B17684" w:rsidRDefault="00CA0B9C" w:rsidP="00CA0B9C">
            <w:pPr>
              <w:pStyle w:val="TAC"/>
              <w:rPr>
                <w:rFonts w:eastAsia="SimSun" w:cs="Arial"/>
                <w:b/>
                <w:bCs/>
              </w:rPr>
            </w:pPr>
          </w:p>
        </w:tc>
        <w:tc>
          <w:tcPr>
            <w:tcW w:w="533" w:type="pct"/>
            <w:vMerge w:val="restart"/>
            <w:shd w:val="clear" w:color="auto" w:fill="D9D9D9" w:themeFill="background1" w:themeFillShade="D9"/>
            <w:tcMar>
              <w:left w:w="0" w:type="dxa"/>
              <w:right w:w="0" w:type="dxa"/>
            </w:tcMar>
            <w:vAlign w:val="center"/>
          </w:tcPr>
          <w:p w14:paraId="50944669" w14:textId="77777777" w:rsidR="00CA0B9C" w:rsidRPr="00B17684" w:rsidRDefault="00CA0B9C" w:rsidP="00CA0B9C">
            <w:pPr>
              <w:pStyle w:val="TAC"/>
              <w:rPr>
                <w:rFonts w:eastAsia="SimSun" w:cs="Arial"/>
                <w:b/>
                <w:bCs/>
                <w:sz w:val="16"/>
                <w:szCs w:val="16"/>
              </w:rPr>
            </w:pPr>
            <w:r w:rsidRPr="00B17684">
              <w:rPr>
                <w:rFonts w:eastAsia="SimSun" w:cs="Arial"/>
                <w:b/>
                <w:bCs/>
                <w:sz w:val="16"/>
                <w:szCs w:val="16"/>
              </w:rPr>
              <w:t>30</w:t>
            </w:r>
          </w:p>
        </w:tc>
        <w:tc>
          <w:tcPr>
            <w:tcW w:w="526" w:type="pct"/>
            <w:shd w:val="clear" w:color="auto" w:fill="D9D9D9" w:themeFill="background1" w:themeFillShade="D9"/>
            <w:tcMar>
              <w:left w:w="0" w:type="dxa"/>
              <w:right w:w="0" w:type="dxa"/>
            </w:tcMar>
            <w:vAlign w:val="center"/>
          </w:tcPr>
          <w:p w14:paraId="635E137E" w14:textId="77777777" w:rsidR="00CA0B9C" w:rsidRPr="00B17684" w:rsidRDefault="00CA0B9C" w:rsidP="00CA0B9C">
            <w:pPr>
              <w:pStyle w:val="TAC"/>
              <w:rPr>
                <w:rFonts w:eastAsia="SimSun" w:cs="Arial"/>
                <w:b/>
                <w:bCs/>
                <w:sz w:val="16"/>
                <w:szCs w:val="16"/>
              </w:rPr>
            </w:pPr>
            <w:r w:rsidRPr="00B17684">
              <w:rPr>
                <w:rFonts w:eastAsia="SimSun" w:cs="Arial"/>
                <w:b/>
                <w:bCs/>
                <w:sz w:val="16"/>
                <w:szCs w:val="16"/>
              </w:rPr>
              <w:t>15</w:t>
            </w:r>
          </w:p>
        </w:tc>
        <w:tc>
          <w:tcPr>
            <w:tcW w:w="449" w:type="pct"/>
            <w:shd w:val="clear" w:color="auto" w:fill="D9D9D9" w:themeFill="background1" w:themeFillShade="D9"/>
            <w:tcMar>
              <w:left w:w="0" w:type="dxa"/>
              <w:right w:w="0" w:type="dxa"/>
            </w:tcMar>
            <w:vAlign w:val="center"/>
          </w:tcPr>
          <w:p w14:paraId="2B1EB173" w14:textId="0A65BA35" w:rsidR="00CA0B9C" w:rsidRPr="00B17684" w:rsidRDefault="00CA0B9C" w:rsidP="00CA0B9C">
            <w:pPr>
              <w:pStyle w:val="TAC"/>
              <w:rPr>
                <w:rFonts w:eastAsia="SimSun" w:cs="Arial"/>
                <w:sz w:val="16"/>
                <w:szCs w:val="16"/>
              </w:rPr>
            </w:pPr>
            <w:r w:rsidRPr="00B17684">
              <w:rPr>
                <w:rFonts w:eastAsia="SimSun" w:cs="Arial"/>
                <w:sz w:val="16"/>
                <w:szCs w:val="16"/>
              </w:rPr>
              <w:t>24</w:t>
            </w:r>
          </w:p>
        </w:tc>
        <w:tc>
          <w:tcPr>
            <w:tcW w:w="414" w:type="pct"/>
            <w:tcMar>
              <w:left w:w="57" w:type="dxa"/>
              <w:right w:w="57" w:type="dxa"/>
            </w:tcMar>
            <w:vAlign w:val="center"/>
          </w:tcPr>
          <w:p w14:paraId="2FE8EA64" w14:textId="65F86814" w:rsidR="00CA0B9C" w:rsidRPr="003D2B7E" w:rsidRDefault="00CA0B9C" w:rsidP="00CA0B9C">
            <w:pPr>
              <w:pStyle w:val="TAC"/>
              <w:rPr>
                <w:rFonts w:eastAsia="SimSun" w:cs="Arial"/>
                <w:sz w:val="16"/>
                <w:szCs w:val="16"/>
              </w:rPr>
            </w:pPr>
            <w:r w:rsidRPr="003D2B7E">
              <w:rPr>
                <w:rFonts w:cs="Arial"/>
                <w:color w:val="000000"/>
                <w:sz w:val="16"/>
                <w:szCs w:val="16"/>
              </w:rPr>
              <w:t>2.13</w:t>
            </w:r>
          </w:p>
        </w:tc>
        <w:tc>
          <w:tcPr>
            <w:tcW w:w="425" w:type="pct"/>
            <w:tcMar>
              <w:left w:w="57" w:type="dxa"/>
              <w:right w:w="57" w:type="dxa"/>
            </w:tcMar>
            <w:vAlign w:val="center"/>
          </w:tcPr>
          <w:p w14:paraId="07606D76" w14:textId="5725171E" w:rsidR="00CA0B9C" w:rsidRPr="003D2B7E" w:rsidRDefault="00CA0B9C" w:rsidP="00CA0B9C">
            <w:pPr>
              <w:pStyle w:val="TAC"/>
              <w:rPr>
                <w:rFonts w:eastAsia="SimSun" w:cs="Arial"/>
                <w:sz w:val="16"/>
                <w:szCs w:val="16"/>
              </w:rPr>
            </w:pPr>
            <w:r w:rsidRPr="003D2B7E">
              <w:rPr>
                <w:rFonts w:cs="Arial"/>
                <w:color w:val="000000"/>
                <w:sz w:val="16"/>
                <w:szCs w:val="16"/>
              </w:rPr>
              <w:t>21.38</w:t>
            </w:r>
          </w:p>
        </w:tc>
        <w:tc>
          <w:tcPr>
            <w:tcW w:w="327" w:type="pct"/>
            <w:tcMar>
              <w:left w:w="57" w:type="dxa"/>
              <w:right w:w="57" w:type="dxa"/>
            </w:tcMar>
            <w:vAlign w:val="center"/>
          </w:tcPr>
          <w:p w14:paraId="752C671A" w14:textId="7BBF9E65" w:rsidR="00CA0B9C" w:rsidRPr="003D2B7E" w:rsidRDefault="00CA0B9C" w:rsidP="00CA0B9C">
            <w:pPr>
              <w:pStyle w:val="TAC"/>
              <w:rPr>
                <w:rFonts w:eastAsia="SimSun" w:cs="Arial"/>
                <w:sz w:val="16"/>
                <w:szCs w:val="16"/>
              </w:rPr>
            </w:pPr>
            <w:r w:rsidRPr="003D2B7E">
              <w:rPr>
                <w:rFonts w:cs="Arial"/>
                <w:color w:val="000000"/>
                <w:sz w:val="16"/>
                <w:szCs w:val="16"/>
              </w:rPr>
              <w:t>0.49</w:t>
            </w:r>
          </w:p>
        </w:tc>
        <w:tc>
          <w:tcPr>
            <w:tcW w:w="361" w:type="pct"/>
            <w:tcMar>
              <w:left w:w="57" w:type="dxa"/>
              <w:right w:w="57" w:type="dxa"/>
            </w:tcMar>
            <w:vAlign w:val="center"/>
          </w:tcPr>
          <w:p w14:paraId="474DC35B" w14:textId="25F6BAA5" w:rsidR="00CA0B9C" w:rsidRPr="003D2B7E" w:rsidRDefault="00CA0B9C" w:rsidP="00CA0B9C">
            <w:pPr>
              <w:pStyle w:val="TAC"/>
              <w:rPr>
                <w:rFonts w:eastAsia="SimSun" w:cs="Arial"/>
                <w:sz w:val="16"/>
                <w:szCs w:val="16"/>
              </w:rPr>
            </w:pPr>
            <w:r w:rsidRPr="003D2B7E">
              <w:rPr>
                <w:rFonts w:cs="Arial"/>
                <w:color w:val="000000"/>
                <w:sz w:val="16"/>
                <w:szCs w:val="16"/>
              </w:rPr>
              <w:t>0.00</w:t>
            </w:r>
          </w:p>
        </w:tc>
        <w:tc>
          <w:tcPr>
            <w:tcW w:w="375" w:type="pct"/>
            <w:tcMar>
              <w:left w:w="57" w:type="dxa"/>
              <w:right w:w="57" w:type="dxa"/>
            </w:tcMar>
            <w:vAlign w:val="center"/>
          </w:tcPr>
          <w:p w14:paraId="2CD5BCAB" w14:textId="4593BF03" w:rsidR="00CA0B9C" w:rsidRPr="003D2B7E" w:rsidRDefault="00CA0B9C" w:rsidP="00CA0B9C">
            <w:pPr>
              <w:pStyle w:val="TAC"/>
              <w:rPr>
                <w:rFonts w:eastAsia="SimSun" w:cs="Arial"/>
                <w:sz w:val="16"/>
                <w:szCs w:val="16"/>
              </w:rPr>
            </w:pPr>
            <w:r w:rsidRPr="003D2B7E">
              <w:rPr>
                <w:rFonts w:cs="Arial"/>
                <w:color w:val="000000"/>
                <w:sz w:val="16"/>
                <w:szCs w:val="16"/>
              </w:rPr>
              <w:t>8.00</w:t>
            </w:r>
          </w:p>
        </w:tc>
        <w:tc>
          <w:tcPr>
            <w:tcW w:w="427" w:type="pct"/>
            <w:tcMar>
              <w:left w:w="57" w:type="dxa"/>
              <w:right w:w="57" w:type="dxa"/>
            </w:tcMar>
            <w:vAlign w:val="center"/>
          </w:tcPr>
          <w:p w14:paraId="5CF04F44" w14:textId="20F320C5" w:rsidR="00CA0B9C" w:rsidRPr="003D2B7E" w:rsidRDefault="00CA0B9C" w:rsidP="00CA0B9C">
            <w:pPr>
              <w:pStyle w:val="TAC"/>
              <w:rPr>
                <w:rFonts w:cs="Arial"/>
                <w:color w:val="000000"/>
                <w:sz w:val="16"/>
                <w:szCs w:val="16"/>
              </w:rPr>
            </w:pPr>
            <w:r w:rsidRPr="003D2B7E">
              <w:rPr>
                <w:rFonts w:cs="Arial"/>
                <w:color w:val="000000"/>
                <w:sz w:val="16"/>
                <w:szCs w:val="16"/>
              </w:rPr>
              <w:t>4.00</w:t>
            </w:r>
          </w:p>
        </w:tc>
        <w:tc>
          <w:tcPr>
            <w:tcW w:w="424" w:type="pct"/>
            <w:tcMar>
              <w:left w:w="57" w:type="dxa"/>
              <w:right w:w="57" w:type="dxa"/>
            </w:tcMar>
            <w:vAlign w:val="center"/>
          </w:tcPr>
          <w:p w14:paraId="7B34355F" w14:textId="7F6FDDD9" w:rsidR="00CA0B9C" w:rsidRPr="003D2B7E" w:rsidRDefault="00CA0B9C" w:rsidP="00CA0B9C">
            <w:pPr>
              <w:pStyle w:val="TAC"/>
              <w:rPr>
                <w:rFonts w:eastAsia="SimSun" w:cs="Arial"/>
                <w:sz w:val="16"/>
                <w:szCs w:val="16"/>
              </w:rPr>
            </w:pPr>
            <w:r w:rsidRPr="003D2B7E">
              <w:rPr>
                <w:rFonts w:cs="Arial"/>
                <w:color w:val="000000"/>
                <w:sz w:val="16"/>
                <w:szCs w:val="16"/>
              </w:rPr>
              <w:t>36.00</w:t>
            </w:r>
          </w:p>
        </w:tc>
      </w:tr>
      <w:tr w:rsidR="003D2B7E" w:rsidRPr="00B17684" w14:paraId="6C1AEBF0" w14:textId="1F1C59BF" w:rsidTr="00C10CCD">
        <w:trPr>
          <w:cantSplit/>
          <w:jc w:val="center"/>
        </w:trPr>
        <w:tc>
          <w:tcPr>
            <w:tcW w:w="738" w:type="pct"/>
            <w:vMerge/>
            <w:shd w:val="clear" w:color="auto" w:fill="D9D9D9" w:themeFill="background1" w:themeFillShade="D9"/>
            <w:tcMar>
              <w:left w:w="0" w:type="dxa"/>
              <w:right w:w="0" w:type="dxa"/>
            </w:tcMar>
            <w:vAlign w:val="center"/>
          </w:tcPr>
          <w:p w14:paraId="7D89097E" w14:textId="77777777" w:rsidR="00CA0B9C" w:rsidRPr="00B17684" w:rsidRDefault="00CA0B9C" w:rsidP="00CA0B9C">
            <w:pPr>
              <w:pStyle w:val="TAC"/>
              <w:rPr>
                <w:rFonts w:eastAsia="SimSun" w:cs="Arial"/>
                <w:b/>
                <w:bCs/>
              </w:rPr>
            </w:pPr>
          </w:p>
        </w:tc>
        <w:tc>
          <w:tcPr>
            <w:tcW w:w="533" w:type="pct"/>
            <w:vMerge/>
            <w:shd w:val="clear" w:color="auto" w:fill="D9D9D9" w:themeFill="background1" w:themeFillShade="D9"/>
            <w:tcMar>
              <w:left w:w="0" w:type="dxa"/>
              <w:right w:w="0" w:type="dxa"/>
            </w:tcMar>
            <w:vAlign w:val="center"/>
          </w:tcPr>
          <w:p w14:paraId="0D3E18D1" w14:textId="77777777" w:rsidR="00CA0B9C" w:rsidRPr="00B17684" w:rsidRDefault="00CA0B9C" w:rsidP="00CA0B9C">
            <w:pPr>
              <w:pStyle w:val="TAC"/>
              <w:rPr>
                <w:rFonts w:eastAsia="SimSun" w:cs="Arial"/>
                <w:b/>
                <w:bCs/>
                <w:sz w:val="16"/>
                <w:szCs w:val="16"/>
              </w:rPr>
            </w:pPr>
          </w:p>
        </w:tc>
        <w:tc>
          <w:tcPr>
            <w:tcW w:w="526" w:type="pct"/>
            <w:shd w:val="clear" w:color="auto" w:fill="D9D9D9" w:themeFill="background1" w:themeFillShade="D9"/>
            <w:tcMar>
              <w:left w:w="0" w:type="dxa"/>
              <w:right w:w="0" w:type="dxa"/>
            </w:tcMar>
            <w:vAlign w:val="center"/>
          </w:tcPr>
          <w:p w14:paraId="224ACF16" w14:textId="77777777" w:rsidR="00CA0B9C" w:rsidRPr="00B17684" w:rsidRDefault="00CA0B9C" w:rsidP="00CA0B9C">
            <w:pPr>
              <w:pStyle w:val="TAC"/>
              <w:rPr>
                <w:rFonts w:eastAsia="SimSun" w:cs="Arial"/>
                <w:b/>
                <w:bCs/>
                <w:sz w:val="16"/>
                <w:szCs w:val="16"/>
              </w:rPr>
            </w:pPr>
            <w:r w:rsidRPr="00B17684">
              <w:rPr>
                <w:rFonts w:eastAsia="SimSun" w:cs="Arial"/>
                <w:b/>
                <w:bCs/>
                <w:sz w:val="16"/>
                <w:szCs w:val="16"/>
              </w:rPr>
              <w:t>30</w:t>
            </w:r>
          </w:p>
        </w:tc>
        <w:tc>
          <w:tcPr>
            <w:tcW w:w="449" w:type="pct"/>
            <w:shd w:val="clear" w:color="auto" w:fill="D9D9D9" w:themeFill="background1" w:themeFillShade="D9"/>
            <w:tcMar>
              <w:left w:w="0" w:type="dxa"/>
              <w:right w:w="0" w:type="dxa"/>
            </w:tcMar>
            <w:vAlign w:val="center"/>
          </w:tcPr>
          <w:p w14:paraId="2AF74B92" w14:textId="52E2FCC5" w:rsidR="00CA0B9C" w:rsidRPr="00B17684" w:rsidRDefault="00CA0B9C" w:rsidP="00CA0B9C">
            <w:pPr>
              <w:pStyle w:val="TAC"/>
              <w:rPr>
                <w:rFonts w:eastAsia="SimSun" w:cs="Arial"/>
                <w:sz w:val="16"/>
                <w:szCs w:val="16"/>
              </w:rPr>
            </w:pPr>
            <w:r w:rsidRPr="00B17684">
              <w:rPr>
                <w:rFonts w:eastAsia="SimSun" w:cs="Arial"/>
                <w:sz w:val="16"/>
                <w:szCs w:val="16"/>
              </w:rPr>
              <w:t>22</w:t>
            </w:r>
          </w:p>
        </w:tc>
        <w:tc>
          <w:tcPr>
            <w:tcW w:w="414" w:type="pct"/>
            <w:tcMar>
              <w:left w:w="57" w:type="dxa"/>
              <w:right w:w="57" w:type="dxa"/>
            </w:tcMar>
            <w:vAlign w:val="center"/>
          </w:tcPr>
          <w:p w14:paraId="3B48A151" w14:textId="44E87A4B" w:rsidR="00CA0B9C" w:rsidRPr="003D2B7E" w:rsidRDefault="00CA0B9C" w:rsidP="00CA0B9C">
            <w:pPr>
              <w:pStyle w:val="TAC"/>
              <w:rPr>
                <w:rFonts w:eastAsia="SimSun" w:cs="Arial"/>
                <w:sz w:val="16"/>
                <w:szCs w:val="16"/>
              </w:rPr>
            </w:pPr>
            <w:r w:rsidRPr="003D2B7E">
              <w:rPr>
                <w:rFonts w:cs="Arial"/>
                <w:color w:val="000000"/>
                <w:sz w:val="16"/>
                <w:szCs w:val="16"/>
              </w:rPr>
              <w:t>2.13</w:t>
            </w:r>
          </w:p>
        </w:tc>
        <w:tc>
          <w:tcPr>
            <w:tcW w:w="425" w:type="pct"/>
            <w:tcMar>
              <w:left w:w="57" w:type="dxa"/>
              <w:right w:w="57" w:type="dxa"/>
            </w:tcMar>
            <w:vAlign w:val="center"/>
          </w:tcPr>
          <w:p w14:paraId="4587F485" w14:textId="467009AD" w:rsidR="00CA0B9C" w:rsidRPr="003D2B7E" w:rsidRDefault="00CA0B9C" w:rsidP="00CA0B9C">
            <w:pPr>
              <w:pStyle w:val="TAC"/>
              <w:rPr>
                <w:rFonts w:eastAsia="SimSun" w:cs="Arial"/>
                <w:sz w:val="16"/>
                <w:szCs w:val="16"/>
              </w:rPr>
            </w:pPr>
            <w:r w:rsidRPr="003D2B7E">
              <w:rPr>
                <w:rFonts w:cs="Arial"/>
                <w:color w:val="000000"/>
                <w:sz w:val="16"/>
                <w:szCs w:val="16"/>
              </w:rPr>
              <w:t>19.38</w:t>
            </w:r>
          </w:p>
        </w:tc>
        <w:tc>
          <w:tcPr>
            <w:tcW w:w="327" w:type="pct"/>
            <w:tcMar>
              <w:left w:w="57" w:type="dxa"/>
              <w:right w:w="57" w:type="dxa"/>
            </w:tcMar>
            <w:vAlign w:val="center"/>
          </w:tcPr>
          <w:p w14:paraId="1481F2CB" w14:textId="7349071C" w:rsidR="00CA0B9C" w:rsidRPr="003D2B7E" w:rsidRDefault="00CA0B9C" w:rsidP="00CA0B9C">
            <w:pPr>
              <w:pStyle w:val="TAC"/>
              <w:rPr>
                <w:rFonts w:eastAsia="SimSun" w:cs="Arial"/>
                <w:sz w:val="16"/>
                <w:szCs w:val="16"/>
              </w:rPr>
            </w:pPr>
            <w:r w:rsidRPr="003D2B7E">
              <w:rPr>
                <w:rFonts w:cs="Arial"/>
                <w:color w:val="000000"/>
                <w:sz w:val="16"/>
                <w:szCs w:val="16"/>
              </w:rPr>
              <w:t>0.49</w:t>
            </w:r>
          </w:p>
        </w:tc>
        <w:tc>
          <w:tcPr>
            <w:tcW w:w="361" w:type="pct"/>
            <w:tcMar>
              <w:left w:w="57" w:type="dxa"/>
              <w:right w:w="57" w:type="dxa"/>
            </w:tcMar>
            <w:vAlign w:val="center"/>
          </w:tcPr>
          <w:p w14:paraId="46E90158" w14:textId="237072D5" w:rsidR="00CA0B9C" w:rsidRPr="003D2B7E" w:rsidRDefault="00CA0B9C" w:rsidP="00CA0B9C">
            <w:pPr>
              <w:pStyle w:val="TAC"/>
              <w:rPr>
                <w:rFonts w:eastAsia="SimSun" w:cs="Arial"/>
                <w:sz w:val="16"/>
                <w:szCs w:val="16"/>
              </w:rPr>
            </w:pPr>
            <w:r w:rsidRPr="003D2B7E">
              <w:rPr>
                <w:rFonts w:cs="Arial"/>
                <w:color w:val="000000"/>
                <w:sz w:val="16"/>
                <w:szCs w:val="16"/>
              </w:rPr>
              <w:t>0.00</w:t>
            </w:r>
          </w:p>
        </w:tc>
        <w:tc>
          <w:tcPr>
            <w:tcW w:w="375" w:type="pct"/>
            <w:tcMar>
              <w:left w:w="57" w:type="dxa"/>
              <w:right w:w="57" w:type="dxa"/>
            </w:tcMar>
            <w:vAlign w:val="center"/>
          </w:tcPr>
          <w:p w14:paraId="6DBEEE14" w14:textId="03D0F71E" w:rsidR="00CA0B9C" w:rsidRPr="003D2B7E" w:rsidRDefault="00CA0B9C" w:rsidP="00CA0B9C">
            <w:pPr>
              <w:pStyle w:val="TAC"/>
              <w:rPr>
                <w:rFonts w:eastAsia="SimSun" w:cs="Arial"/>
                <w:sz w:val="16"/>
                <w:szCs w:val="16"/>
              </w:rPr>
            </w:pPr>
            <w:r w:rsidRPr="003D2B7E">
              <w:rPr>
                <w:rFonts w:cs="Arial"/>
                <w:color w:val="000000"/>
                <w:sz w:val="16"/>
                <w:szCs w:val="16"/>
              </w:rPr>
              <w:t>4.00</w:t>
            </w:r>
          </w:p>
        </w:tc>
        <w:tc>
          <w:tcPr>
            <w:tcW w:w="427" w:type="pct"/>
            <w:tcMar>
              <w:left w:w="57" w:type="dxa"/>
              <w:right w:w="57" w:type="dxa"/>
            </w:tcMar>
            <w:vAlign w:val="center"/>
          </w:tcPr>
          <w:p w14:paraId="32258D5C" w14:textId="0A75C199" w:rsidR="00CA0B9C" w:rsidRPr="003D2B7E" w:rsidRDefault="00CA0B9C" w:rsidP="00CA0B9C">
            <w:pPr>
              <w:pStyle w:val="TAC"/>
              <w:rPr>
                <w:rFonts w:cs="Arial"/>
                <w:color w:val="000000"/>
                <w:sz w:val="16"/>
                <w:szCs w:val="16"/>
              </w:rPr>
            </w:pPr>
            <w:r w:rsidRPr="003D2B7E">
              <w:rPr>
                <w:rFonts w:cs="Arial"/>
                <w:color w:val="000000"/>
                <w:sz w:val="16"/>
                <w:szCs w:val="16"/>
              </w:rPr>
              <w:t>4.00</w:t>
            </w:r>
          </w:p>
        </w:tc>
        <w:tc>
          <w:tcPr>
            <w:tcW w:w="424" w:type="pct"/>
            <w:tcMar>
              <w:left w:w="57" w:type="dxa"/>
              <w:right w:w="57" w:type="dxa"/>
            </w:tcMar>
            <w:vAlign w:val="center"/>
          </w:tcPr>
          <w:p w14:paraId="506A0EC8" w14:textId="63C4660A" w:rsidR="00CA0B9C" w:rsidRPr="003D2B7E" w:rsidRDefault="00CA0B9C" w:rsidP="00CA0B9C">
            <w:pPr>
              <w:pStyle w:val="TAC"/>
              <w:rPr>
                <w:rFonts w:eastAsia="SimSun" w:cs="Arial"/>
                <w:sz w:val="16"/>
                <w:szCs w:val="16"/>
              </w:rPr>
            </w:pPr>
            <w:r w:rsidRPr="003D2B7E">
              <w:rPr>
                <w:rFonts w:cs="Arial"/>
                <w:color w:val="000000"/>
                <w:sz w:val="16"/>
                <w:szCs w:val="16"/>
              </w:rPr>
              <w:t>6.00</w:t>
            </w:r>
          </w:p>
        </w:tc>
      </w:tr>
      <w:tr w:rsidR="00C10CCD" w:rsidRPr="00B17684" w14:paraId="1F77E9B6" w14:textId="5F61A34A" w:rsidTr="00C10CCD">
        <w:trPr>
          <w:cantSplit/>
          <w:jc w:val="center"/>
        </w:trPr>
        <w:tc>
          <w:tcPr>
            <w:tcW w:w="738" w:type="pct"/>
            <w:vMerge/>
            <w:shd w:val="clear" w:color="auto" w:fill="D9D9D9" w:themeFill="background1" w:themeFillShade="D9"/>
            <w:tcMar>
              <w:left w:w="0" w:type="dxa"/>
              <w:right w:w="0" w:type="dxa"/>
            </w:tcMar>
            <w:vAlign w:val="center"/>
          </w:tcPr>
          <w:p w14:paraId="5FDA5677" w14:textId="77777777" w:rsidR="00CA0B9C" w:rsidRPr="00B17684" w:rsidRDefault="00CA0B9C" w:rsidP="00CA0B9C">
            <w:pPr>
              <w:pStyle w:val="TAC"/>
              <w:rPr>
                <w:rFonts w:eastAsia="SimSun" w:cs="Arial"/>
                <w:b/>
                <w:bCs/>
              </w:rPr>
            </w:pPr>
          </w:p>
        </w:tc>
        <w:tc>
          <w:tcPr>
            <w:tcW w:w="533" w:type="pct"/>
            <w:vMerge/>
            <w:shd w:val="clear" w:color="auto" w:fill="D9D9D9" w:themeFill="background1" w:themeFillShade="D9"/>
            <w:tcMar>
              <w:left w:w="0" w:type="dxa"/>
              <w:right w:w="0" w:type="dxa"/>
            </w:tcMar>
            <w:vAlign w:val="center"/>
          </w:tcPr>
          <w:p w14:paraId="5633EBDF" w14:textId="77777777" w:rsidR="00CA0B9C" w:rsidRPr="00B17684" w:rsidRDefault="00CA0B9C" w:rsidP="00CA0B9C">
            <w:pPr>
              <w:pStyle w:val="TAC"/>
              <w:rPr>
                <w:rFonts w:eastAsia="SimSun" w:cs="Arial"/>
                <w:b/>
                <w:bCs/>
                <w:sz w:val="16"/>
                <w:szCs w:val="16"/>
              </w:rPr>
            </w:pPr>
          </w:p>
        </w:tc>
        <w:tc>
          <w:tcPr>
            <w:tcW w:w="526" w:type="pct"/>
            <w:shd w:val="clear" w:color="auto" w:fill="D9D9D9" w:themeFill="background1" w:themeFillShade="D9"/>
            <w:tcMar>
              <w:left w:w="0" w:type="dxa"/>
              <w:right w:w="0" w:type="dxa"/>
            </w:tcMar>
            <w:vAlign w:val="center"/>
          </w:tcPr>
          <w:p w14:paraId="20EC9F48" w14:textId="77777777" w:rsidR="00CA0B9C" w:rsidRPr="00B17684" w:rsidRDefault="00CA0B9C" w:rsidP="00CA0B9C">
            <w:pPr>
              <w:pStyle w:val="TAC"/>
              <w:rPr>
                <w:rFonts w:eastAsia="SimSun" w:cs="Arial"/>
                <w:b/>
                <w:bCs/>
                <w:sz w:val="16"/>
                <w:szCs w:val="16"/>
              </w:rPr>
            </w:pPr>
            <w:r w:rsidRPr="00B17684">
              <w:rPr>
                <w:rFonts w:eastAsia="SimSun" w:cs="Arial"/>
                <w:b/>
                <w:bCs/>
                <w:sz w:val="16"/>
                <w:szCs w:val="16"/>
              </w:rPr>
              <w:t>60</w:t>
            </w:r>
          </w:p>
        </w:tc>
        <w:tc>
          <w:tcPr>
            <w:tcW w:w="449" w:type="pct"/>
            <w:shd w:val="clear" w:color="auto" w:fill="D9D9D9" w:themeFill="background1" w:themeFillShade="D9"/>
            <w:tcMar>
              <w:left w:w="0" w:type="dxa"/>
              <w:right w:w="0" w:type="dxa"/>
            </w:tcMar>
            <w:vAlign w:val="center"/>
          </w:tcPr>
          <w:p w14:paraId="30A75BC2" w14:textId="1721C845" w:rsidR="00CA0B9C" w:rsidRPr="00B17684" w:rsidRDefault="00CA0B9C" w:rsidP="00CA0B9C">
            <w:pPr>
              <w:pStyle w:val="TAC"/>
              <w:rPr>
                <w:rFonts w:eastAsia="SimSun" w:cs="Arial"/>
                <w:sz w:val="16"/>
                <w:szCs w:val="16"/>
              </w:rPr>
            </w:pPr>
            <w:r w:rsidRPr="00B17684">
              <w:rPr>
                <w:rFonts w:eastAsia="SimSun" w:cs="Arial"/>
                <w:sz w:val="16"/>
                <w:szCs w:val="16"/>
              </w:rPr>
              <w:t>N/A*</w:t>
            </w:r>
          </w:p>
        </w:tc>
        <w:tc>
          <w:tcPr>
            <w:tcW w:w="2754" w:type="pct"/>
            <w:gridSpan w:val="7"/>
            <w:tcMar>
              <w:left w:w="57" w:type="dxa"/>
              <w:right w:w="57" w:type="dxa"/>
            </w:tcMar>
            <w:vAlign w:val="center"/>
          </w:tcPr>
          <w:p w14:paraId="38552C36" w14:textId="65ACC87A" w:rsidR="00CA0B9C" w:rsidRPr="003D2B7E" w:rsidRDefault="00CA0B9C" w:rsidP="00CA0B9C">
            <w:pPr>
              <w:pStyle w:val="TAC"/>
              <w:rPr>
                <w:rFonts w:eastAsia="SimSun" w:cs="Arial"/>
                <w:sz w:val="16"/>
                <w:szCs w:val="16"/>
              </w:rPr>
            </w:pPr>
          </w:p>
        </w:tc>
      </w:tr>
      <w:tr w:rsidR="003D2B7E" w:rsidRPr="00B17684" w14:paraId="70C07FAD" w14:textId="18608007" w:rsidTr="00C10CCD">
        <w:trPr>
          <w:cantSplit/>
          <w:jc w:val="center"/>
        </w:trPr>
        <w:tc>
          <w:tcPr>
            <w:tcW w:w="738" w:type="pct"/>
            <w:vMerge w:val="restart"/>
            <w:shd w:val="clear" w:color="auto" w:fill="D9D9D9" w:themeFill="background1" w:themeFillShade="D9"/>
            <w:tcMar>
              <w:left w:w="0" w:type="dxa"/>
              <w:right w:w="0" w:type="dxa"/>
            </w:tcMar>
            <w:vAlign w:val="center"/>
          </w:tcPr>
          <w:p w14:paraId="44B19C81" w14:textId="2F07EFBF" w:rsidR="00CA0B9C" w:rsidRPr="00B17684" w:rsidRDefault="00CA0B9C" w:rsidP="00CA0B9C">
            <w:pPr>
              <w:pStyle w:val="TAC"/>
              <w:rPr>
                <w:rFonts w:eastAsia="SimSun" w:cs="Arial"/>
                <w:b/>
                <w:bCs/>
              </w:rPr>
            </w:pPr>
            <w:r w:rsidRPr="00B17684">
              <w:rPr>
                <w:rFonts w:eastAsia="SimSun" w:cs="Arial"/>
                <w:b/>
                <w:bCs/>
                <w:lang w:eastAsia="zh-CN"/>
              </w:rPr>
              <w:t>FR2-NTN (Fixed VSAT)</w:t>
            </w:r>
          </w:p>
        </w:tc>
        <w:tc>
          <w:tcPr>
            <w:tcW w:w="533" w:type="pct"/>
            <w:vMerge w:val="restart"/>
            <w:shd w:val="clear" w:color="auto" w:fill="D9D9D9" w:themeFill="background1" w:themeFillShade="D9"/>
            <w:tcMar>
              <w:left w:w="0" w:type="dxa"/>
              <w:right w:w="0" w:type="dxa"/>
            </w:tcMar>
            <w:vAlign w:val="center"/>
          </w:tcPr>
          <w:p w14:paraId="6CCDE617" w14:textId="2B7EEB28" w:rsidR="00CA0B9C" w:rsidRPr="00B17684" w:rsidRDefault="00CA0B9C" w:rsidP="00CA0B9C">
            <w:pPr>
              <w:pStyle w:val="TAC"/>
              <w:rPr>
                <w:rFonts w:eastAsia="SimSun" w:cs="Arial"/>
                <w:b/>
                <w:bCs/>
                <w:sz w:val="16"/>
                <w:szCs w:val="16"/>
              </w:rPr>
            </w:pPr>
            <w:r w:rsidRPr="00B17684">
              <w:rPr>
                <w:rFonts w:eastAsia="SimSun" w:cs="Arial"/>
                <w:b/>
                <w:bCs/>
                <w:sz w:val="16"/>
                <w:szCs w:val="16"/>
                <w:lang w:eastAsia="zh-CN"/>
              </w:rPr>
              <w:t>120</w:t>
            </w:r>
          </w:p>
        </w:tc>
        <w:tc>
          <w:tcPr>
            <w:tcW w:w="526" w:type="pct"/>
            <w:shd w:val="clear" w:color="auto" w:fill="D9D9D9" w:themeFill="background1" w:themeFillShade="D9"/>
            <w:tcMar>
              <w:left w:w="0" w:type="dxa"/>
              <w:right w:w="0" w:type="dxa"/>
            </w:tcMar>
            <w:vAlign w:val="center"/>
          </w:tcPr>
          <w:p w14:paraId="3200E968" w14:textId="3F10381F" w:rsidR="00CA0B9C" w:rsidRPr="00B17684" w:rsidRDefault="00CA0B9C" w:rsidP="00CA0B9C">
            <w:pPr>
              <w:pStyle w:val="TAC"/>
              <w:rPr>
                <w:rFonts w:eastAsia="SimSun" w:cs="Arial"/>
                <w:b/>
                <w:bCs/>
                <w:sz w:val="16"/>
                <w:szCs w:val="16"/>
              </w:rPr>
            </w:pPr>
            <w:r w:rsidRPr="00B17684">
              <w:rPr>
                <w:rFonts w:eastAsia="SimSun" w:cs="Arial"/>
                <w:b/>
                <w:bCs/>
                <w:sz w:val="16"/>
                <w:szCs w:val="16"/>
                <w:lang w:eastAsia="zh-CN"/>
              </w:rPr>
              <w:t>60</w:t>
            </w:r>
          </w:p>
        </w:tc>
        <w:tc>
          <w:tcPr>
            <w:tcW w:w="449" w:type="pct"/>
            <w:shd w:val="clear" w:color="auto" w:fill="D9D9D9" w:themeFill="background1" w:themeFillShade="D9"/>
            <w:tcMar>
              <w:left w:w="0" w:type="dxa"/>
              <w:right w:w="0" w:type="dxa"/>
            </w:tcMar>
            <w:vAlign w:val="center"/>
          </w:tcPr>
          <w:p w14:paraId="680707BB" w14:textId="342B9064" w:rsidR="00CA0B9C" w:rsidRPr="00B17684" w:rsidRDefault="00CA0B9C" w:rsidP="00CA0B9C">
            <w:pPr>
              <w:pStyle w:val="TAC"/>
              <w:rPr>
                <w:rFonts w:eastAsia="SimSun" w:cs="Arial"/>
                <w:sz w:val="16"/>
                <w:szCs w:val="16"/>
              </w:rPr>
            </w:pPr>
            <w:r w:rsidRPr="00B17684">
              <w:rPr>
                <w:rFonts w:eastAsia="SimSun" w:cs="Arial"/>
                <w:sz w:val="16"/>
                <w:szCs w:val="16"/>
              </w:rPr>
              <w:t>13</w:t>
            </w:r>
          </w:p>
        </w:tc>
        <w:tc>
          <w:tcPr>
            <w:tcW w:w="414" w:type="pct"/>
            <w:tcMar>
              <w:left w:w="57" w:type="dxa"/>
              <w:right w:w="57" w:type="dxa"/>
            </w:tcMar>
            <w:vAlign w:val="center"/>
          </w:tcPr>
          <w:p w14:paraId="3C169223" w14:textId="005ACFA2" w:rsidR="00CA0B9C" w:rsidRPr="003D2B7E" w:rsidRDefault="00CA0B9C" w:rsidP="00CA0B9C">
            <w:pPr>
              <w:pStyle w:val="TAC"/>
              <w:rPr>
                <w:rFonts w:eastAsia="SimSun" w:cs="Arial"/>
                <w:sz w:val="16"/>
                <w:szCs w:val="16"/>
              </w:rPr>
            </w:pPr>
            <w:r w:rsidRPr="003D2B7E">
              <w:rPr>
                <w:rFonts w:cs="Arial"/>
                <w:color w:val="000000"/>
                <w:sz w:val="16"/>
                <w:szCs w:val="16"/>
              </w:rPr>
              <w:t>0.53</w:t>
            </w:r>
          </w:p>
        </w:tc>
        <w:tc>
          <w:tcPr>
            <w:tcW w:w="425" w:type="pct"/>
            <w:tcMar>
              <w:left w:w="57" w:type="dxa"/>
              <w:right w:w="57" w:type="dxa"/>
            </w:tcMar>
            <w:vAlign w:val="center"/>
          </w:tcPr>
          <w:p w14:paraId="2E846E48" w14:textId="350C2BFC" w:rsidR="00CA0B9C" w:rsidRPr="003D2B7E" w:rsidRDefault="00CA0B9C" w:rsidP="00CA0B9C">
            <w:pPr>
              <w:pStyle w:val="TAC"/>
              <w:rPr>
                <w:rFonts w:eastAsia="SimSun" w:cs="Arial"/>
                <w:sz w:val="16"/>
                <w:szCs w:val="16"/>
              </w:rPr>
            </w:pPr>
            <w:r w:rsidRPr="003D2B7E">
              <w:rPr>
                <w:rFonts w:cs="Arial"/>
                <w:color w:val="000000"/>
                <w:sz w:val="16"/>
                <w:szCs w:val="16"/>
              </w:rPr>
              <w:t>11.98</w:t>
            </w:r>
          </w:p>
        </w:tc>
        <w:tc>
          <w:tcPr>
            <w:tcW w:w="327" w:type="pct"/>
            <w:tcMar>
              <w:left w:w="57" w:type="dxa"/>
              <w:right w:w="57" w:type="dxa"/>
            </w:tcMar>
            <w:vAlign w:val="center"/>
          </w:tcPr>
          <w:p w14:paraId="7F443529" w14:textId="36309E1D" w:rsidR="00CA0B9C" w:rsidRPr="003D2B7E" w:rsidRDefault="00CA0B9C" w:rsidP="00CA0B9C">
            <w:pPr>
              <w:pStyle w:val="TAC"/>
              <w:rPr>
                <w:rFonts w:eastAsia="SimSun" w:cs="Arial"/>
                <w:sz w:val="16"/>
                <w:szCs w:val="16"/>
              </w:rPr>
            </w:pPr>
            <w:r w:rsidRPr="003D2B7E">
              <w:rPr>
                <w:rFonts w:cs="Arial"/>
                <w:color w:val="000000"/>
                <w:sz w:val="16"/>
                <w:szCs w:val="16"/>
              </w:rPr>
              <w:t>0.49</w:t>
            </w:r>
          </w:p>
        </w:tc>
        <w:tc>
          <w:tcPr>
            <w:tcW w:w="361" w:type="pct"/>
            <w:tcMar>
              <w:left w:w="57" w:type="dxa"/>
              <w:right w:w="57" w:type="dxa"/>
            </w:tcMar>
            <w:vAlign w:val="center"/>
          </w:tcPr>
          <w:p w14:paraId="16EB7270" w14:textId="4ECF611C" w:rsidR="00CA0B9C" w:rsidRPr="003D2B7E" w:rsidRDefault="00CA0B9C" w:rsidP="00CA0B9C">
            <w:pPr>
              <w:pStyle w:val="TAC"/>
              <w:rPr>
                <w:rFonts w:eastAsia="SimSun" w:cs="Arial"/>
                <w:sz w:val="16"/>
                <w:szCs w:val="16"/>
              </w:rPr>
            </w:pPr>
            <w:r w:rsidRPr="003D2B7E">
              <w:rPr>
                <w:rFonts w:cs="Arial"/>
                <w:color w:val="000000"/>
                <w:sz w:val="16"/>
                <w:szCs w:val="16"/>
              </w:rPr>
              <w:t>0.00</w:t>
            </w:r>
          </w:p>
        </w:tc>
        <w:tc>
          <w:tcPr>
            <w:tcW w:w="375" w:type="pct"/>
            <w:tcMar>
              <w:left w:w="57" w:type="dxa"/>
              <w:right w:w="57" w:type="dxa"/>
            </w:tcMar>
            <w:vAlign w:val="center"/>
          </w:tcPr>
          <w:p w14:paraId="127040F3" w14:textId="52DB7C3D" w:rsidR="00CA0B9C" w:rsidRPr="003D2B7E" w:rsidRDefault="00CA0B9C" w:rsidP="00CA0B9C">
            <w:pPr>
              <w:pStyle w:val="TAC"/>
              <w:rPr>
                <w:rFonts w:eastAsia="SimSun" w:cs="Arial"/>
                <w:sz w:val="16"/>
                <w:szCs w:val="16"/>
              </w:rPr>
            </w:pPr>
            <w:r w:rsidRPr="003D2B7E">
              <w:rPr>
                <w:rFonts w:cs="Arial"/>
                <w:color w:val="000000"/>
                <w:sz w:val="16"/>
                <w:szCs w:val="16"/>
              </w:rPr>
              <w:t>2.00</w:t>
            </w:r>
          </w:p>
        </w:tc>
        <w:tc>
          <w:tcPr>
            <w:tcW w:w="427" w:type="pct"/>
            <w:tcMar>
              <w:left w:w="57" w:type="dxa"/>
              <w:right w:w="57" w:type="dxa"/>
            </w:tcMar>
            <w:vAlign w:val="center"/>
          </w:tcPr>
          <w:p w14:paraId="27282B61" w14:textId="5292F430" w:rsidR="00CA0B9C" w:rsidRPr="003D2B7E" w:rsidRDefault="00CA0B9C" w:rsidP="00CA0B9C">
            <w:pPr>
              <w:pStyle w:val="TAC"/>
              <w:rPr>
                <w:rFonts w:cs="Arial"/>
                <w:color w:val="000000"/>
                <w:sz w:val="16"/>
                <w:szCs w:val="16"/>
              </w:rPr>
            </w:pPr>
            <w:r w:rsidRPr="003D2B7E">
              <w:rPr>
                <w:rFonts w:cs="Arial"/>
                <w:color w:val="000000"/>
                <w:sz w:val="16"/>
                <w:szCs w:val="16"/>
              </w:rPr>
              <w:t>2.00</w:t>
            </w:r>
          </w:p>
        </w:tc>
        <w:tc>
          <w:tcPr>
            <w:tcW w:w="424" w:type="pct"/>
            <w:tcMar>
              <w:left w:w="57" w:type="dxa"/>
              <w:right w:w="57" w:type="dxa"/>
            </w:tcMar>
            <w:vAlign w:val="center"/>
          </w:tcPr>
          <w:p w14:paraId="7E234FF0" w14:textId="4CEE2CCA" w:rsidR="00CA0B9C" w:rsidRPr="003D2B7E" w:rsidRDefault="00CA0B9C" w:rsidP="00CA0B9C">
            <w:pPr>
              <w:pStyle w:val="TAC"/>
              <w:rPr>
                <w:rFonts w:eastAsia="SimSun" w:cs="Arial"/>
                <w:sz w:val="16"/>
                <w:szCs w:val="16"/>
              </w:rPr>
            </w:pPr>
            <w:r w:rsidRPr="003D2B7E">
              <w:rPr>
                <w:rFonts w:cs="Arial"/>
                <w:color w:val="000000"/>
                <w:sz w:val="16"/>
                <w:szCs w:val="16"/>
              </w:rPr>
              <w:t>1.00</w:t>
            </w:r>
          </w:p>
        </w:tc>
      </w:tr>
      <w:tr w:rsidR="003D2B7E" w:rsidRPr="00B17684" w14:paraId="1C158CEC" w14:textId="5ADC7C7B" w:rsidTr="00C10CCD">
        <w:trPr>
          <w:cantSplit/>
          <w:jc w:val="center"/>
        </w:trPr>
        <w:tc>
          <w:tcPr>
            <w:tcW w:w="738" w:type="pct"/>
            <w:vMerge/>
            <w:shd w:val="clear" w:color="auto" w:fill="D9D9D9" w:themeFill="background1" w:themeFillShade="D9"/>
            <w:tcMar>
              <w:left w:w="0" w:type="dxa"/>
              <w:right w:w="0" w:type="dxa"/>
            </w:tcMar>
            <w:vAlign w:val="center"/>
          </w:tcPr>
          <w:p w14:paraId="513B7169" w14:textId="77777777" w:rsidR="00CA0B9C" w:rsidRPr="00B17684" w:rsidRDefault="00CA0B9C" w:rsidP="00CA0B9C">
            <w:pPr>
              <w:pStyle w:val="TAC"/>
              <w:rPr>
                <w:rFonts w:eastAsia="SimSun" w:cs="Arial"/>
                <w:b/>
                <w:bCs/>
              </w:rPr>
            </w:pPr>
          </w:p>
        </w:tc>
        <w:tc>
          <w:tcPr>
            <w:tcW w:w="533" w:type="pct"/>
            <w:vMerge/>
            <w:shd w:val="clear" w:color="auto" w:fill="D9D9D9" w:themeFill="background1" w:themeFillShade="D9"/>
            <w:tcMar>
              <w:left w:w="0" w:type="dxa"/>
              <w:right w:w="0" w:type="dxa"/>
            </w:tcMar>
            <w:vAlign w:val="center"/>
          </w:tcPr>
          <w:p w14:paraId="707A980B" w14:textId="77777777" w:rsidR="00CA0B9C" w:rsidRPr="00B17684" w:rsidRDefault="00CA0B9C" w:rsidP="00CA0B9C">
            <w:pPr>
              <w:pStyle w:val="TAC"/>
              <w:rPr>
                <w:rFonts w:eastAsia="SimSun" w:cs="Arial"/>
                <w:b/>
                <w:bCs/>
                <w:sz w:val="16"/>
                <w:szCs w:val="16"/>
              </w:rPr>
            </w:pPr>
          </w:p>
        </w:tc>
        <w:tc>
          <w:tcPr>
            <w:tcW w:w="526" w:type="pct"/>
            <w:shd w:val="clear" w:color="auto" w:fill="D9D9D9" w:themeFill="background1" w:themeFillShade="D9"/>
            <w:tcMar>
              <w:left w:w="0" w:type="dxa"/>
              <w:right w:w="0" w:type="dxa"/>
            </w:tcMar>
            <w:vAlign w:val="center"/>
          </w:tcPr>
          <w:p w14:paraId="2A27C21A" w14:textId="4C124C5F" w:rsidR="00CA0B9C" w:rsidRPr="00B17684" w:rsidRDefault="00CA0B9C" w:rsidP="00CA0B9C">
            <w:pPr>
              <w:pStyle w:val="TAC"/>
              <w:rPr>
                <w:rFonts w:eastAsia="SimSun" w:cs="Arial"/>
                <w:b/>
                <w:bCs/>
                <w:sz w:val="16"/>
                <w:szCs w:val="16"/>
              </w:rPr>
            </w:pPr>
            <w:r w:rsidRPr="00B17684">
              <w:rPr>
                <w:rFonts w:eastAsia="SimSun" w:cs="Arial"/>
                <w:b/>
                <w:bCs/>
                <w:sz w:val="16"/>
                <w:szCs w:val="16"/>
              </w:rPr>
              <w:t>120</w:t>
            </w:r>
          </w:p>
        </w:tc>
        <w:tc>
          <w:tcPr>
            <w:tcW w:w="449" w:type="pct"/>
            <w:shd w:val="clear" w:color="auto" w:fill="D9D9D9" w:themeFill="background1" w:themeFillShade="D9"/>
            <w:tcMar>
              <w:left w:w="0" w:type="dxa"/>
              <w:right w:w="0" w:type="dxa"/>
            </w:tcMar>
            <w:vAlign w:val="center"/>
          </w:tcPr>
          <w:p w14:paraId="524E2CB2" w14:textId="06847772" w:rsidR="00CA0B9C" w:rsidRPr="00B17684" w:rsidRDefault="00CA0B9C" w:rsidP="00CA0B9C">
            <w:pPr>
              <w:pStyle w:val="TAC"/>
              <w:rPr>
                <w:rFonts w:eastAsia="SimSun" w:cs="Arial"/>
                <w:sz w:val="16"/>
                <w:szCs w:val="16"/>
              </w:rPr>
            </w:pPr>
            <w:r w:rsidRPr="00B17684">
              <w:rPr>
                <w:rFonts w:eastAsia="SimSun" w:cs="Arial"/>
                <w:sz w:val="16"/>
                <w:szCs w:val="16"/>
              </w:rPr>
              <w:t>7.5</w:t>
            </w:r>
          </w:p>
        </w:tc>
        <w:tc>
          <w:tcPr>
            <w:tcW w:w="414" w:type="pct"/>
            <w:tcMar>
              <w:left w:w="57" w:type="dxa"/>
              <w:right w:w="57" w:type="dxa"/>
            </w:tcMar>
            <w:vAlign w:val="center"/>
          </w:tcPr>
          <w:p w14:paraId="6499A0D6" w14:textId="71D62B60" w:rsidR="00CA0B9C" w:rsidRPr="003D2B7E" w:rsidRDefault="00CA0B9C" w:rsidP="00CA0B9C">
            <w:pPr>
              <w:pStyle w:val="TAC"/>
              <w:rPr>
                <w:rFonts w:eastAsia="SimSun" w:cs="Arial"/>
                <w:sz w:val="16"/>
                <w:szCs w:val="16"/>
              </w:rPr>
            </w:pPr>
            <w:r w:rsidRPr="003D2B7E">
              <w:rPr>
                <w:rFonts w:cs="Arial"/>
                <w:color w:val="000000"/>
                <w:sz w:val="16"/>
                <w:szCs w:val="16"/>
              </w:rPr>
              <w:t>0.53</w:t>
            </w:r>
          </w:p>
        </w:tc>
        <w:tc>
          <w:tcPr>
            <w:tcW w:w="425" w:type="pct"/>
            <w:tcMar>
              <w:left w:w="57" w:type="dxa"/>
              <w:right w:w="57" w:type="dxa"/>
            </w:tcMar>
            <w:vAlign w:val="center"/>
          </w:tcPr>
          <w:p w14:paraId="508DAFEE" w14:textId="188A4BCB" w:rsidR="00CA0B9C" w:rsidRPr="003D2B7E" w:rsidRDefault="00CA0B9C" w:rsidP="00CA0B9C">
            <w:pPr>
              <w:pStyle w:val="TAC"/>
              <w:rPr>
                <w:rFonts w:eastAsia="SimSun" w:cs="Arial"/>
                <w:sz w:val="16"/>
                <w:szCs w:val="16"/>
              </w:rPr>
            </w:pPr>
            <w:r w:rsidRPr="003D2B7E">
              <w:rPr>
                <w:rFonts w:cs="Arial"/>
                <w:color w:val="000000"/>
                <w:sz w:val="16"/>
                <w:szCs w:val="16"/>
              </w:rPr>
              <w:t>6.48</w:t>
            </w:r>
          </w:p>
        </w:tc>
        <w:tc>
          <w:tcPr>
            <w:tcW w:w="327" w:type="pct"/>
            <w:tcMar>
              <w:left w:w="57" w:type="dxa"/>
              <w:right w:w="57" w:type="dxa"/>
            </w:tcMar>
            <w:vAlign w:val="center"/>
          </w:tcPr>
          <w:p w14:paraId="19E14E0A" w14:textId="323C6EAA" w:rsidR="00CA0B9C" w:rsidRPr="003D2B7E" w:rsidRDefault="00CA0B9C" w:rsidP="00CA0B9C">
            <w:pPr>
              <w:pStyle w:val="TAC"/>
              <w:rPr>
                <w:rFonts w:eastAsia="SimSun" w:cs="Arial"/>
                <w:sz w:val="16"/>
                <w:szCs w:val="16"/>
              </w:rPr>
            </w:pPr>
            <w:r w:rsidRPr="003D2B7E">
              <w:rPr>
                <w:rFonts w:cs="Arial"/>
                <w:color w:val="000000"/>
                <w:sz w:val="16"/>
                <w:szCs w:val="16"/>
              </w:rPr>
              <w:t>0.49</w:t>
            </w:r>
          </w:p>
        </w:tc>
        <w:tc>
          <w:tcPr>
            <w:tcW w:w="361" w:type="pct"/>
            <w:tcMar>
              <w:left w:w="57" w:type="dxa"/>
              <w:right w:w="57" w:type="dxa"/>
            </w:tcMar>
            <w:vAlign w:val="center"/>
          </w:tcPr>
          <w:p w14:paraId="38A7435B" w14:textId="4A26D773" w:rsidR="00CA0B9C" w:rsidRPr="003D2B7E" w:rsidRDefault="00CA0B9C" w:rsidP="00CA0B9C">
            <w:pPr>
              <w:pStyle w:val="TAC"/>
              <w:rPr>
                <w:rFonts w:eastAsia="SimSun" w:cs="Arial"/>
                <w:sz w:val="16"/>
                <w:szCs w:val="16"/>
              </w:rPr>
            </w:pPr>
            <w:r w:rsidRPr="003D2B7E">
              <w:rPr>
                <w:rFonts w:cs="Arial"/>
                <w:color w:val="000000"/>
                <w:sz w:val="16"/>
                <w:szCs w:val="16"/>
              </w:rPr>
              <w:t>0.00</w:t>
            </w:r>
          </w:p>
        </w:tc>
        <w:tc>
          <w:tcPr>
            <w:tcW w:w="375" w:type="pct"/>
            <w:tcMar>
              <w:left w:w="57" w:type="dxa"/>
              <w:right w:w="57" w:type="dxa"/>
            </w:tcMar>
            <w:vAlign w:val="center"/>
          </w:tcPr>
          <w:p w14:paraId="5E9AB354" w14:textId="3C7237AA" w:rsidR="00CA0B9C" w:rsidRPr="003D2B7E" w:rsidRDefault="00CA0B9C" w:rsidP="00CA0B9C">
            <w:pPr>
              <w:pStyle w:val="TAC"/>
              <w:rPr>
                <w:rFonts w:eastAsia="SimSun" w:cs="Arial"/>
                <w:sz w:val="16"/>
                <w:szCs w:val="16"/>
              </w:rPr>
            </w:pPr>
            <w:r w:rsidRPr="003D2B7E">
              <w:rPr>
                <w:rFonts w:cs="Arial"/>
                <w:color w:val="000000"/>
                <w:sz w:val="16"/>
                <w:szCs w:val="16"/>
              </w:rPr>
              <w:t>1.00</w:t>
            </w:r>
          </w:p>
        </w:tc>
        <w:tc>
          <w:tcPr>
            <w:tcW w:w="427" w:type="pct"/>
            <w:tcMar>
              <w:left w:w="57" w:type="dxa"/>
              <w:right w:w="57" w:type="dxa"/>
            </w:tcMar>
            <w:vAlign w:val="center"/>
          </w:tcPr>
          <w:p w14:paraId="7F3A13BA" w14:textId="770C5362" w:rsidR="00CA0B9C" w:rsidRPr="003D2B7E" w:rsidRDefault="00CA0B9C" w:rsidP="00CA0B9C">
            <w:pPr>
              <w:pStyle w:val="TAC"/>
              <w:rPr>
                <w:rFonts w:cs="Arial"/>
                <w:color w:val="000000"/>
                <w:sz w:val="16"/>
                <w:szCs w:val="16"/>
              </w:rPr>
            </w:pPr>
            <w:r w:rsidRPr="003D2B7E">
              <w:rPr>
                <w:rFonts w:cs="Arial"/>
                <w:color w:val="000000"/>
                <w:sz w:val="16"/>
                <w:szCs w:val="16"/>
              </w:rPr>
              <w:t>0.50</w:t>
            </w:r>
          </w:p>
        </w:tc>
        <w:tc>
          <w:tcPr>
            <w:tcW w:w="424" w:type="pct"/>
            <w:tcMar>
              <w:left w:w="57" w:type="dxa"/>
              <w:right w:w="57" w:type="dxa"/>
            </w:tcMar>
            <w:vAlign w:val="center"/>
          </w:tcPr>
          <w:p w14:paraId="4E591C1B" w14:textId="0F424D59" w:rsidR="00CA0B9C" w:rsidRPr="003D2B7E" w:rsidRDefault="00CA0B9C" w:rsidP="00CA0B9C">
            <w:pPr>
              <w:pStyle w:val="TAC"/>
              <w:rPr>
                <w:rFonts w:eastAsia="SimSun" w:cs="Arial"/>
                <w:sz w:val="16"/>
                <w:szCs w:val="16"/>
              </w:rPr>
            </w:pPr>
            <w:r w:rsidRPr="003D2B7E">
              <w:rPr>
                <w:rFonts w:cs="Arial"/>
                <w:color w:val="000000"/>
                <w:sz w:val="16"/>
                <w:szCs w:val="16"/>
              </w:rPr>
              <w:t>0.00</w:t>
            </w:r>
          </w:p>
        </w:tc>
      </w:tr>
      <w:tr w:rsidR="003D2B7E" w:rsidRPr="00B17684" w14:paraId="6742FFCC" w14:textId="3D86C277" w:rsidTr="00C10CCD">
        <w:trPr>
          <w:cantSplit/>
          <w:jc w:val="center"/>
        </w:trPr>
        <w:tc>
          <w:tcPr>
            <w:tcW w:w="738" w:type="pct"/>
            <w:vMerge/>
            <w:shd w:val="clear" w:color="auto" w:fill="D9D9D9" w:themeFill="background1" w:themeFillShade="D9"/>
            <w:tcMar>
              <w:left w:w="0" w:type="dxa"/>
              <w:right w:w="0" w:type="dxa"/>
            </w:tcMar>
            <w:vAlign w:val="center"/>
          </w:tcPr>
          <w:p w14:paraId="61D92E1C" w14:textId="77777777" w:rsidR="00CA0B9C" w:rsidRPr="00B17684" w:rsidRDefault="00CA0B9C" w:rsidP="00CA0B9C">
            <w:pPr>
              <w:pStyle w:val="TAC"/>
              <w:rPr>
                <w:rFonts w:eastAsia="SimSun" w:cs="Arial"/>
                <w:b/>
                <w:bCs/>
              </w:rPr>
            </w:pPr>
          </w:p>
        </w:tc>
        <w:tc>
          <w:tcPr>
            <w:tcW w:w="533" w:type="pct"/>
            <w:vMerge w:val="restart"/>
            <w:shd w:val="clear" w:color="auto" w:fill="D9D9D9" w:themeFill="background1" w:themeFillShade="D9"/>
            <w:tcMar>
              <w:left w:w="0" w:type="dxa"/>
              <w:right w:w="0" w:type="dxa"/>
            </w:tcMar>
            <w:vAlign w:val="center"/>
          </w:tcPr>
          <w:p w14:paraId="63CACE99" w14:textId="688405D1" w:rsidR="00CA0B9C" w:rsidRPr="00B17684" w:rsidRDefault="00CA0B9C" w:rsidP="00CA0B9C">
            <w:pPr>
              <w:pStyle w:val="TAC"/>
              <w:rPr>
                <w:rFonts w:eastAsia="SimSun" w:cs="Arial"/>
                <w:b/>
                <w:bCs/>
                <w:sz w:val="16"/>
                <w:szCs w:val="16"/>
              </w:rPr>
            </w:pPr>
            <w:r w:rsidRPr="00B17684">
              <w:rPr>
                <w:rFonts w:eastAsia="SimSun" w:cs="Arial"/>
                <w:b/>
                <w:bCs/>
                <w:sz w:val="16"/>
                <w:szCs w:val="16"/>
              </w:rPr>
              <w:t>240</w:t>
            </w:r>
          </w:p>
        </w:tc>
        <w:tc>
          <w:tcPr>
            <w:tcW w:w="526" w:type="pct"/>
            <w:shd w:val="clear" w:color="auto" w:fill="D9D9D9" w:themeFill="background1" w:themeFillShade="D9"/>
            <w:tcMar>
              <w:left w:w="0" w:type="dxa"/>
              <w:right w:w="0" w:type="dxa"/>
            </w:tcMar>
            <w:vAlign w:val="center"/>
          </w:tcPr>
          <w:p w14:paraId="7664A908" w14:textId="2BE0030F" w:rsidR="00CA0B9C" w:rsidRPr="00B17684" w:rsidRDefault="00CA0B9C" w:rsidP="00CA0B9C">
            <w:pPr>
              <w:pStyle w:val="TAC"/>
              <w:rPr>
                <w:rFonts w:eastAsia="SimSun" w:cs="Arial"/>
                <w:b/>
                <w:bCs/>
                <w:sz w:val="16"/>
                <w:szCs w:val="16"/>
              </w:rPr>
            </w:pPr>
            <w:r w:rsidRPr="00B17684">
              <w:rPr>
                <w:rFonts w:eastAsia="SimSun" w:cs="Arial"/>
                <w:b/>
                <w:bCs/>
                <w:sz w:val="16"/>
                <w:szCs w:val="16"/>
              </w:rPr>
              <w:t>60</w:t>
            </w:r>
          </w:p>
        </w:tc>
        <w:tc>
          <w:tcPr>
            <w:tcW w:w="449" w:type="pct"/>
            <w:shd w:val="clear" w:color="auto" w:fill="D9D9D9" w:themeFill="background1" w:themeFillShade="D9"/>
            <w:tcMar>
              <w:left w:w="0" w:type="dxa"/>
              <w:right w:w="0" w:type="dxa"/>
            </w:tcMar>
            <w:vAlign w:val="center"/>
          </w:tcPr>
          <w:p w14:paraId="0EB595DD" w14:textId="489643EF" w:rsidR="00CA0B9C" w:rsidRPr="00B17684" w:rsidRDefault="00CA0B9C" w:rsidP="00CA0B9C">
            <w:pPr>
              <w:pStyle w:val="TAC"/>
              <w:rPr>
                <w:rFonts w:eastAsia="SimSun" w:cs="Arial"/>
                <w:sz w:val="16"/>
                <w:szCs w:val="16"/>
              </w:rPr>
            </w:pPr>
            <w:r w:rsidRPr="00B17684">
              <w:rPr>
                <w:rFonts w:eastAsia="SimSun" w:cs="Arial"/>
                <w:sz w:val="16"/>
                <w:szCs w:val="16"/>
              </w:rPr>
              <w:t>13</w:t>
            </w:r>
          </w:p>
        </w:tc>
        <w:tc>
          <w:tcPr>
            <w:tcW w:w="414" w:type="pct"/>
            <w:tcMar>
              <w:left w:w="57" w:type="dxa"/>
              <w:right w:w="57" w:type="dxa"/>
            </w:tcMar>
            <w:vAlign w:val="center"/>
          </w:tcPr>
          <w:p w14:paraId="6E9EF315" w14:textId="31FE2F73" w:rsidR="00CA0B9C" w:rsidRPr="003D2B7E" w:rsidRDefault="00CA0B9C" w:rsidP="00CA0B9C">
            <w:pPr>
              <w:pStyle w:val="TAC"/>
              <w:rPr>
                <w:rFonts w:eastAsia="SimSun" w:cs="Arial"/>
                <w:sz w:val="16"/>
                <w:szCs w:val="16"/>
              </w:rPr>
            </w:pPr>
            <w:r w:rsidRPr="003D2B7E">
              <w:rPr>
                <w:rFonts w:cs="Arial"/>
                <w:color w:val="000000"/>
                <w:sz w:val="16"/>
                <w:szCs w:val="16"/>
              </w:rPr>
              <w:t>0.27</w:t>
            </w:r>
          </w:p>
        </w:tc>
        <w:tc>
          <w:tcPr>
            <w:tcW w:w="425" w:type="pct"/>
            <w:tcMar>
              <w:left w:w="57" w:type="dxa"/>
              <w:right w:w="57" w:type="dxa"/>
            </w:tcMar>
            <w:vAlign w:val="center"/>
          </w:tcPr>
          <w:p w14:paraId="1C625862" w14:textId="655C53BE" w:rsidR="00CA0B9C" w:rsidRPr="003D2B7E" w:rsidRDefault="00CA0B9C" w:rsidP="00CA0B9C">
            <w:pPr>
              <w:pStyle w:val="TAC"/>
              <w:rPr>
                <w:rFonts w:eastAsia="SimSun" w:cs="Arial"/>
                <w:sz w:val="16"/>
                <w:szCs w:val="16"/>
              </w:rPr>
            </w:pPr>
            <w:r w:rsidRPr="003D2B7E">
              <w:rPr>
                <w:rFonts w:cs="Arial"/>
                <w:color w:val="000000"/>
                <w:sz w:val="16"/>
                <w:szCs w:val="16"/>
              </w:rPr>
              <w:t>12.24</w:t>
            </w:r>
          </w:p>
        </w:tc>
        <w:tc>
          <w:tcPr>
            <w:tcW w:w="327" w:type="pct"/>
            <w:tcMar>
              <w:left w:w="57" w:type="dxa"/>
              <w:right w:w="57" w:type="dxa"/>
            </w:tcMar>
            <w:vAlign w:val="center"/>
          </w:tcPr>
          <w:p w14:paraId="64D4CE04" w14:textId="4A17C2D1" w:rsidR="00CA0B9C" w:rsidRPr="003D2B7E" w:rsidRDefault="00CA0B9C" w:rsidP="00CA0B9C">
            <w:pPr>
              <w:pStyle w:val="TAC"/>
              <w:rPr>
                <w:rFonts w:eastAsia="SimSun" w:cs="Arial"/>
                <w:sz w:val="16"/>
                <w:szCs w:val="16"/>
              </w:rPr>
            </w:pPr>
            <w:r w:rsidRPr="003D2B7E">
              <w:rPr>
                <w:rFonts w:cs="Arial"/>
                <w:color w:val="000000"/>
                <w:sz w:val="16"/>
                <w:szCs w:val="16"/>
              </w:rPr>
              <w:t>0.49</w:t>
            </w:r>
          </w:p>
        </w:tc>
        <w:tc>
          <w:tcPr>
            <w:tcW w:w="361" w:type="pct"/>
            <w:tcMar>
              <w:left w:w="57" w:type="dxa"/>
              <w:right w:w="57" w:type="dxa"/>
            </w:tcMar>
            <w:vAlign w:val="center"/>
          </w:tcPr>
          <w:p w14:paraId="57AD6877" w14:textId="7B56FA72" w:rsidR="00CA0B9C" w:rsidRPr="003D2B7E" w:rsidRDefault="00CA0B9C" w:rsidP="00CA0B9C">
            <w:pPr>
              <w:pStyle w:val="TAC"/>
              <w:rPr>
                <w:rFonts w:eastAsia="SimSun" w:cs="Arial"/>
                <w:sz w:val="16"/>
                <w:szCs w:val="16"/>
              </w:rPr>
            </w:pPr>
            <w:r w:rsidRPr="003D2B7E">
              <w:rPr>
                <w:rFonts w:cs="Arial"/>
                <w:color w:val="000000"/>
                <w:sz w:val="16"/>
                <w:szCs w:val="16"/>
              </w:rPr>
              <w:t>0.00</w:t>
            </w:r>
          </w:p>
        </w:tc>
        <w:tc>
          <w:tcPr>
            <w:tcW w:w="375" w:type="pct"/>
            <w:tcMar>
              <w:left w:w="57" w:type="dxa"/>
              <w:right w:w="57" w:type="dxa"/>
            </w:tcMar>
            <w:vAlign w:val="center"/>
          </w:tcPr>
          <w:p w14:paraId="46F15492" w14:textId="7C9711F9" w:rsidR="00CA0B9C" w:rsidRPr="003D2B7E" w:rsidRDefault="00CA0B9C" w:rsidP="00CA0B9C">
            <w:pPr>
              <w:pStyle w:val="TAC"/>
              <w:rPr>
                <w:rFonts w:eastAsia="SimSun" w:cs="Arial"/>
                <w:sz w:val="16"/>
                <w:szCs w:val="16"/>
              </w:rPr>
            </w:pPr>
            <w:r w:rsidRPr="003D2B7E">
              <w:rPr>
                <w:rFonts w:cs="Arial"/>
                <w:color w:val="000000"/>
                <w:sz w:val="16"/>
                <w:szCs w:val="16"/>
              </w:rPr>
              <w:t>2.00</w:t>
            </w:r>
          </w:p>
        </w:tc>
        <w:tc>
          <w:tcPr>
            <w:tcW w:w="427" w:type="pct"/>
            <w:tcMar>
              <w:left w:w="57" w:type="dxa"/>
              <w:right w:w="57" w:type="dxa"/>
            </w:tcMar>
            <w:vAlign w:val="center"/>
          </w:tcPr>
          <w:p w14:paraId="7D6C9846" w14:textId="7EEF1D45" w:rsidR="00CA0B9C" w:rsidRPr="003D2B7E" w:rsidRDefault="00CA0B9C" w:rsidP="00CA0B9C">
            <w:pPr>
              <w:pStyle w:val="TAC"/>
              <w:rPr>
                <w:rFonts w:cs="Arial"/>
                <w:color w:val="000000"/>
                <w:sz w:val="16"/>
                <w:szCs w:val="16"/>
              </w:rPr>
            </w:pPr>
            <w:r w:rsidRPr="003D2B7E">
              <w:rPr>
                <w:rFonts w:cs="Arial"/>
                <w:color w:val="000000"/>
                <w:sz w:val="16"/>
                <w:szCs w:val="16"/>
              </w:rPr>
              <w:t>2.00</w:t>
            </w:r>
          </w:p>
        </w:tc>
        <w:tc>
          <w:tcPr>
            <w:tcW w:w="424" w:type="pct"/>
            <w:tcMar>
              <w:left w:w="57" w:type="dxa"/>
              <w:right w:w="57" w:type="dxa"/>
            </w:tcMar>
            <w:vAlign w:val="center"/>
          </w:tcPr>
          <w:p w14:paraId="223212C4" w14:textId="403D9665" w:rsidR="00CA0B9C" w:rsidRPr="003D2B7E" w:rsidRDefault="00CA0B9C" w:rsidP="00CA0B9C">
            <w:pPr>
              <w:pStyle w:val="TAC"/>
              <w:rPr>
                <w:rFonts w:eastAsia="SimSun" w:cs="Arial"/>
                <w:sz w:val="16"/>
                <w:szCs w:val="16"/>
              </w:rPr>
            </w:pPr>
            <w:r w:rsidRPr="003D2B7E">
              <w:rPr>
                <w:rFonts w:cs="Arial"/>
                <w:color w:val="000000"/>
                <w:sz w:val="16"/>
                <w:szCs w:val="16"/>
              </w:rPr>
              <w:t>1.00</w:t>
            </w:r>
          </w:p>
        </w:tc>
      </w:tr>
      <w:tr w:rsidR="003D2B7E" w:rsidRPr="00B17684" w14:paraId="156133C8" w14:textId="09F8AE97" w:rsidTr="00C10CCD">
        <w:trPr>
          <w:cantSplit/>
          <w:jc w:val="center"/>
        </w:trPr>
        <w:tc>
          <w:tcPr>
            <w:tcW w:w="738" w:type="pct"/>
            <w:vMerge/>
            <w:shd w:val="clear" w:color="auto" w:fill="D9D9D9" w:themeFill="background1" w:themeFillShade="D9"/>
            <w:tcMar>
              <w:left w:w="0" w:type="dxa"/>
              <w:right w:w="0" w:type="dxa"/>
            </w:tcMar>
            <w:vAlign w:val="center"/>
          </w:tcPr>
          <w:p w14:paraId="70C2F2BF" w14:textId="77777777" w:rsidR="00CA0B9C" w:rsidRPr="00B17684" w:rsidRDefault="00CA0B9C" w:rsidP="00CA0B9C">
            <w:pPr>
              <w:pStyle w:val="TAC"/>
              <w:rPr>
                <w:rFonts w:eastAsia="SimSun" w:cs="Arial"/>
                <w:b/>
                <w:bCs/>
              </w:rPr>
            </w:pPr>
          </w:p>
        </w:tc>
        <w:tc>
          <w:tcPr>
            <w:tcW w:w="533" w:type="pct"/>
            <w:vMerge/>
            <w:shd w:val="clear" w:color="auto" w:fill="D9D9D9" w:themeFill="background1" w:themeFillShade="D9"/>
            <w:tcMar>
              <w:left w:w="0" w:type="dxa"/>
              <w:right w:w="0" w:type="dxa"/>
            </w:tcMar>
            <w:vAlign w:val="center"/>
          </w:tcPr>
          <w:p w14:paraId="01E7779C" w14:textId="77777777" w:rsidR="00CA0B9C" w:rsidRPr="00B17684" w:rsidRDefault="00CA0B9C" w:rsidP="00CA0B9C">
            <w:pPr>
              <w:pStyle w:val="TAC"/>
              <w:rPr>
                <w:rFonts w:eastAsia="SimSun" w:cs="Arial"/>
                <w:b/>
                <w:bCs/>
                <w:sz w:val="16"/>
                <w:szCs w:val="16"/>
              </w:rPr>
            </w:pPr>
          </w:p>
        </w:tc>
        <w:tc>
          <w:tcPr>
            <w:tcW w:w="526" w:type="pct"/>
            <w:shd w:val="clear" w:color="auto" w:fill="D9D9D9" w:themeFill="background1" w:themeFillShade="D9"/>
            <w:tcMar>
              <w:left w:w="0" w:type="dxa"/>
              <w:right w:w="0" w:type="dxa"/>
            </w:tcMar>
            <w:vAlign w:val="center"/>
          </w:tcPr>
          <w:p w14:paraId="27E456A4" w14:textId="3FA57595" w:rsidR="00CA0B9C" w:rsidRPr="00B17684" w:rsidRDefault="00CA0B9C" w:rsidP="00CA0B9C">
            <w:pPr>
              <w:pStyle w:val="TAC"/>
              <w:rPr>
                <w:rFonts w:eastAsia="SimSun" w:cs="Arial"/>
                <w:b/>
                <w:bCs/>
                <w:sz w:val="16"/>
                <w:szCs w:val="16"/>
              </w:rPr>
            </w:pPr>
            <w:r w:rsidRPr="00B17684">
              <w:rPr>
                <w:rFonts w:eastAsia="SimSun" w:cs="Arial"/>
                <w:b/>
                <w:bCs/>
                <w:sz w:val="16"/>
                <w:szCs w:val="16"/>
              </w:rPr>
              <w:t>120</w:t>
            </w:r>
          </w:p>
        </w:tc>
        <w:tc>
          <w:tcPr>
            <w:tcW w:w="449" w:type="pct"/>
            <w:shd w:val="clear" w:color="auto" w:fill="D9D9D9" w:themeFill="background1" w:themeFillShade="D9"/>
            <w:tcMar>
              <w:left w:w="0" w:type="dxa"/>
              <w:right w:w="0" w:type="dxa"/>
            </w:tcMar>
            <w:vAlign w:val="center"/>
          </w:tcPr>
          <w:p w14:paraId="7DDCA98B" w14:textId="07443945" w:rsidR="00CA0B9C" w:rsidRPr="00B17684" w:rsidRDefault="00CA0B9C" w:rsidP="00CA0B9C">
            <w:pPr>
              <w:pStyle w:val="TAC"/>
              <w:rPr>
                <w:rFonts w:eastAsia="SimSun" w:cs="Arial"/>
                <w:sz w:val="16"/>
                <w:szCs w:val="16"/>
              </w:rPr>
            </w:pPr>
            <w:r w:rsidRPr="00B17684">
              <w:rPr>
                <w:rFonts w:eastAsia="SimSun" w:cs="Arial"/>
                <w:sz w:val="16"/>
                <w:szCs w:val="16"/>
              </w:rPr>
              <w:t>7.5</w:t>
            </w:r>
          </w:p>
        </w:tc>
        <w:tc>
          <w:tcPr>
            <w:tcW w:w="414" w:type="pct"/>
            <w:tcMar>
              <w:left w:w="57" w:type="dxa"/>
              <w:right w:w="57" w:type="dxa"/>
            </w:tcMar>
            <w:vAlign w:val="center"/>
          </w:tcPr>
          <w:p w14:paraId="528EA93C" w14:textId="6DBE25B9" w:rsidR="00CA0B9C" w:rsidRPr="003D2B7E" w:rsidRDefault="00CA0B9C" w:rsidP="00CA0B9C">
            <w:pPr>
              <w:pStyle w:val="TAC"/>
              <w:rPr>
                <w:rFonts w:eastAsia="SimSun" w:cs="Arial"/>
                <w:sz w:val="16"/>
                <w:szCs w:val="16"/>
              </w:rPr>
            </w:pPr>
            <w:r w:rsidRPr="003D2B7E">
              <w:rPr>
                <w:rFonts w:cs="Arial"/>
                <w:color w:val="000000"/>
                <w:sz w:val="16"/>
                <w:szCs w:val="16"/>
              </w:rPr>
              <w:t>0.27</w:t>
            </w:r>
          </w:p>
        </w:tc>
        <w:tc>
          <w:tcPr>
            <w:tcW w:w="425" w:type="pct"/>
            <w:tcMar>
              <w:left w:w="57" w:type="dxa"/>
              <w:right w:w="57" w:type="dxa"/>
            </w:tcMar>
            <w:vAlign w:val="center"/>
          </w:tcPr>
          <w:p w14:paraId="15C9278E" w14:textId="283F4F3F" w:rsidR="00CA0B9C" w:rsidRPr="003D2B7E" w:rsidRDefault="00CA0B9C" w:rsidP="00CA0B9C">
            <w:pPr>
              <w:pStyle w:val="TAC"/>
              <w:rPr>
                <w:rFonts w:eastAsia="SimSun" w:cs="Arial"/>
                <w:sz w:val="16"/>
                <w:szCs w:val="16"/>
              </w:rPr>
            </w:pPr>
            <w:r w:rsidRPr="003D2B7E">
              <w:rPr>
                <w:rFonts w:cs="Arial"/>
                <w:color w:val="000000"/>
                <w:sz w:val="16"/>
                <w:szCs w:val="16"/>
              </w:rPr>
              <w:t>6.74</w:t>
            </w:r>
          </w:p>
        </w:tc>
        <w:tc>
          <w:tcPr>
            <w:tcW w:w="327" w:type="pct"/>
            <w:tcMar>
              <w:left w:w="57" w:type="dxa"/>
              <w:right w:w="57" w:type="dxa"/>
            </w:tcMar>
            <w:vAlign w:val="center"/>
          </w:tcPr>
          <w:p w14:paraId="68E200C7" w14:textId="040CF662" w:rsidR="00CA0B9C" w:rsidRPr="003D2B7E" w:rsidRDefault="00CA0B9C" w:rsidP="00CA0B9C">
            <w:pPr>
              <w:pStyle w:val="TAC"/>
              <w:rPr>
                <w:rFonts w:eastAsia="SimSun" w:cs="Arial"/>
                <w:sz w:val="16"/>
                <w:szCs w:val="16"/>
              </w:rPr>
            </w:pPr>
            <w:r w:rsidRPr="003D2B7E">
              <w:rPr>
                <w:rFonts w:cs="Arial"/>
                <w:color w:val="000000"/>
                <w:sz w:val="16"/>
                <w:szCs w:val="16"/>
              </w:rPr>
              <w:t>0.49</w:t>
            </w:r>
          </w:p>
        </w:tc>
        <w:tc>
          <w:tcPr>
            <w:tcW w:w="361" w:type="pct"/>
            <w:tcMar>
              <w:left w:w="57" w:type="dxa"/>
              <w:right w:w="57" w:type="dxa"/>
            </w:tcMar>
            <w:vAlign w:val="center"/>
          </w:tcPr>
          <w:p w14:paraId="7B3CDB41" w14:textId="4E26D1F2" w:rsidR="00CA0B9C" w:rsidRPr="003D2B7E" w:rsidRDefault="00CA0B9C" w:rsidP="00CA0B9C">
            <w:pPr>
              <w:pStyle w:val="TAC"/>
              <w:rPr>
                <w:rFonts w:eastAsia="SimSun" w:cs="Arial"/>
                <w:sz w:val="16"/>
                <w:szCs w:val="16"/>
              </w:rPr>
            </w:pPr>
            <w:r w:rsidRPr="003D2B7E">
              <w:rPr>
                <w:rFonts w:cs="Arial"/>
                <w:color w:val="000000"/>
                <w:sz w:val="16"/>
                <w:szCs w:val="16"/>
              </w:rPr>
              <w:t>0.00</w:t>
            </w:r>
          </w:p>
        </w:tc>
        <w:tc>
          <w:tcPr>
            <w:tcW w:w="375" w:type="pct"/>
            <w:tcMar>
              <w:left w:w="57" w:type="dxa"/>
              <w:right w:w="57" w:type="dxa"/>
            </w:tcMar>
            <w:vAlign w:val="center"/>
          </w:tcPr>
          <w:p w14:paraId="2B5F72F6" w14:textId="3BEAF918" w:rsidR="00CA0B9C" w:rsidRPr="003D2B7E" w:rsidRDefault="00CA0B9C" w:rsidP="00CA0B9C">
            <w:pPr>
              <w:pStyle w:val="TAC"/>
              <w:rPr>
                <w:rFonts w:eastAsia="SimSun" w:cs="Arial"/>
                <w:sz w:val="16"/>
                <w:szCs w:val="16"/>
              </w:rPr>
            </w:pPr>
            <w:r w:rsidRPr="003D2B7E">
              <w:rPr>
                <w:rFonts w:cs="Arial"/>
                <w:color w:val="000000"/>
                <w:sz w:val="16"/>
                <w:szCs w:val="16"/>
              </w:rPr>
              <w:t>1.00</w:t>
            </w:r>
          </w:p>
        </w:tc>
        <w:tc>
          <w:tcPr>
            <w:tcW w:w="427" w:type="pct"/>
            <w:tcMar>
              <w:left w:w="57" w:type="dxa"/>
              <w:right w:w="57" w:type="dxa"/>
            </w:tcMar>
            <w:vAlign w:val="center"/>
          </w:tcPr>
          <w:p w14:paraId="7E0D15B7" w14:textId="29A2B56E" w:rsidR="00CA0B9C" w:rsidRPr="003D2B7E" w:rsidRDefault="00CA0B9C" w:rsidP="00CA0B9C">
            <w:pPr>
              <w:pStyle w:val="TAC"/>
              <w:rPr>
                <w:rFonts w:cs="Arial"/>
                <w:color w:val="000000"/>
                <w:sz w:val="16"/>
                <w:szCs w:val="16"/>
              </w:rPr>
            </w:pPr>
            <w:r w:rsidRPr="003D2B7E">
              <w:rPr>
                <w:rFonts w:cs="Arial"/>
                <w:color w:val="000000"/>
                <w:sz w:val="16"/>
                <w:szCs w:val="16"/>
              </w:rPr>
              <w:t>0.50</w:t>
            </w:r>
          </w:p>
        </w:tc>
        <w:tc>
          <w:tcPr>
            <w:tcW w:w="424" w:type="pct"/>
            <w:tcMar>
              <w:left w:w="57" w:type="dxa"/>
              <w:right w:w="57" w:type="dxa"/>
            </w:tcMar>
            <w:vAlign w:val="center"/>
          </w:tcPr>
          <w:p w14:paraId="792554D1" w14:textId="2834C647" w:rsidR="00CA0B9C" w:rsidRPr="003D2B7E" w:rsidRDefault="00CA0B9C" w:rsidP="00CA0B9C">
            <w:pPr>
              <w:pStyle w:val="TAC"/>
              <w:rPr>
                <w:rFonts w:eastAsia="SimSun" w:cs="Arial"/>
                <w:sz w:val="16"/>
                <w:szCs w:val="16"/>
              </w:rPr>
            </w:pPr>
            <w:r w:rsidRPr="003D2B7E">
              <w:rPr>
                <w:rFonts w:cs="Arial"/>
                <w:color w:val="000000"/>
                <w:sz w:val="16"/>
                <w:szCs w:val="16"/>
              </w:rPr>
              <w:t>0.00</w:t>
            </w:r>
          </w:p>
        </w:tc>
      </w:tr>
      <w:tr w:rsidR="003D2B7E" w:rsidRPr="00B17684" w14:paraId="086ACA4A" w14:textId="74516E38" w:rsidTr="00C10CCD">
        <w:trPr>
          <w:cantSplit/>
          <w:jc w:val="center"/>
        </w:trPr>
        <w:tc>
          <w:tcPr>
            <w:tcW w:w="738" w:type="pct"/>
            <w:vMerge w:val="restart"/>
            <w:shd w:val="clear" w:color="auto" w:fill="D9D9D9" w:themeFill="background1" w:themeFillShade="D9"/>
            <w:tcMar>
              <w:left w:w="0" w:type="dxa"/>
              <w:right w:w="0" w:type="dxa"/>
            </w:tcMar>
            <w:vAlign w:val="center"/>
          </w:tcPr>
          <w:p w14:paraId="1DCD82B6" w14:textId="52DA039E" w:rsidR="00CA0B9C" w:rsidRPr="00B17684" w:rsidRDefault="00CA0B9C" w:rsidP="00CA0B9C">
            <w:pPr>
              <w:pStyle w:val="TAC"/>
              <w:rPr>
                <w:rFonts w:eastAsia="SimSun" w:cs="Arial"/>
                <w:b/>
                <w:bCs/>
              </w:rPr>
            </w:pPr>
            <w:r w:rsidRPr="00B17684">
              <w:rPr>
                <w:rFonts w:eastAsia="SimSun" w:cs="Arial"/>
                <w:b/>
                <w:bCs/>
                <w:lang w:eastAsia="zh-CN"/>
              </w:rPr>
              <w:t>FR2-NTN (Mobile VSAT to GSO)</w:t>
            </w:r>
          </w:p>
        </w:tc>
        <w:tc>
          <w:tcPr>
            <w:tcW w:w="533" w:type="pct"/>
            <w:vMerge w:val="restart"/>
            <w:shd w:val="clear" w:color="auto" w:fill="D9D9D9" w:themeFill="background1" w:themeFillShade="D9"/>
            <w:tcMar>
              <w:left w:w="0" w:type="dxa"/>
              <w:right w:w="0" w:type="dxa"/>
            </w:tcMar>
            <w:vAlign w:val="center"/>
          </w:tcPr>
          <w:p w14:paraId="701C3863" w14:textId="6F1B00A5" w:rsidR="00CA0B9C" w:rsidRPr="00B17684" w:rsidRDefault="00CA0B9C" w:rsidP="00CA0B9C">
            <w:pPr>
              <w:pStyle w:val="TAC"/>
              <w:rPr>
                <w:rFonts w:eastAsia="SimSun" w:cs="Arial"/>
                <w:b/>
                <w:bCs/>
                <w:sz w:val="16"/>
                <w:szCs w:val="16"/>
              </w:rPr>
            </w:pPr>
            <w:r w:rsidRPr="00B17684">
              <w:rPr>
                <w:rFonts w:eastAsia="SimSun" w:cs="Arial"/>
                <w:b/>
                <w:bCs/>
                <w:sz w:val="16"/>
                <w:szCs w:val="16"/>
                <w:lang w:eastAsia="zh-CN"/>
              </w:rPr>
              <w:t>120</w:t>
            </w:r>
          </w:p>
        </w:tc>
        <w:tc>
          <w:tcPr>
            <w:tcW w:w="526" w:type="pct"/>
            <w:shd w:val="clear" w:color="auto" w:fill="D9D9D9" w:themeFill="background1" w:themeFillShade="D9"/>
            <w:tcMar>
              <w:left w:w="0" w:type="dxa"/>
              <w:right w:w="0" w:type="dxa"/>
            </w:tcMar>
            <w:vAlign w:val="center"/>
          </w:tcPr>
          <w:p w14:paraId="05AC179E" w14:textId="79F4B712" w:rsidR="00CA0B9C" w:rsidRPr="00B17684" w:rsidRDefault="00CA0B9C" w:rsidP="00CA0B9C">
            <w:pPr>
              <w:pStyle w:val="TAC"/>
              <w:rPr>
                <w:rFonts w:eastAsia="SimSun" w:cs="Arial"/>
                <w:b/>
                <w:bCs/>
                <w:sz w:val="16"/>
                <w:szCs w:val="16"/>
              </w:rPr>
            </w:pPr>
            <w:r w:rsidRPr="00B17684">
              <w:rPr>
                <w:rFonts w:eastAsia="SimSun" w:cs="Arial"/>
                <w:b/>
                <w:bCs/>
                <w:sz w:val="16"/>
                <w:szCs w:val="16"/>
                <w:lang w:eastAsia="zh-CN"/>
              </w:rPr>
              <w:t>60</w:t>
            </w:r>
          </w:p>
        </w:tc>
        <w:tc>
          <w:tcPr>
            <w:tcW w:w="449" w:type="pct"/>
            <w:shd w:val="clear" w:color="auto" w:fill="D9D9D9" w:themeFill="background1" w:themeFillShade="D9"/>
            <w:tcMar>
              <w:left w:w="0" w:type="dxa"/>
              <w:right w:w="0" w:type="dxa"/>
            </w:tcMar>
            <w:vAlign w:val="center"/>
          </w:tcPr>
          <w:p w14:paraId="3612C05F" w14:textId="6338B70F" w:rsidR="00CA0B9C" w:rsidRPr="00B17684" w:rsidRDefault="00CA0B9C" w:rsidP="00CA0B9C">
            <w:pPr>
              <w:pStyle w:val="TAC"/>
              <w:rPr>
                <w:rFonts w:eastAsia="SimSun" w:cs="Arial"/>
                <w:sz w:val="16"/>
                <w:szCs w:val="16"/>
              </w:rPr>
            </w:pPr>
            <w:r w:rsidRPr="00B17684">
              <w:rPr>
                <w:rFonts w:eastAsia="SimSun" w:cs="Arial"/>
                <w:sz w:val="16"/>
                <w:szCs w:val="16"/>
              </w:rPr>
              <w:t>13</w:t>
            </w:r>
          </w:p>
        </w:tc>
        <w:tc>
          <w:tcPr>
            <w:tcW w:w="414" w:type="pct"/>
            <w:tcMar>
              <w:left w:w="57" w:type="dxa"/>
              <w:right w:w="57" w:type="dxa"/>
            </w:tcMar>
            <w:vAlign w:val="center"/>
          </w:tcPr>
          <w:p w14:paraId="6C86A238" w14:textId="30F2D65C" w:rsidR="00CA0B9C" w:rsidRPr="003D2B7E" w:rsidRDefault="00CA0B9C" w:rsidP="00CA0B9C">
            <w:pPr>
              <w:pStyle w:val="TAC"/>
              <w:rPr>
                <w:rFonts w:eastAsia="SimSun" w:cs="Arial"/>
                <w:sz w:val="16"/>
                <w:szCs w:val="16"/>
              </w:rPr>
            </w:pPr>
            <w:r w:rsidRPr="003D2B7E">
              <w:rPr>
                <w:rFonts w:cs="Arial"/>
                <w:color w:val="000000"/>
                <w:sz w:val="16"/>
                <w:szCs w:val="16"/>
              </w:rPr>
              <w:t>0.53</w:t>
            </w:r>
          </w:p>
        </w:tc>
        <w:tc>
          <w:tcPr>
            <w:tcW w:w="425" w:type="pct"/>
            <w:tcMar>
              <w:left w:w="57" w:type="dxa"/>
              <w:right w:w="57" w:type="dxa"/>
            </w:tcMar>
            <w:vAlign w:val="center"/>
          </w:tcPr>
          <w:p w14:paraId="38443B66" w14:textId="48BDB797" w:rsidR="00CA0B9C" w:rsidRPr="003D2B7E" w:rsidRDefault="00CA0B9C" w:rsidP="00CA0B9C">
            <w:pPr>
              <w:pStyle w:val="TAC"/>
              <w:rPr>
                <w:rFonts w:eastAsia="SimSun" w:cs="Arial"/>
                <w:sz w:val="16"/>
                <w:szCs w:val="16"/>
              </w:rPr>
            </w:pPr>
            <w:r w:rsidRPr="003D2B7E">
              <w:rPr>
                <w:rFonts w:cs="Arial"/>
                <w:color w:val="000000"/>
                <w:sz w:val="16"/>
                <w:szCs w:val="16"/>
              </w:rPr>
              <w:t>11.98</w:t>
            </w:r>
          </w:p>
        </w:tc>
        <w:tc>
          <w:tcPr>
            <w:tcW w:w="327" w:type="pct"/>
            <w:tcMar>
              <w:left w:w="57" w:type="dxa"/>
              <w:right w:w="57" w:type="dxa"/>
            </w:tcMar>
            <w:vAlign w:val="center"/>
          </w:tcPr>
          <w:p w14:paraId="0310A014" w14:textId="701CCC02" w:rsidR="00CA0B9C" w:rsidRPr="003D2B7E" w:rsidRDefault="00CA0B9C" w:rsidP="00CA0B9C">
            <w:pPr>
              <w:pStyle w:val="TAC"/>
              <w:rPr>
                <w:rFonts w:eastAsia="SimSun" w:cs="Arial"/>
                <w:sz w:val="16"/>
                <w:szCs w:val="16"/>
              </w:rPr>
            </w:pPr>
            <w:r w:rsidRPr="003D2B7E">
              <w:rPr>
                <w:rFonts w:cs="Arial"/>
                <w:color w:val="000000"/>
                <w:sz w:val="16"/>
                <w:szCs w:val="16"/>
              </w:rPr>
              <w:t>0.49</w:t>
            </w:r>
          </w:p>
        </w:tc>
        <w:tc>
          <w:tcPr>
            <w:tcW w:w="361" w:type="pct"/>
            <w:tcMar>
              <w:left w:w="57" w:type="dxa"/>
              <w:right w:w="57" w:type="dxa"/>
            </w:tcMar>
            <w:vAlign w:val="center"/>
          </w:tcPr>
          <w:p w14:paraId="68ABB765" w14:textId="62BC6447" w:rsidR="00CA0B9C" w:rsidRPr="003D2B7E" w:rsidRDefault="00CA0B9C" w:rsidP="00CA0B9C">
            <w:pPr>
              <w:pStyle w:val="TAC"/>
              <w:rPr>
                <w:rFonts w:eastAsia="SimSun" w:cs="Arial"/>
                <w:sz w:val="16"/>
                <w:szCs w:val="16"/>
              </w:rPr>
            </w:pPr>
            <w:r w:rsidRPr="003D2B7E">
              <w:rPr>
                <w:rFonts w:cs="Arial"/>
                <w:color w:val="000000"/>
                <w:sz w:val="16"/>
                <w:szCs w:val="16"/>
              </w:rPr>
              <w:t>0.00</w:t>
            </w:r>
          </w:p>
        </w:tc>
        <w:tc>
          <w:tcPr>
            <w:tcW w:w="375" w:type="pct"/>
            <w:tcMar>
              <w:left w:w="57" w:type="dxa"/>
              <w:right w:w="57" w:type="dxa"/>
            </w:tcMar>
            <w:vAlign w:val="center"/>
          </w:tcPr>
          <w:p w14:paraId="6CB42A9A" w14:textId="2BA2EFDB" w:rsidR="00CA0B9C" w:rsidRPr="003D2B7E" w:rsidRDefault="00CA0B9C" w:rsidP="00CA0B9C">
            <w:pPr>
              <w:pStyle w:val="TAC"/>
              <w:rPr>
                <w:rFonts w:eastAsia="SimSun" w:cs="Arial"/>
                <w:sz w:val="16"/>
                <w:szCs w:val="16"/>
              </w:rPr>
            </w:pPr>
            <w:r w:rsidRPr="003D2B7E">
              <w:rPr>
                <w:rFonts w:cs="Arial"/>
                <w:color w:val="000000"/>
                <w:sz w:val="16"/>
                <w:szCs w:val="16"/>
              </w:rPr>
              <w:t>2.00</w:t>
            </w:r>
          </w:p>
        </w:tc>
        <w:tc>
          <w:tcPr>
            <w:tcW w:w="427" w:type="pct"/>
            <w:tcMar>
              <w:left w:w="57" w:type="dxa"/>
              <w:right w:w="57" w:type="dxa"/>
            </w:tcMar>
            <w:vAlign w:val="center"/>
          </w:tcPr>
          <w:p w14:paraId="445727BD" w14:textId="1D11C7C9" w:rsidR="00CA0B9C" w:rsidRPr="003D2B7E" w:rsidRDefault="00CA0B9C" w:rsidP="00CA0B9C">
            <w:pPr>
              <w:pStyle w:val="TAC"/>
              <w:rPr>
                <w:rFonts w:cs="Arial"/>
                <w:color w:val="000000"/>
                <w:sz w:val="16"/>
                <w:szCs w:val="16"/>
              </w:rPr>
            </w:pPr>
            <w:r w:rsidRPr="003D2B7E">
              <w:rPr>
                <w:rFonts w:cs="Arial"/>
                <w:color w:val="000000"/>
                <w:sz w:val="16"/>
                <w:szCs w:val="16"/>
              </w:rPr>
              <w:t>2.00</w:t>
            </w:r>
          </w:p>
        </w:tc>
        <w:tc>
          <w:tcPr>
            <w:tcW w:w="424" w:type="pct"/>
            <w:tcMar>
              <w:left w:w="57" w:type="dxa"/>
              <w:right w:w="57" w:type="dxa"/>
            </w:tcMar>
            <w:vAlign w:val="center"/>
          </w:tcPr>
          <w:p w14:paraId="65D316F1" w14:textId="4332C65B" w:rsidR="00CA0B9C" w:rsidRPr="003D2B7E" w:rsidRDefault="00CA0B9C" w:rsidP="00CA0B9C">
            <w:pPr>
              <w:pStyle w:val="TAC"/>
              <w:rPr>
                <w:rFonts w:eastAsia="SimSun" w:cs="Arial"/>
                <w:sz w:val="16"/>
                <w:szCs w:val="16"/>
              </w:rPr>
            </w:pPr>
            <w:r w:rsidRPr="003D2B7E">
              <w:rPr>
                <w:rFonts w:cs="Arial"/>
                <w:color w:val="000000"/>
                <w:sz w:val="16"/>
                <w:szCs w:val="16"/>
              </w:rPr>
              <w:t>1.00</w:t>
            </w:r>
          </w:p>
        </w:tc>
      </w:tr>
      <w:tr w:rsidR="003D2B7E" w:rsidRPr="00B17684" w14:paraId="2FB3B5F4" w14:textId="2334FAFD" w:rsidTr="00C10CCD">
        <w:trPr>
          <w:cantSplit/>
          <w:jc w:val="center"/>
        </w:trPr>
        <w:tc>
          <w:tcPr>
            <w:tcW w:w="738" w:type="pct"/>
            <w:vMerge/>
            <w:shd w:val="clear" w:color="auto" w:fill="D9D9D9" w:themeFill="background1" w:themeFillShade="D9"/>
            <w:tcMar>
              <w:left w:w="0" w:type="dxa"/>
              <w:right w:w="0" w:type="dxa"/>
            </w:tcMar>
            <w:vAlign w:val="center"/>
          </w:tcPr>
          <w:p w14:paraId="208A6A64" w14:textId="77777777" w:rsidR="00CA0B9C" w:rsidRPr="00B17684" w:rsidRDefault="00CA0B9C" w:rsidP="00CA0B9C">
            <w:pPr>
              <w:pStyle w:val="TAC"/>
              <w:rPr>
                <w:rFonts w:eastAsia="SimSun" w:cs="Arial"/>
                <w:b/>
                <w:bCs/>
              </w:rPr>
            </w:pPr>
          </w:p>
        </w:tc>
        <w:tc>
          <w:tcPr>
            <w:tcW w:w="533" w:type="pct"/>
            <w:vMerge/>
            <w:shd w:val="clear" w:color="auto" w:fill="D9D9D9" w:themeFill="background1" w:themeFillShade="D9"/>
            <w:tcMar>
              <w:left w:w="0" w:type="dxa"/>
              <w:right w:w="0" w:type="dxa"/>
            </w:tcMar>
            <w:vAlign w:val="center"/>
          </w:tcPr>
          <w:p w14:paraId="79203E2A" w14:textId="77777777" w:rsidR="00CA0B9C" w:rsidRPr="00B17684" w:rsidRDefault="00CA0B9C" w:rsidP="00CA0B9C">
            <w:pPr>
              <w:pStyle w:val="TAC"/>
              <w:rPr>
                <w:rFonts w:eastAsia="SimSun" w:cs="Arial"/>
                <w:b/>
                <w:bCs/>
                <w:sz w:val="16"/>
                <w:szCs w:val="16"/>
              </w:rPr>
            </w:pPr>
          </w:p>
        </w:tc>
        <w:tc>
          <w:tcPr>
            <w:tcW w:w="526" w:type="pct"/>
            <w:shd w:val="clear" w:color="auto" w:fill="D9D9D9" w:themeFill="background1" w:themeFillShade="D9"/>
            <w:tcMar>
              <w:left w:w="0" w:type="dxa"/>
              <w:right w:w="0" w:type="dxa"/>
            </w:tcMar>
            <w:vAlign w:val="center"/>
          </w:tcPr>
          <w:p w14:paraId="64FDC82B" w14:textId="35C1CF3A" w:rsidR="00CA0B9C" w:rsidRPr="00B17684" w:rsidRDefault="00CA0B9C" w:rsidP="00CA0B9C">
            <w:pPr>
              <w:pStyle w:val="TAC"/>
              <w:rPr>
                <w:rFonts w:eastAsia="SimSun" w:cs="Arial"/>
                <w:b/>
                <w:bCs/>
                <w:sz w:val="16"/>
                <w:szCs w:val="16"/>
              </w:rPr>
            </w:pPr>
            <w:r w:rsidRPr="00B17684">
              <w:rPr>
                <w:rFonts w:eastAsia="SimSun" w:cs="Arial"/>
                <w:b/>
                <w:bCs/>
                <w:sz w:val="16"/>
                <w:szCs w:val="16"/>
              </w:rPr>
              <w:t>120</w:t>
            </w:r>
          </w:p>
        </w:tc>
        <w:tc>
          <w:tcPr>
            <w:tcW w:w="449" w:type="pct"/>
            <w:shd w:val="clear" w:color="auto" w:fill="FFC000"/>
            <w:tcMar>
              <w:left w:w="0" w:type="dxa"/>
              <w:right w:w="0" w:type="dxa"/>
            </w:tcMar>
            <w:vAlign w:val="center"/>
          </w:tcPr>
          <w:p w14:paraId="76F4FDA6" w14:textId="3AF69969" w:rsidR="00CA0B9C" w:rsidRPr="00B17684" w:rsidRDefault="00CA0B9C" w:rsidP="00CA0B9C">
            <w:pPr>
              <w:pStyle w:val="TAC"/>
              <w:rPr>
                <w:rFonts w:eastAsia="SimSun" w:cs="Arial"/>
                <w:sz w:val="16"/>
                <w:szCs w:val="16"/>
              </w:rPr>
            </w:pPr>
            <w:r w:rsidRPr="00B17684">
              <w:rPr>
                <w:rFonts w:eastAsia="SimSun" w:cs="Arial"/>
                <w:sz w:val="16"/>
                <w:szCs w:val="16"/>
              </w:rPr>
              <w:t>[10]</w:t>
            </w:r>
          </w:p>
        </w:tc>
        <w:tc>
          <w:tcPr>
            <w:tcW w:w="414" w:type="pct"/>
            <w:tcMar>
              <w:left w:w="57" w:type="dxa"/>
              <w:right w:w="57" w:type="dxa"/>
            </w:tcMar>
            <w:vAlign w:val="center"/>
          </w:tcPr>
          <w:p w14:paraId="16DAC05F" w14:textId="5D4CF3B0" w:rsidR="00CA0B9C" w:rsidRPr="003D2B7E" w:rsidRDefault="00CA0B9C" w:rsidP="00CA0B9C">
            <w:pPr>
              <w:pStyle w:val="TAC"/>
              <w:rPr>
                <w:rFonts w:eastAsia="SimSun" w:cs="Arial"/>
                <w:sz w:val="16"/>
                <w:szCs w:val="16"/>
              </w:rPr>
            </w:pPr>
            <w:r w:rsidRPr="003D2B7E">
              <w:rPr>
                <w:rFonts w:cs="Arial"/>
                <w:color w:val="000000"/>
                <w:sz w:val="16"/>
                <w:szCs w:val="16"/>
              </w:rPr>
              <w:t>0.53</w:t>
            </w:r>
          </w:p>
        </w:tc>
        <w:tc>
          <w:tcPr>
            <w:tcW w:w="425" w:type="pct"/>
            <w:tcMar>
              <w:left w:w="57" w:type="dxa"/>
              <w:right w:w="57" w:type="dxa"/>
            </w:tcMar>
            <w:vAlign w:val="center"/>
          </w:tcPr>
          <w:p w14:paraId="3155E9BB" w14:textId="2B3606FF" w:rsidR="00CA0B9C" w:rsidRPr="003D2B7E" w:rsidRDefault="00CA0B9C" w:rsidP="00CA0B9C">
            <w:pPr>
              <w:pStyle w:val="TAC"/>
              <w:rPr>
                <w:rFonts w:eastAsia="SimSun" w:cs="Arial"/>
                <w:sz w:val="16"/>
                <w:szCs w:val="16"/>
              </w:rPr>
            </w:pPr>
            <w:r w:rsidRPr="003D2B7E">
              <w:rPr>
                <w:rFonts w:cs="Arial"/>
                <w:color w:val="000000"/>
                <w:sz w:val="16"/>
                <w:szCs w:val="16"/>
              </w:rPr>
              <w:t>8.98</w:t>
            </w:r>
          </w:p>
        </w:tc>
        <w:tc>
          <w:tcPr>
            <w:tcW w:w="327" w:type="pct"/>
            <w:tcMar>
              <w:left w:w="57" w:type="dxa"/>
              <w:right w:w="57" w:type="dxa"/>
            </w:tcMar>
            <w:vAlign w:val="center"/>
          </w:tcPr>
          <w:p w14:paraId="52BB9198" w14:textId="5A7D24A6" w:rsidR="00CA0B9C" w:rsidRPr="003D2B7E" w:rsidRDefault="00CA0B9C" w:rsidP="00CA0B9C">
            <w:pPr>
              <w:pStyle w:val="TAC"/>
              <w:rPr>
                <w:rFonts w:eastAsia="SimSun" w:cs="Arial"/>
                <w:sz w:val="16"/>
                <w:szCs w:val="16"/>
              </w:rPr>
            </w:pPr>
            <w:r w:rsidRPr="003D2B7E">
              <w:rPr>
                <w:rFonts w:cs="Arial"/>
                <w:color w:val="000000"/>
                <w:sz w:val="16"/>
                <w:szCs w:val="16"/>
              </w:rPr>
              <w:t>0.49</w:t>
            </w:r>
          </w:p>
        </w:tc>
        <w:tc>
          <w:tcPr>
            <w:tcW w:w="361" w:type="pct"/>
            <w:tcMar>
              <w:left w:w="57" w:type="dxa"/>
              <w:right w:w="57" w:type="dxa"/>
            </w:tcMar>
            <w:vAlign w:val="center"/>
          </w:tcPr>
          <w:p w14:paraId="1B537A8D" w14:textId="5C637CAF" w:rsidR="00CA0B9C" w:rsidRPr="003D2B7E" w:rsidRDefault="00CA0B9C" w:rsidP="00CA0B9C">
            <w:pPr>
              <w:pStyle w:val="TAC"/>
              <w:rPr>
                <w:rFonts w:eastAsia="SimSun" w:cs="Arial"/>
                <w:sz w:val="16"/>
                <w:szCs w:val="16"/>
              </w:rPr>
            </w:pPr>
            <w:r w:rsidRPr="003D2B7E">
              <w:rPr>
                <w:rFonts w:cs="Arial"/>
                <w:color w:val="000000"/>
                <w:sz w:val="16"/>
                <w:szCs w:val="16"/>
              </w:rPr>
              <w:t>0.00</w:t>
            </w:r>
          </w:p>
        </w:tc>
        <w:tc>
          <w:tcPr>
            <w:tcW w:w="375" w:type="pct"/>
            <w:tcMar>
              <w:left w:w="57" w:type="dxa"/>
              <w:right w:w="57" w:type="dxa"/>
            </w:tcMar>
            <w:vAlign w:val="center"/>
          </w:tcPr>
          <w:p w14:paraId="0160E6CD" w14:textId="456CFB51" w:rsidR="00CA0B9C" w:rsidRPr="003D2B7E" w:rsidRDefault="00CA0B9C" w:rsidP="00CA0B9C">
            <w:pPr>
              <w:pStyle w:val="TAC"/>
              <w:rPr>
                <w:rFonts w:eastAsia="SimSun" w:cs="Arial"/>
                <w:sz w:val="16"/>
                <w:szCs w:val="16"/>
              </w:rPr>
            </w:pPr>
            <w:r w:rsidRPr="003D2B7E">
              <w:rPr>
                <w:rFonts w:cs="Arial"/>
                <w:color w:val="000000"/>
                <w:sz w:val="16"/>
                <w:szCs w:val="16"/>
              </w:rPr>
              <w:t>1.00</w:t>
            </w:r>
          </w:p>
        </w:tc>
        <w:tc>
          <w:tcPr>
            <w:tcW w:w="427" w:type="pct"/>
            <w:tcMar>
              <w:left w:w="57" w:type="dxa"/>
              <w:right w:w="57" w:type="dxa"/>
            </w:tcMar>
            <w:vAlign w:val="center"/>
          </w:tcPr>
          <w:p w14:paraId="2E31C28B" w14:textId="681161EC" w:rsidR="00CA0B9C" w:rsidRPr="003D2B7E" w:rsidRDefault="00CA0B9C" w:rsidP="00CA0B9C">
            <w:pPr>
              <w:pStyle w:val="TAC"/>
              <w:rPr>
                <w:rFonts w:cs="Arial"/>
                <w:color w:val="000000"/>
                <w:sz w:val="16"/>
                <w:szCs w:val="16"/>
              </w:rPr>
            </w:pPr>
            <w:r w:rsidRPr="003D2B7E">
              <w:rPr>
                <w:rFonts w:cs="Arial"/>
                <w:color w:val="000000"/>
                <w:sz w:val="16"/>
                <w:szCs w:val="16"/>
              </w:rPr>
              <w:t>0.50</w:t>
            </w:r>
          </w:p>
        </w:tc>
        <w:tc>
          <w:tcPr>
            <w:tcW w:w="424" w:type="pct"/>
            <w:shd w:val="clear" w:color="auto" w:fill="FFC000"/>
            <w:tcMar>
              <w:left w:w="57" w:type="dxa"/>
              <w:right w:w="57" w:type="dxa"/>
            </w:tcMar>
            <w:vAlign w:val="center"/>
          </w:tcPr>
          <w:p w14:paraId="79103AE1" w14:textId="0F1E3101" w:rsidR="00CA0B9C" w:rsidRPr="003D2B7E" w:rsidRDefault="00CA0B9C" w:rsidP="00CA0B9C">
            <w:pPr>
              <w:pStyle w:val="TAC"/>
              <w:rPr>
                <w:rFonts w:eastAsia="SimSun" w:cs="Arial"/>
                <w:b/>
                <w:bCs/>
                <w:sz w:val="16"/>
                <w:szCs w:val="16"/>
              </w:rPr>
            </w:pPr>
            <w:r w:rsidRPr="003D2B7E">
              <w:rPr>
                <w:rFonts w:cs="Arial"/>
                <w:b/>
                <w:bCs/>
                <w:color w:val="000000"/>
                <w:sz w:val="16"/>
                <w:szCs w:val="16"/>
              </w:rPr>
              <w:t>-2.50</w:t>
            </w:r>
          </w:p>
        </w:tc>
      </w:tr>
      <w:tr w:rsidR="003D2B7E" w:rsidRPr="00B17684" w14:paraId="5BE4A1DD" w14:textId="47E86FC6" w:rsidTr="00C10CCD">
        <w:trPr>
          <w:cantSplit/>
          <w:jc w:val="center"/>
        </w:trPr>
        <w:tc>
          <w:tcPr>
            <w:tcW w:w="738" w:type="pct"/>
            <w:vMerge/>
            <w:shd w:val="clear" w:color="auto" w:fill="D9D9D9" w:themeFill="background1" w:themeFillShade="D9"/>
            <w:tcMar>
              <w:left w:w="0" w:type="dxa"/>
              <w:right w:w="0" w:type="dxa"/>
            </w:tcMar>
            <w:vAlign w:val="center"/>
          </w:tcPr>
          <w:p w14:paraId="3FF2E796" w14:textId="77777777" w:rsidR="00CA0B9C" w:rsidRPr="00B17684" w:rsidRDefault="00CA0B9C" w:rsidP="00CA0B9C">
            <w:pPr>
              <w:pStyle w:val="TAC"/>
              <w:rPr>
                <w:rFonts w:eastAsia="SimSun" w:cs="Arial"/>
                <w:b/>
                <w:bCs/>
              </w:rPr>
            </w:pPr>
          </w:p>
        </w:tc>
        <w:tc>
          <w:tcPr>
            <w:tcW w:w="533" w:type="pct"/>
            <w:vMerge w:val="restart"/>
            <w:shd w:val="clear" w:color="auto" w:fill="D9D9D9" w:themeFill="background1" w:themeFillShade="D9"/>
            <w:tcMar>
              <w:left w:w="0" w:type="dxa"/>
              <w:right w:w="0" w:type="dxa"/>
            </w:tcMar>
            <w:vAlign w:val="center"/>
          </w:tcPr>
          <w:p w14:paraId="64AB3A02" w14:textId="5C41B612" w:rsidR="00CA0B9C" w:rsidRPr="00B17684" w:rsidRDefault="00CA0B9C" w:rsidP="00CA0B9C">
            <w:pPr>
              <w:pStyle w:val="TAC"/>
              <w:rPr>
                <w:rFonts w:eastAsia="SimSun" w:cs="Arial"/>
                <w:b/>
                <w:bCs/>
                <w:sz w:val="16"/>
                <w:szCs w:val="16"/>
              </w:rPr>
            </w:pPr>
            <w:r w:rsidRPr="00B17684">
              <w:rPr>
                <w:rFonts w:eastAsia="SimSun" w:cs="Arial"/>
                <w:b/>
                <w:bCs/>
                <w:sz w:val="16"/>
                <w:szCs w:val="16"/>
              </w:rPr>
              <w:t>240</w:t>
            </w:r>
          </w:p>
        </w:tc>
        <w:tc>
          <w:tcPr>
            <w:tcW w:w="526" w:type="pct"/>
            <w:shd w:val="clear" w:color="auto" w:fill="D9D9D9" w:themeFill="background1" w:themeFillShade="D9"/>
            <w:tcMar>
              <w:left w:w="0" w:type="dxa"/>
              <w:right w:w="0" w:type="dxa"/>
            </w:tcMar>
            <w:vAlign w:val="center"/>
          </w:tcPr>
          <w:p w14:paraId="17DD5ABC" w14:textId="5FF2BD09" w:rsidR="00CA0B9C" w:rsidRPr="00B17684" w:rsidRDefault="00CA0B9C" w:rsidP="00CA0B9C">
            <w:pPr>
              <w:pStyle w:val="TAC"/>
              <w:rPr>
                <w:rFonts w:eastAsia="SimSun" w:cs="Arial"/>
                <w:b/>
                <w:bCs/>
                <w:sz w:val="16"/>
                <w:szCs w:val="16"/>
              </w:rPr>
            </w:pPr>
            <w:r w:rsidRPr="00B17684">
              <w:rPr>
                <w:rFonts w:eastAsia="SimSun" w:cs="Arial"/>
                <w:b/>
                <w:bCs/>
                <w:sz w:val="16"/>
                <w:szCs w:val="16"/>
              </w:rPr>
              <w:t>60</w:t>
            </w:r>
          </w:p>
        </w:tc>
        <w:tc>
          <w:tcPr>
            <w:tcW w:w="449" w:type="pct"/>
            <w:shd w:val="clear" w:color="auto" w:fill="D9D9D9" w:themeFill="background1" w:themeFillShade="D9"/>
            <w:tcMar>
              <w:left w:w="0" w:type="dxa"/>
              <w:right w:w="0" w:type="dxa"/>
            </w:tcMar>
            <w:vAlign w:val="center"/>
          </w:tcPr>
          <w:p w14:paraId="21EEA961" w14:textId="0F43447E" w:rsidR="00CA0B9C" w:rsidRPr="00B17684" w:rsidRDefault="00CA0B9C" w:rsidP="00CA0B9C">
            <w:pPr>
              <w:pStyle w:val="TAC"/>
              <w:rPr>
                <w:rFonts w:eastAsia="SimSun" w:cs="Arial"/>
                <w:sz w:val="16"/>
                <w:szCs w:val="16"/>
              </w:rPr>
            </w:pPr>
            <w:r w:rsidRPr="00B17684">
              <w:rPr>
                <w:rFonts w:eastAsia="SimSun" w:cs="Arial"/>
                <w:sz w:val="16"/>
                <w:szCs w:val="16"/>
              </w:rPr>
              <w:t>13</w:t>
            </w:r>
          </w:p>
        </w:tc>
        <w:tc>
          <w:tcPr>
            <w:tcW w:w="414" w:type="pct"/>
            <w:tcMar>
              <w:left w:w="57" w:type="dxa"/>
              <w:right w:w="57" w:type="dxa"/>
            </w:tcMar>
            <w:vAlign w:val="center"/>
          </w:tcPr>
          <w:p w14:paraId="27BC4EA4" w14:textId="10428885" w:rsidR="00CA0B9C" w:rsidRPr="003D2B7E" w:rsidRDefault="00CA0B9C" w:rsidP="00CA0B9C">
            <w:pPr>
              <w:pStyle w:val="TAC"/>
              <w:rPr>
                <w:rFonts w:eastAsia="SimSun" w:cs="Arial"/>
                <w:sz w:val="16"/>
                <w:szCs w:val="16"/>
              </w:rPr>
            </w:pPr>
            <w:r w:rsidRPr="003D2B7E">
              <w:rPr>
                <w:rFonts w:cs="Arial"/>
                <w:color w:val="000000"/>
                <w:sz w:val="16"/>
                <w:szCs w:val="16"/>
              </w:rPr>
              <w:t>0.27</w:t>
            </w:r>
          </w:p>
        </w:tc>
        <w:tc>
          <w:tcPr>
            <w:tcW w:w="425" w:type="pct"/>
            <w:tcMar>
              <w:left w:w="57" w:type="dxa"/>
              <w:right w:w="57" w:type="dxa"/>
            </w:tcMar>
            <w:vAlign w:val="center"/>
          </w:tcPr>
          <w:p w14:paraId="078E5486" w14:textId="2A5C6DBA" w:rsidR="00CA0B9C" w:rsidRPr="003D2B7E" w:rsidRDefault="00CA0B9C" w:rsidP="00CA0B9C">
            <w:pPr>
              <w:pStyle w:val="TAC"/>
              <w:rPr>
                <w:rFonts w:eastAsia="SimSun" w:cs="Arial"/>
                <w:sz w:val="16"/>
                <w:szCs w:val="16"/>
              </w:rPr>
            </w:pPr>
            <w:r w:rsidRPr="003D2B7E">
              <w:rPr>
                <w:rFonts w:cs="Arial"/>
                <w:color w:val="000000"/>
                <w:sz w:val="16"/>
                <w:szCs w:val="16"/>
              </w:rPr>
              <w:t>12.24</w:t>
            </w:r>
          </w:p>
        </w:tc>
        <w:tc>
          <w:tcPr>
            <w:tcW w:w="327" w:type="pct"/>
            <w:tcMar>
              <w:left w:w="57" w:type="dxa"/>
              <w:right w:w="57" w:type="dxa"/>
            </w:tcMar>
            <w:vAlign w:val="center"/>
          </w:tcPr>
          <w:p w14:paraId="5F46C679" w14:textId="55432502" w:rsidR="00CA0B9C" w:rsidRPr="003D2B7E" w:rsidRDefault="00CA0B9C" w:rsidP="00CA0B9C">
            <w:pPr>
              <w:pStyle w:val="TAC"/>
              <w:rPr>
                <w:rFonts w:eastAsia="SimSun" w:cs="Arial"/>
                <w:sz w:val="16"/>
                <w:szCs w:val="16"/>
              </w:rPr>
            </w:pPr>
            <w:r w:rsidRPr="003D2B7E">
              <w:rPr>
                <w:rFonts w:cs="Arial"/>
                <w:color w:val="000000"/>
                <w:sz w:val="16"/>
                <w:szCs w:val="16"/>
              </w:rPr>
              <w:t>0.49</w:t>
            </w:r>
          </w:p>
        </w:tc>
        <w:tc>
          <w:tcPr>
            <w:tcW w:w="361" w:type="pct"/>
            <w:tcMar>
              <w:left w:w="57" w:type="dxa"/>
              <w:right w:w="57" w:type="dxa"/>
            </w:tcMar>
            <w:vAlign w:val="center"/>
          </w:tcPr>
          <w:p w14:paraId="1BF01FE0" w14:textId="0145EAF9" w:rsidR="00CA0B9C" w:rsidRPr="003D2B7E" w:rsidRDefault="00CA0B9C" w:rsidP="00CA0B9C">
            <w:pPr>
              <w:pStyle w:val="TAC"/>
              <w:rPr>
                <w:rFonts w:eastAsia="SimSun" w:cs="Arial"/>
                <w:sz w:val="16"/>
                <w:szCs w:val="16"/>
              </w:rPr>
            </w:pPr>
            <w:r w:rsidRPr="003D2B7E">
              <w:rPr>
                <w:rFonts w:cs="Arial"/>
                <w:color w:val="000000"/>
                <w:sz w:val="16"/>
                <w:szCs w:val="16"/>
              </w:rPr>
              <w:t>0.00</w:t>
            </w:r>
          </w:p>
        </w:tc>
        <w:tc>
          <w:tcPr>
            <w:tcW w:w="375" w:type="pct"/>
            <w:tcMar>
              <w:left w:w="57" w:type="dxa"/>
              <w:right w:w="57" w:type="dxa"/>
            </w:tcMar>
            <w:vAlign w:val="center"/>
          </w:tcPr>
          <w:p w14:paraId="2559C9D7" w14:textId="1C6EB3C2" w:rsidR="00CA0B9C" w:rsidRPr="003D2B7E" w:rsidRDefault="00CA0B9C" w:rsidP="00CA0B9C">
            <w:pPr>
              <w:pStyle w:val="TAC"/>
              <w:rPr>
                <w:rFonts w:eastAsia="SimSun" w:cs="Arial"/>
                <w:sz w:val="16"/>
                <w:szCs w:val="16"/>
              </w:rPr>
            </w:pPr>
            <w:r w:rsidRPr="003D2B7E">
              <w:rPr>
                <w:rFonts w:cs="Arial"/>
                <w:color w:val="000000"/>
                <w:sz w:val="16"/>
                <w:szCs w:val="16"/>
              </w:rPr>
              <w:t>2.00</w:t>
            </w:r>
          </w:p>
        </w:tc>
        <w:tc>
          <w:tcPr>
            <w:tcW w:w="427" w:type="pct"/>
            <w:tcMar>
              <w:left w:w="57" w:type="dxa"/>
              <w:right w:w="57" w:type="dxa"/>
            </w:tcMar>
            <w:vAlign w:val="center"/>
          </w:tcPr>
          <w:p w14:paraId="3619158B" w14:textId="49931CF2" w:rsidR="00CA0B9C" w:rsidRPr="003D2B7E" w:rsidRDefault="00CA0B9C" w:rsidP="00CA0B9C">
            <w:pPr>
              <w:pStyle w:val="TAC"/>
              <w:rPr>
                <w:rFonts w:cs="Arial"/>
                <w:color w:val="000000"/>
                <w:sz w:val="16"/>
                <w:szCs w:val="16"/>
              </w:rPr>
            </w:pPr>
            <w:r w:rsidRPr="003D2B7E">
              <w:rPr>
                <w:rFonts w:cs="Arial"/>
                <w:color w:val="000000"/>
                <w:sz w:val="16"/>
                <w:szCs w:val="16"/>
              </w:rPr>
              <w:t>2.00</w:t>
            </w:r>
          </w:p>
        </w:tc>
        <w:tc>
          <w:tcPr>
            <w:tcW w:w="424" w:type="pct"/>
            <w:tcMar>
              <w:left w:w="57" w:type="dxa"/>
              <w:right w:w="57" w:type="dxa"/>
            </w:tcMar>
            <w:vAlign w:val="center"/>
          </w:tcPr>
          <w:p w14:paraId="37284837" w14:textId="0C0EB0AF" w:rsidR="00CA0B9C" w:rsidRPr="003D2B7E" w:rsidRDefault="00CA0B9C" w:rsidP="00CA0B9C">
            <w:pPr>
              <w:pStyle w:val="TAC"/>
              <w:rPr>
                <w:rFonts w:eastAsia="SimSun" w:cs="Arial"/>
                <w:sz w:val="16"/>
                <w:szCs w:val="16"/>
              </w:rPr>
            </w:pPr>
            <w:r w:rsidRPr="003D2B7E">
              <w:rPr>
                <w:rFonts w:cs="Arial"/>
                <w:color w:val="000000"/>
                <w:sz w:val="16"/>
                <w:szCs w:val="16"/>
              </w:rPr>
              <w:t>1.00</w:t>
            </w:r>
          </w:p>
        </w:tc>
      </w:tr>
      <w:tr w:rsidR="00C10CCD" w:rsidRPr="00B17684" w14:paraId="7512AAC3" w14:textId="77777777" w:rsidTr="00C10CCD">
        <w:trPr>
          <w:cantSplit/>
          <w:jc w:val="center"/>
        </w:trPr>
        <w:tc>
          <w:tcPr>
            <w:tcW w:w="738" w:type="pct"/>
            <w:vMerge/>
            <w:shd w:val="clear" w:color="auto" w:fill="D9D9D9" w:themeFill="background1" w:themeFillShade="D9"/>
            <w:tcMar>
              <w:left w:w="0" w:type="dxa"/>
              <w:right w:w="0" w:type="dxa"/>
            </w:tcMar>
            <w:vAlign w:val="center"/>
          </w:tcPr>
          <w:p w14:paraId="2221ED9A" w14:textId="77777777" w:rsidR="00C10CCD" w:rsidRPr="00B17684" w:rsidRDefault="00C10CCD" w:rsidP="00C10CCD">
            <w:pPr>
              <w:pStyle w:val="TAC"/>
              <w:rPr>
                <w:rFonts w:eastAsia="SimSun" w:cs="Arial"/>
                <w:b/>
                <w:bCs/>
              </w:rPr>
            </w:pPr>
          </w:p>
        </w:tc>
        <w:tc>
          <w:tcPr>
            <w:tcW w:w="533" w:type="pct"/>
            <w:vMerge/>
            <w:shd w:val="clear" w:color="auto" w:fill="D9D9D9" w:themeFill="background1" w:themeFillShade="D9"/>
            <w:tcMar>
              <w:left w:w="0" w:type="dxa"/>
              <w:right w:w="0" w:type="dxa"/>
            </w:tcMar>
            <w:vAlign w:val="center"/>
          </w:tcPr>
          <w:p w14:paraId="0AA4E824" w14:textId="77777777" w:rsidR="00C10CCD" w:rsidRPr="00B17684" w:rsidRDefault="00C10CCD" w:rsidP="00C10CCD">
            <w:pPr>
              <w:pStyle w:val="TAC"/>
              <w:rPr>
                <w:rFonts w:eastAsia="SimSun" w:cs="Arial"/>
                <w:b/>
                <w:bCs/>
                <w:sz w:val="16"/>
                <w:szCs w:val="16"/>
              </w:rPr>
            </w:pPr>
          </w:p>
        </w:tc>
        <w:tc>
          <w:tcPr>
            <w:tcW w:w="526" w:type="pct"/>
            <w:shd w:val="clear" w:color="auto" w:fill="D9D9D9" w:themeFill="background1" w:themeFillShade="D9"/>
            <w:tcMar>
              <w:left w:w="0" w:type="dxa"/>
              <w:right w:w="0" w:type="dxa"/>
            </w:tcMar>
            <w:vAlign w:val="center"/>
          </w:tcPr>
          <w:p w14:paraId="736A7395" w14:textId="2C517B17" w:rsidR="00C10CCD" w:rsidRPr="00B17684" w:rsidRDefault="00C10CCD" w:rsidP="00C10CCD">
            <w:pPr>
              <w:pStyle w:val="TAC"/>
              <w:rPr>
                <w:rFonts w:eastAsia="SimSun" w:cs="Arial"/>
                <w:b/>
                <w:bCs/>
                <w:sz w:val="16"/>
                <w:szCs w:val="16"/>
              </w:rPr>
            </w:pPr>
            <w:r w:rsidRPr="00B17684">
              <w:rPr>
                <w:rFonts w:eastAsia="SimSun" w:cs="Arial"/>
                <w:b/>
                <w:bCs/>
                <w:sz w:val="16"/>
                <w:szCs w:val="16"/>
              </w:rPr>
              <w:t>120</w:t>
            </w:r>
          </w:p>
        </w:tc>
        <w:tc>
          <w:tcPr>
            <w:tcW w:w="449" w:type="pct"/>
            <w:shd w:val="clear" w:color="auto" w:fill="D9D9D9" w:themeFill="background1" w:themeFillShade="D9"/>
            <w:tcMar>
              <w:left w:w="0" w:type="dxa"/>
              <w:right w:w="0" w:type="dxa"/>
            </w:tcMar>
            <w:vAlign w:val="center"/>
          </w:tcPr>
          <w:p w14:paraId="55E11868" w14:textId="3A4C3A9C" w:rsidR="00C10CCD" w:rsidRPr="00B17684" w:rsidRDefault="00C10CCD" w:rsidP="00C10CCD">
            <w:pPr>
              <w:pStyle w:val="TAC"/>
              <w:rPr>
                <w:rFonts w:eastAsia="SimSun" w:cs="Arial"/>
                <w:sz w:val="16"/>
                <w:szCs w:val="16"/>
              </w:rPr>
            </w:pPr>
            <w:r w:rsidRPr="00B17684">
              <w:rPr>
                <w:rFonts w:eastAsia="SimSun" w:cs="Arial"/>
                <w:sz w:val="16"/>
                <w:szCs w:val="16"/>
              </w:rPr>
              <w:t>[10]</w:t>
            </w:r>
          </w:p>
        </w:tc>
        <w:tc>
          <w:tcPr>
            <w:tcW w:w="414" w:type="pct"/>
            <w:tcMar>
              <w:left w:w="57" w:type="dxa"/>
              <w:right w:w="57" w:type="dxa"/>
            </w:tcMar>
            <w:vAlign w:val="center"/>
          </w:tcPr>
          <w:p w14:paraId="37724298" w14:textId="4890D107" w:rsidR="00C10CCD" w:rsidRPr="003D2B7E" w:rsidRDefault="00C10CCD" w:rsidP="00C10CCD">
            <w:pPr>
              <w:pStyle w:val="TAC"/>
              <w:rPr>
                <w:rFonts w:cs="Arial"/>
                <w:color w:val="000000"/>
                <w:sz w:val="16"/>
                <w:szCs w:val="16"/>
              </w:rPr>
            </w:pPr>
            <w:r w:rsidRPr="003D2B7E">
              <w:rPr>
                <w:rFonts w:cs="Arial"/>
                <w:color w:val="000000"/>
                <w:sz w:val="16"/>
                <w:szCs w:val="16"/>
              </w:rPr>
              <w:t>0.27</w:t>
            </w:r>
          </w:p>
        </w:tc>
        <w:tc>
          <w:tcPr>
            <w:tcW w:w="425" w:type="pct"/>
            <w:tcMar>
              <w:left w:w="57" w:type="dxa"/>
              <w:right w:w="57" w:type="dxa"/>
            </w:tcMar>
            <w:vAlign w:val="center"/>
          </w:tcPr>
          <w:p w14:paraId="3571A1E1" w14:textId="76AFC332" w:rsidR="00C10CCD" w:rsidRPr="003D2B7E" w:rsidRDefault="00C10CCD" w:rsidP="00C10CCD">
            <w:pPr>
              <w:pStyle w:val="TAC"/>
              <w:rPr>
                <w:rFonts w:cs="Arial"/>
                <w:color w:val="000000"/>
                <w:sz w:val="16"/>
                <w:szCs w:val="16"/>
              </w:rPr>
            </w:pPr>
            <w:r w:rsidRPr="003D2B7E">
              <w:rPr>
                <w:rFonts w:cs="Arial"/>
                <w:color w:val="000000"/>
                <w:sz w:val="16"/>
                <w:szCs w:val="16"/>
              </w:rPr>
              <w:t>9.24</w:t>
            </w:r>
          </w:p>
        </w:tc>
        <w:tc>
          <w:tcPr>
            <w:tcW w:w="327" w:type="pct"/>
            <w:tcMar>
              <w:left w:w="57" w:type="dxa"/>
              <w:right w:w="57" w:type="dxa"/>
            </w:tcMar>
            <w:vAlign w:val="center"/>
          </w:tcPr>
          <w:p w14:paraId="635BF45A" w14:textId="4FE04435" w:rsidR="00C10CCD" w:rsidRPr="003D2B7E" w:rsidRDefault="00C10CCD" w:rsidP="00C10CCD">
            <w:pPr>
              <w:pStyle w:val="TAC"/>
              <w:rPr>
                <w:rFonts w:cs="Arial"/>
                <w:color w:val="000000"/>
                <w:sz w:val="16"/>
                <w:szCs w:val="16"/>
              </w:rPr>
            </w:pPr>
            <w:r w:rsidRPr="003D2B7E">
              <w:rPr>
                <w:rFonts w:cs="Arial"/>
                <w:color w:val="000000"/>
                <w:sz w:val="16"/>
                <w:szCs w:val="16"/>
              </w:rPr>
              <w:t>0.49</w:t>
            </w:r>
          </w:p>
        </w:tc>
        <w:tc>
          <w:tcPr>
            <w:tcW w:w="361" w:type="pct"/>
            <w:tcMar>
              <w:left w:w="57" w:type="dxa"/>
              <w:right w:w="57" w:type="dxa"/>
            </w:tcMar>
            <w:vAlign w:val="center"/>
          </w:tcPr>
          <w:p w14:paraId="59BA02B3" w14:textId="69A58695" w:rsidR="00C10CCD" w:rsidRPr="003D2B7E" w:rsidRDefault="00C10CCD" w:rsidP="00C10CCD">
            <w:pPr>
              <w:pStyle w:val="TAC"/>
              <w:rPr>
                <w:rFonts w:cs="Arial"/>
                <w:color w:val="000000"/>
                <w:sz w:val="16"/>
                <w:szCs w:val="16"/>
              </w:rPr>
            </w:pPr>
            <w:r w:rsidRPr="003D2B7E">
              <w:rPr>
                <w:rFonts w:cs="Arial"/>
                <w:color w:val="000000"/>
                <w:sz w:val="16"/>
                <w:szCs w:val="16"/>
              </w:rPr>
              <w:t>0.00</w:t>
            </w:r>
          </w:p>
        </w:tc>
        <w:tc>
          <w:tcPr>
            <w:tcW w:w="375" w:type="pct"/>
            <w:tcMar>
              <w:left w:w="57" w:type="dxa"/>
              <w:right w:w="57" w:type="dxa"/>
            </w:tcMar>
            <w:vAlign w:val="center"/>
          </w:tcPr>
          <w:p w14:paraId="50067D58" w14:textId="0E290076" w:rsidR="00C10CCD" w:rsidRPr="003D2B7E" w:rsidRDefault="00C10CCD" w:rsidP="00C10CCD">
            <w:pPr>
              <w:pStyle w:val="TAC"/>
              <w:rPr>
                <w:rFonts w:cs="Arial"/>
                <w:color w:val="000000"/>
                <w:sz w:val="16"/>
                <w:szCs w:val="16"/>
              </w:rPr>
            </w:pPr>
            <w:r w:rsidRPr="003D2B7E">
              <w:rPr>
                <w:rFonts w:cs="Arial"/>
                <w:color w:val="000000"/>
                <w:sz w:val="16"/>
                <w:szCs w:val="16"/>
              </w:rPr>
              <w:t>1.00</w:t>
            </w:r>
          </w:p>
        </w:tc>
        <w:tc>
          <w:tcPr>
            <w:tcW w:w="427" w:type="pct"/>
            <w:tcMar>
              <w:left w:w="57" w:type="dxa"/>
              <w:right w:w="57" w:type="dxa"/>
            </w:tcMar>
            <w:vAlign w:val="center"/>
          </w:tcPr>
          <w:p w14:paraId="24037D86" w14:textId="56036BC8" w:rsidR="00C10CCD" w:rsidRPr="003D2B7E" w:rsidRDefault="00C10CCD" w:rsidP="00C10CCD">
            <w:pPr>
              <w:pStyle w:val="TAC"/>
              <w:rPr>
                <w:rFonts w:cs="Arial"/>
                <w:color w:val="000000"/>
                <w:sz w:val="16"/>
                <w:szCs w:val="16"/>
              </w:rPr>
            </w:pPr>
            <w:r w:rsidRPr="003D2B7E">
              <w:rPr>
                <w:rFonts w:cs="Arial"/>
                <w:color w:val="000000"/>
                <w:sz w:val="16"/>
                <w:szCs w:val="16"/>
              </w:rPr>
              <w:t>0.50</w:t>
            </w:r>
          </w:p>
        </w:tc>
        <w:tc>
          <w:tcPr>
            <w:tcW w:w="424" w:type="pct"/>
            <w:tcMar>
              <w:left w:w="57" w:type="dxa"/>
              <w:right w:w="57" w:type="dxa"/>
            </w:tcMar>
            <w:vAlign w:val="center"/>
          </w:tcPr>
          <w:p w14:paraId="34F34E61" w14:textId="5C4ACB58" w:rsidR="00C10CCD" w:rsidRPr="003D2B7E" w:rsidRDefault="00C10CCD" w:rsidP="00C10CCD">
            <w:pPr>
              <w:pStyle w:val="TAC"/>
              <w:rPr>
                <w:rFonts w:cs="Arial"/>
                <w:color w:val="000000"/>
                <w:sz w:val="16"/>
                <w:szCs w:val="16"/>
              </w:rPr>
            </w:pPr>
            <w:r w:rsidRPr="003D2B7E">
              <w:rPr>
                <w:rFonts w:cs="Arial"/>
                <w:b/>
                <w:bCs/>
                <w:color w:val="000000"/>
                <w:sz w:val="16"/>
                <w:szCs w:val="16"/>
              </w:rPr>
              <w:t>-2.50</w:t>
            </w:r>
          </w:p>
        </w:tc>
      </w:tr>
    </w:tbl>
    <w:p w14:paraId="56494C1B" w14:textId="419AF6A6" w:rsidR="001B0B77" w:rsidRDefault="00297A87" w:rsidP="00297A87">
      <w:pPr>
        <w:ind w:left="284"/>
        <w:rPr>
          <w:rFonts w:ascii="Arial" w:hAnsi="Arial" w:cs="Arial"/>
          <w:szCs w:val="18"/>
          <w:lang w:eastAsia="en-GB"/>
        </w:rPr>
      </w:pPr>
      <w:r w:rsidRPr="00B17684">
        <w:rPr>
          <w:rFonts w:ascii="Arial" w:hAnsi="Arial" w:cs="Arial"/>
          <w:szCs w:val="18"/>
          <w:lang w:eastAsia="en-GB"/>
        </w:rPr>
        <w:t>*The main</w:t>
      </w:r>
      <w:r w:rsidR="00C22101" w:rsidRPr="00B17684">
        <w:rPr>
          <w:rFonts w:ascii="Arial" w:hAnsi="Arial" w:cs="Arial"/>
          <w:szCs w:val="18"/>
          <w:lang w:eastAsia="en-GB"/>
        </w:rPr>
        <w:t xml:space="preserve"> </w:t>
      </w:r>
      <w:r w:rsidRPr="00B17684">
        <w:rPr>
          <w:rFonts w:ascii="Arial" w:hAnsi="Arial" w:cs="Arial"/>
          <w:szCs w:val="18"/>
          <w:lang w:eastAsia="en-GB"/>
        </w:rPr>
        <w:t>reason why no specifications exist for FR1-NTN at 60 kHz UL is that FR1 antennas are omnidirectional, and the expected delay spread due to terrestrial clutter would significantly impact T</w:t>
      </w:r>
      <w:r w:rsidRPr="00B17684">
        <w:rPr>
          <w:rFonts w:ascii="Arial" w:hAnsi="Arial" w:cs="Arial"/>
          <w:szCs w:val="18"/>
          <w:vertAlign w:val="subscript"/>
          <w:lang w:eastAsia="en-GB"/>
        </w:rPr>
        <w:t>m.</w:t>
      </w:r>
      <w:r w:rsidRPr="00B17684">
        <w:rPr>
          <w:rFonts w:ascii="Arial" w:hAnsi="Arial" w:cs="Arial"/>
          <w:szCs w:val="18"/>
          <w:lang w:eastAsia="en-GB"/>
        </w:rPr>
        <w:t xml:space="preserve"> See </w:t>
      </w:r>
      <w:r w:rsidR="00B845F6">
        <w:rPr>
          <w:rFonts w:ascii="Arial" w:hAnsi="Arial" w:cs="Arial"/>
          <w:szCs w:val="18"/>
          <w:lang w:eastAsia="en-GB"/>
        </w:rPr>
        <w:t>[6].</w:t>
      </w:r>
    </w:p>
    <w:p w14:paraId="22B81655" w14:textId="25B47F74" w:rsidR="007227DF" w:rsidRPr="007227DF" w:rsidRDefault="007227DF" w:rsidP="007227DF">
      <w:pPr>
        <w:pStyle w:val="TH"/>
        <w:rPr>
          <w:rFonts w:cs="Arial"/>
          <w:szCs w:val="24"/>
        </w:rPr>
      </w:pPr>
      <w:r w:rsidRPr="00B17684">
        <w:rPr>
          <w:rFonts w:cs="Arial"/>
        </w:rPr>
        <w:t xml:space="preserve">Table </w:t>
      </w:r>
      <w:r w:rsidR="007722FD">
        <w:rPr>
          <w:rFonts w:cs="Arial"/>
        </w:rPr>
        <w:t>3</w:t>
      </w:r>
      <w:r w:rsidRPr="00B17684">
        <w:rPr>
          <w:rFonts w:cs="Arial"/>
        </w:rPr>
        <w:t xml:space="preserve">. </w:t>
      </w:r>
      <w:r>
        <w:rPr>
          <w:rFonts w:cs="Arial"/>
        </w:rPr>
        <w:t>A</w:t>
      </w:r>
      <w:r w:rsidRPr="00B17684">
        <w:rPr>
          <w:rFonts w:cs="Arial"/>
        </w:rPr>
        <w:t xml:space="preserve">nalysis </w:t>
      </w:r>
      <w:r>
        <w:rPr>
          <w:rFonts w:cs="Arial"/>
        </w:rPr>
        <w:t xml:space="preserve">of </w:t>
      </w:r>
      <w:r w:rsidR="007722FD">
        <w:rPr>
          <w:rFonts w:cs="Arial"/>
        </w:rPr>
        <w:t>assumptions and system</w:t>
      </w:r>
      <w:r>
        <w:rPr>
          <w:rFonts w:cs="Arial"/>
        </w:rPr>
        <w:t xml:space="preserve"> </w:t>
      </w:r>
      <w:r w:rsidR="007722FD">
        <w:rPr>
          <w:rFonts w:cs="Arial"/>
        </w:rPr>
        <w:t>potential</w:t>
      </w:r>
    </w:p>
    <w:tbl>
      <w:tblPr>
        <w:tblW w:w="471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0"/>
        <w:gridCol w:w="704"/>
        <w:gridCol w:w="699"/>
        <w:gridCol w:w="615"/>
        <w:gridCol w:w="551"/>
        <w:gridCol w:w="461"/>
        <w:gridCol w:w="675"/>
        <w:gridCol w:w="787"/>
        <w:gridCol w:w="704"/>
        <w:gridCol w:w="564"/>
        <w:gridCol w:w="564"/>
        <w:gridCol w:w="500"/>
        <w:gridCol w:w="706"/>
      </w:tblGrid>
      <w:tr w:rsidR="00056ADB" w:rsidRPr="00B17684" w14:paraId="2AF16A0C" w14:textId="77777777" w:rsidTr="00DA0498">
        <w:trPr>
          <w:cantSplit/>
        </w:trPr>
        <w:tc>
          <w:tcPr>
            <w:tcW w:w="1758" w:type="pct"/>
            <w:gridSpan w:val="4"/>
            <w:shd w:val="clear" w:color="auto" w:fill="D9D9D9" w:themeFill="background1" w:themeFillShade="D9"/>
            <w:tcMar>
              <w:top w:w="85" w:type="dxa"/>
              <w:left w:w="0" w:type="dxa"/>
              <w:bottom w:w="85" w:type="dxa"/>
              <w:right w:w="0" w:type="dxa"/>
            </w:tcMar>
            <w:vAlign w:val="center"/>
          </w:tcPr>
          <w:p w14:paraId="04843F42" w14:textId="693136AA" w:rsidR="00056ADB" w:rsidRPr="00B17684" w:rsidRDefault="00056ADB" w:rsidP="008541B4">
            <w:pPr>
              <w:pStyle w:val="TAH"/>
              <w:rPr>
                <w:rFonts w:eastAsia="SimSun" w:cs="Arial"/>
              </w:rPr>
            </w:pPr>
            <w:r w:rsidRPr="00B17684">
              <w:rPr>
                <w:rFonts w:eastAsia="SimSun" w:cs="Arial"/>
              </w:rPr>
              <w:t>38.133 Tables 7.1C.2-1/2/3</w:t>
            </w:r>
          </w:p>
        </w:tc>
        <w:tc>
          <w:tcPr>
            <w:tcW w:w="1455" w:type="pct"/>
            <w:gridSpan w:val="4"/>
            <w:tcMar>
              <w:top w:w="85" w:type="dxa"/>
              <w:left w:w="0" w:type="dxa"/>
              <w:bottom w:w="85" w:type="dxa"/>
              <w:right w:w="0" w:type="dxa"/>
            </w:tcMar>
            <w:vAlign w:val="center"/>
          </w:tcPr>
          <w:p w14:paraId="797326BD" w14:textId="11CBC898" w:rsidR="00056ADB" w:rsidRPr="00B17684" w:rsidRDefault="00056ADB" w:rsidP="008541B4">
            <w:pPr>
              <w:pStyle w:val="TAH"/>
              <w:rPr>
                <w:rFonts w:eastAsia="SimSun" w:cs="Arial"/>
              </w:rPr>
            </w:pPr>
            <w:r>
              <w:rPr>
                <w:rFonts w:eastAsia="SimSun" w:cs="Arial"/>
              </w:rPr>
              <w:t>As defined</w:t>
            </w:r>
          </w:p>
        </w:tc>
        <w:tc>
          <w:tcPr>
            <w:tcW w:w="414" w:type="pct"/>
            <w:tcMar>
              <w:top w:w="85" w:type="dxa"/>
              <w:left w:w="0" w:type="dxa"/>
              <w:bottom w:w="85" w:type="dxa"/>
              <w:right w:w="0" w:type="dxa"/>
            </w:tcMar>
            <w:vAlign w:val="center"/>
          </w:tcPr>
          <w:p w14:paraId="51A217DF" w14:textId="77777777" w:rsidR="00056ADB" w:rsidRPr="00B17684" w:rsidRDefault="00056ADB" w:rsidP="008541B4">
            <w:pPr>
              <w:pStyle w:val="TAH"/>
              <w:rPr>
                <w:rFonts w:eastAsia="SimSun" w:cs="Arial"/>
              </w:rPr>
            </w:pPr>
          </w:p>
        </w:tc>
        <w:tc>
          <w:tcPr>
            <w:tcW w:w="1373" w:type="pct"/>
            <w:gridSpan w:val="4"/>
          </w:tcPr>
          <w:p w14:paraId="6CAC5979" w14:textId="3F2DDC03" w:rsidR="00056ADB" w:rsidRPr="00B17684" w:rsidRDefault="00056ADB" w:rsidP="008541B4">
            <w:pPr>
              <w:pStyle w:val="TAH"/>
              <w:rPr>
                <w:rFonts w:eastAsia="SimSun" w:cs="Arial"/>
              </w:rPr>
            </w:pPr>
            <w:r>
              <w:rPr>
                <w:rFonts w:eastAsia="SimSun" w:cs="Arial"/>
              </w:rPr>
              <w:t>Potential</w:t>
            </w:r>
            <w:r w:rsidR="00FB25D8">
              <w:rPr>
                <w:rFonts w:eastAsia="SimSun" w:cs="Arial"/>
              </w:rPr>
              <w:t xml:space="preserve"> with T</w:t>
            </w:r>
            <w:r w:rsidR="00FB25D8" w:rsidRPr="00FB25D8">
              <w:rPr>
                <w:rFonts w:eastAsia="SimSun" w:cs="Arial"/>
                <w:vertAlign w:val="subscript"/>
              </w:rPr>
              <w:t>g</w:t>
            </w:r>
            <w:r w:rsidR="00FB25D8">
              <w:rPr>
                <w:rFonts w:eastAsia="SimSun" w:cs="Arial"/>
              </w:rPr>
              <w:t xml:space="preserve"> = 0</w:t>
            </w:r>
          </w:p>
        </w:tc>
      </w:tr>
      <w:tr w:rsidR="00056ADB" w:rsidRPr="00B17684" w14:paraId="729188D7" w14:textId="77777777" w:rsidTr="00DA0498">
        <w:trPr>
          <w:cantSplit/>
        </w:trPr>
        <w:tc>
          <w:tcPr>
            <w:tcW w:w="571" w:type="pct"/>
            <w:shd w:val="clear" w:color="auto" w:fill="D9D9D9" w:themeFill="background1" w:themeFillShade="D9"/>
            <w:tcMar>
              <w:top w:w="85" w:type="dxa"/>
              <w:left w:w="0" w:type="dxa"/>
              <w:bottom w:w="85" w:type="dxa"/>
              <w:right w:w="0" w:type="dxa"/>
            </w:tcMar>
            <w:vAlign w:val="center"/>
          </w:tcPr>
          <w:p w14:paraId="35BF3DAC" w14:textId="77777777" w:rsidR="00056ADB" w:rsidRPr="00B17684" w:rsidRDefault="00056ADB" w:rsidP="008541B4">
            <w:pPr>
              <w:pStyle w:val="TAH"/>
              <w:rPr>
                <w:rFonts w:eastAsia="SimSun" w:cs="Arial"/>
              </w:rPr>
            </w:pPr>
            <w:r w:rsidRPr="00B17684">
              <w:rPr>
                <w:rFonts w:eastAsia="SimSun" w:cs="Arial"/>
              </w:rPr>
              <w:t>Frequency Range</w:t>
            </w:r>
          </w:p>
        </w:tc>
        <w:tc>
          <w:tcPr>
            <w:tcW w:w="414" w:type="pct"/>
            <w:shd w:val="clear" w:color="auto" w:fill="D9D9D9" w:themeFill="background1" w:themeFillShade="D9"/>
            <w:tcMar>
              <w:top w:w="85" w:type="dxa"/>
              <w:left w:w="0" w:type="dxa"/>
              <w:bottom w:w="85" w:type="dxa"/>
              <w:right w:w="0" w:type="dxa"/>
            </w:tcMar>
            <w:vAlign w:val="center"/>
          </w:tcPr>
          <w:p w14:paraId="04ADC834" w14:textId="77777777" w:rsidR="00056ADB" w:rsidRPr="00B17684" w:rsidRDefault="00056ADB" w:rsidP="008541B4">
            <w:pPr>
              <w:pStyle w:val="TAH"/>
              <w:rPr>
                <w:rFonts w:eastAsia="SimSun" w:cs="Arial"/>
              </w:rPr>
            </w:pPr>
            <w:r w:rsidRPr="00B17684">
              <w:rPr>
                <w:rFonts w:eastAsia="SimSun" w:cs="Arial"/>
              </w:rPr>
              <w:t>SCS of SSB kHz</w:t>
            </w:r>
          </w:p>
        </w:tc>
        <w:tc>
          <w:tcPr>
            <w:tcW w:w="411" w:type="pct"/>
            <w:shd w:val="clear" w:color="auto" w:fill="D9D9D9" w:themeFill="background1" w:themeFillShade="D9"/>
            <w:tcMar>
              <w:top w:w="85" w:type="dxa"/>
              <w:left w:w="0" w:type="dxa"/>
              <w:bottom w:w="85" w:type="dxa"/>
              <w:right w:w="0" w:type="dxa"/>
            </w:tcMar>
            <w:vAlign w:val="center"/>
          </w:tcPr>
          <w:p w14:paraId="19E628C4" w14:textId="77777777" w:rsidR="00056ADB" w:rsidRPr="00B17684" w:rsidRDefault="00056ADB" w:rsidP="008541B4">
            <w:pPr>
              <w:pStyle w:val="TAH"/>
              <w:rPr>
                <w:rFonts w:eastAsia="SimSun" w:cs="Arial"/>
              </w:rPr>
            </w:pPr>
            <w:r w:rsidRPr="00B17684">
              <w:rPr>
                <w:rFonts w:eastAsia="SimSun" w:cs="Arial"/>
              </w:rPr>
              <w:t>SCS of UL (kHz)</w:t>
            </w:r>
          </w:p>
        </w:tc>
        <w:tc>
          <w:tcPr>
            <w:tcW w:w="361" w:type="pct"/>
            <w:shd w:val="clear" w:color="auto" w:fill="D9D9D9" w:themeFill="background1" w:themeFillShade="D9"/>
            <w:tcMar>
              <w:top w:w="85" w:type="dxa"/>
              <w:left w:w="0" w:type="dxa"/>
              <w:bottom w:w="85" w:type="dxa"/>
              <w:right w:w="0" w:type="dxa"/>
            </w:tcMar>
            <w:vAlign w:val="center"/>
          </w:tcPr>
          <w:p w14:paraId="2DB6B1AF" w14:textId="77777777" w:rsidR="00056ADB" w:rsidRPr="00B17684" w:rsidRDefault="00056ADB" w:rsidP="008541B4">
            <w:pPr>
              <w:pStyle w:val="TAH"/>
              <w:rPr>
                <w:rFonts w:eastAsia="SimSun" w:cs="Arial"/>
              </w:rPr>
            </w:pPr>
            <w:r w:rsidRPr="00B17684">
              <w:rPr>
                <w:rFonts w:eastAsia="SimSun" w:cs="Arial"/>
              </w:rPr>
              <w:t>T</w:t>
            </w:r>
            <w:r w:rsidRPr="00B17684">
              <w:rPr>
                <w:rFonts w:eastAsia="SimSun" w:cs="Arial"/>
                <w:vertAlign w:val="subscript"/>
              </w:rPr>
              <w:t>e</w:t>
            </w:r>
            <w:r w:rsidRPr="00B17684">
              <w:rPr>
                <w:rFonts w:cs="Arial"/>
                <w:vertAlign w:val="subscript"/>
              </w:rPr>
              <w:t>_NTN</w:t>
            </w:r>
          </w:p>
        </w:tc>
        <w:tc>
          <w:tcPr>
            <w:tcW w:w="324" w:type="pct"/>
            <w:tcMar>
              <w:top w:w="85" w:type="dxa"/>
              <w:left w:w="0" w:type="dxa"/>
              <w:bottom w:w="85" w:type="dxa"/>
              <w:right w:w="0" w:type="dxa"/>
            </w:tcMar>
            <w:vAlign w:val="center"/>
          </w:tcPr>
          <w:p w14:paraId="16A971ED" w14:textId="75599537" w:rsidR="00056ADB" w:rsidRPr="00B17684" w:rsidRDefault="00056ADB" w:rsidP="008541B4">
            <w:pPr>
              <w:pStyle w:val="TAH"/>
              <w:rPr>
                <w:rFonts w:eastAsia="SimSun" w:cs="Arial"/>
              </w:rPr>
            </w:pPr>
            <w:r w:rsidRPr="00B17684">
              <w:rPr>
                <w:rFonts w:eastAsia="SimSun" w:cs="Arial"/>
              </w:rPr>
              <w:t>T</w:t>
            </w:r>
            <w:r w:rsidRPr="00B17684">
              <w:rPr>
                <w:rFonts w:eastAsia="SimSun" w:cs="Arial"/>
                <w:vertAlign w:val="subscript"/>
              </w:rPr>
              <w:t>P</w:t>
            </w:r>
          </w:p>
        </w:tc>
        <w:tc>
          <w:tcPr>
            <w:tcW w:w="271" w:type="pct"/>
            <w:tcMar>
              <w:top w:w="85" w:type="dxa"/>
              <w:left w:w="0" w:type="dxa"/>
              <w:bottom w:w="85" w:type="dxa"/>
              <w:right w:w="0" w:type="dxa"/>
            </w:tcMar>
            <w:vAlign w:val="center"/>
          </w:tcPr>
          <w:p w14:paraId="08FFC302" w14:textId="77777777" w:rsidR="00056ADB" w:rsidRPr="00B17684" w:rsidRDefault="00056ADB" w:rsidP="008541B4">
            <w:pPr>
              <w:pStyle w:val="TAH"/>
              <w:rPr>
                <w:rFonts w:eastAsia="SimSun" w:cs="Arial"/>
              </w:rPr>
            </w:pPr>
            <w:r w:rsidRPr="00B17684">
              <w:rPr>
                <w:rFonts w:eastAsia="SimSun" w:cs="Arial"/>
              </w:rPr>
              <w:t>T</w:t>
            </w:r>
            <w:r w:rsidRPr="00B17684">
              <w:rPr>
                <w:rFonts w:eastAsia="SimSun" w:cs="Arial"/>
                <w:vertAlign w:val="subscript"/>
              </w:rPr>
              <w:t>g</w:t>
            </w:r>
          </w:p>
        </w:tc>
        <w:tc>
          <w:tcPr>
            <w:tcW w:w="397" w:type="pct"/>
            <w:tcMar>
              <w:top w:w="85" w:type="dxa"/>
              <w:left w:w="0" w:type="dxa"/>
              <w:bottom w:w="85" w:type="dxa"/>
              <w:right w:w="0" w:type="dxa"/>
            </w:tcMar>
            <w:vAlign w:val="center"/>
          </w:tcPr>
          <w:p w14:paraId="56E8CFEF" w14:textId="77777777" w:rsidR="00056ADB" w:rsidRPr="00B17684" w:rsidRDefault="00056ADB" w:rsidP="008541B4">
            <w:pPr>
              <w:pStyle w:val="TAH"/>
              <w:rPr>
                <w:rFonts w:eastAsia="SimSun" w:cs="Arial"/>
              </w:rPr>
            </w:pPr>
            <w:r w:rsidRPr="00B17684">
              <w:rPr>
                <w:rFonts w:eastAsia="SimSun" w:cs="Arial"/>
              </w:rPr>
              <w:t>0.5</w:t>
            </w:r>
            <w:r>
              <w:rPr>
                <w:rFonts w:eastAsia="SimSun" w:cs="Arial"/>
              </w:rPr>
              <w:t>*</w:t>
            </w:r>
            <w:r w:rsidRPr="00B17684">
              <w:rPr>
                <w:rFonts w:eastAsia="SimSun" w:cs="Arial"/>
              </w:rPr>
              <w:t>CP Mar</w:t>
            </w:r>
            <w:r w:rsidRPr="00B17684">
              <w:rPr>
                <w:rFonts w:eastAsia="SimSun" w:cs="Arial"/>
              </w:rPr>
              <w:br/>
              <w:t>gin %</w:t>
            </w:r>
          </w:p>
        </w:tc>
        <w:tc>
          <w:tcPr>
            <w:tcW w:w="463" w:type="pct"/>
            <w:tcMar>
              <w:top w:w="85" w:type="dxa"/>
              <w:left w:w="0" w:type="dxa"/>
              <w:bottom w:w="85" w:type="dxa"/>
              <w:right w:w="0" w:type="dxa"/>
            </w:tcMar>
            <w:vAlign w:val="center"/>
          </w:tcPr>
          <w:p w14:paraId="3C7DE41C" w14:textId="4055B619" w:rsidR="00056ADB" w:rsidRPr="00B17684" w:rsidRDefault="00056ADB" w:rsidP="008541B4">
            <w:pPr>
              <w:pStyle w:val="TAH"/>
              <w:rPr>
                <w:rFonts w:eastAsia="SimSun" w:cs="Arial"/>
              </w:rPr>
            </w:pPr>
            <w:r w:rsidRPr="00B17684">
              <w:rPr>
                <w:rFonts w:eastAsia="SimSun" w:cs="Arial"/>
              </w:rPr>
              <w:t>X+Y</w:t>
            </w:r>
            <w:r w:rsidRPr="00B17684">
              <w:rPr>
                <w:rFonts w:eastAsia="SimSun" w:cs="Arial"/>
              </w:rPr>
              <w:br/>
            </w:r>
            <w:r>
              <w:rPr>
                <w:rFonts w:eastAsia="SimSun" w:cs="Arial"/>
              </w:rPr>
              <w:t>from T</w:t>
            </w:r>
            <w:r w:rsidRPr="007722FD">
              <w:rPr>
                <w:rFonts w:eastAsia="SimSun" w:cs="Arial"/>
                <w:vertAlign w:val="subscript"/>
              </w:rPr>
              <w:t>p</w:t>
            </w:r>
            <w:r w:rsidRPr="00B17684">
              <w:rPr>
                <w:rFonts w:eastAsia="SimSun" w:cs="Arial"/>
              </w:rPr>
              <w:t xml:space="preserve"> </w:t>
            </w:r>
            <w:r w:rsidRPr="00B17684">
              <w:rPr>
                <w:rFonts w:eastAsia="SimSun" w:cs="Arial"/>
              </w:rPr>
              <w:br/>
              <w:t>m</w:t>
            </w:r>
          </w:p>
        </w:tc>
        <w:tc>
          <w:tcPr>
            <w:tcW w:w="414" w:type="pct"/>
            <w:tcMar>
              <w:top w:w="85" w:type="dxa"/>
              <w:left w:w="0" w:type="dxa"/>
              <w:bottom w:w="85" w:type="dxa"/>
              <w:right w:w="0" w:type="dxa"/>
            </w:tcMar>
            <w:vAlign w:val="center"/>
          </w:tcPr>
          <w:p w14:paraId="44A4C94F" w14:textId="77777777" w:rsidR="00056ADB" w:rsidRPr="00B17684" w:rsidRDefault="00056ADB" w:rsidP="008541B4">
            <w:pPr>
              <w:pStyle w:val="TAH"/>
              <w:rPr>
                <w:rFonts w:eastAsia="SimSun" w:cs="Arial"/>
              </w:rPr>
            </w:pPr>
            <w:r w:rsidRPr="00B17684">
              <w:rPr>
                <w:rFonts w:eastAsia="SimSun" w:cs="Arial"/>
              </w:rPr>
              <w:t>X+Y</w:t>
            </w:r>
            <w:r w:rsidRPr="00B17684">
              <w:rPr>
                <w:rFonts w:eastAsia="SimSun" w:cs="Arial"/>
              </w:rPr>
              <w:br/>
              <w:t>Assu</w:t>
            </w:r>
            <w:r w:rsidRPr="00B17684">
              <w:rPr>
                <w:rFonts w:eastAsia="SimSun" w:cs="Arial"/>
              </w:rPr>
              <w:br/>
              <w:t>med m</w:t>
            </w:r>
          </w:p>
        </w:tc>
        <w:tc>
          <w:tcPr>
            <w:tcW w:w="332" w:type="pct"/>
            <w:vAlign w:val="center"/>
          </w:tcPr>
          <w:p w14:paraId="15269DB5" w14:textId="7920F707" w:rsidR="00056ADB" w:rsidRPr="00B17684" w:rsidRDefault="00056ADB" w:rsidP="008541B4">
            <w:pPr>
              <w:pStyle w:val="TAH"/>
              <w:rPr>
                <w:rFonts w:eastAsia="SimSun" w:cs="Arial"/>
              </w:rPr>
            </w:pPr>
            <w:r w:rsidRPr="00B17684">
              <w:rPr>
                <w:rFonts w:eastAsia="SimSun" w:cs="Arial"/>
              </w:rPr>
              <w:t>T</w:t>
            </w:r>
            <w:r w:rsidRPr="00B17684">
              <w:rPr>
                <w:rFonts w:eastAsia="SimSun" w:cs="Arial"/>
                <w:vertAlign w:val="subscript"/>
              </w:rPr>
              <w:t>g</w:t>
            </w:r>
          </w:p>
        </w:tc>
        <w:tc>
          <w:tcPr>
            <w:tcW w:w="332" w:type="pct"/>
            <w:tcMar>
              <w:top w:w="85" w:type="dxa"/>
              <w:left w:w="0" w:type="dxa"/>
              <w:bottom w:w="85" w:type="dxa"/>
              <w:right w:w="0" w:type="dxa"/>
            </w:tcMar>
            <w:vAlign w:val="center"/>
          </w:tcPr>
          <w:p w14:paraId="00CBABF4" w14:textId="6BC2398C" w:rsidR="00056ADB" w:rsidRPr="00B17684" w:rsidRDefault="00056ADB" w:rsidP="008541B4">
            <w:pPr>
              <w:pStyle w:val="TAH"/>
              <w:rPr>
                <w:rFonts w:eastAsia="SimSun" w:cs="Arial"/>
              </w:rPr>
            </w:pPr>
            <w:r w:rsidRPr="00B17684">
              <w:rPr>
                <w:rFonts w:eastAsia="SimSun" w:cs="Arial"/>
              </w:rPr>
              <w:t>Max (X+Y) m</w:t>
            </w:r>
          </w:p>
        </w:tc>
        <w:tc>
          <w:tcPr>
            <w:tcW w:w="294" w:type="pct"/>
            <w:tcMar>
              <w:left w:w="0" w:type="dxa"/>
              <w:right w:w="0" w:type="dxa"/>
            </w:tcMar>
            <w:vAlign w:val="center"/>
          </w:tcPr>
          <w:p w14:paraId="2090515C" w14:textId="77777777" w:rsidR="00056ADB" w:rsidRPr="00B17684" w:rsidRDefault="00056ADB" w:rsidP="008541B4">
            <w:pPr>
              <w:pStyle w:val="TAH"/>
              <w:rPr>
                <w:rFonts w:eastAsia="SimSun" w:cs="Arial"/>
              </w:rPr>
            </w:pPr>
            <w:r>
              <w:rPr>
                <w:rFonts w:eastAsia="SimSun" w:cs="Arial"/>
              </w:rPr>
              <w:t>Max_T</w:t>
            </w:r>
            <w:r w:rsidRPr="00B70229">
              <w:rPr>
                <w:rFonts w:eastAsia="SimSun" w:cs="Arial"/>
                <w:vertAlign w:val="subscript"/>
              </w:rPr>
              <w:t>p</w:t>
            </w:r>
          </w:p>
        </w:tc>
        <w:tc>
          <w:tcPr>
            <w:tcW w:w="415" w:type="pct"/>
            <w:tcMar>
              <w:top w:w="85" w:type="dxa"/>
              <w:left w:w="0" w:type="dxa"/>
              <w:bottom w:w="85" w:type="dxa"/>
              <w:right w:w="0" w:type="dxa"/>
            </w:tcMar>
            <w:vAlign w:val="center"/>
          </w:tcPr>
          <w:p w14:paraId="5B8E0638" w14:textId="138C484A" w:rsidR="00056ADB" w:rsidRPr="00B17684" w:rsidRDefault="00056ADB" w:rsidP="008541B4">
            <w:pPr>
              <w:pStyle w:val="TAH"/>
              <w:rPr>
                <w:rFonts w:eastAsia="SimSun" w:cs="Arial"/>
              </w:rPr>
            </w:pPr>
            <w:r w:rsidRPr="00B17684">
              <w:rPr>
                <w:rFonts w:eastAsia="SimSun" w:cs="Arial"/>
              </w:rPr>
              <w:t>Max</w:t>
            </w:r>
            <w:r w:rsidR="004539A0">
              <w:rPr>
                <w:rFonts w:eastAsia="SimSun" w:cs="Arial"/>
              </w:rPr>
              <w:t>_</w:t>
            </w:r>
            <w:r w:rsidR="004539A0">
              <w:rPr>
                <w:rFonts w:eastAsia="SimSun" w:cs="Arial"/>
              </w:rPr>
              <w:br/>
            </w:r>
            <w:r w:rsidRPr="00B17684">
              <w:rPr>
                <w:rFonts w:eastAsia="SimSun" w:cs="Arial"/>
              </w:rPr>
              <w:t>T</w:t>
            </w:r>
            <w:r w:rsidRPr="00B17684">
              <w:rPr>
                <w:rFonts w:eastAsia="SimSun" w:cs="Arial"/>
                <w:vertAlign w:val="subscript"/>
              </w:rPr>
              <w:t>e</w:t>
            </w:r>
            <w:r w:rsidRPr="00B17684">
              <w:rPr>
                <w:rFonts w:cs="Arial"/>
                <w:vertAlign w:val="subscript"/>
              </w:rPr>
              <w:t>_NTN</w:t>
            </w:r>
          </w:p>
        </w:tc>
      </w:tr>
      <w:tr w:rsidR="00DA0498" w:rsidRPr="00B17684" w14:paraId="08B7EDE8" w14:textId="77777777" w:rsidTr="00DA0498">
        <w:trPr>
          <w:cantSplit/>
        </w:trPr>
        <w:tc>
          <w:tcPr>
            <w:tcW w:w="571" w:type="pct"/>
            <w:vMerge w:val="restart"/>
            <w:shd w:val="clear" w:color="auto" w:fill="D9D9D9" w:themeFill="background1" w:themeFillShade="D9"/>
            <w:tcMar>
              <w:left w:w="0" w:type="dxa"/>
              <w:right w:w="0" w:type="dxa"/>
            </w:tcMar>
            <w:vAlign w:val="center"/>
          </w:tcPr>
          <w:p w14:paraId="543B973E" w14:textId="77777777" w:rsidR="00DA0498" w:rsidRPr="00B17684" w:rsidRDefault="00DA0498" w:rsidP="00DA0498">
            <w:pPr>
              <w:pStyle w:val="TAC"/>
              <w:rPr>
                <w:rFonts w:eastAsia="SimSun" w:cs="Arial"/>
                <w:b/>
                <w:bCs/>
              </w:rPr>
            </w:pPr>
            <w:r w:rsidRPr="00B17684">
              <w:rPr>
                <w:rFonts w:eastAsia="SimSun" w:cs="Arial"/>
                <w:b/>
                <w:bCs/>
              </w:rPr>
              <w:t>FR1-NTN</w:t>
            </w:r>
          </w:p>
        </w:tc>
        <w:tc>
          <w:tcPr>
            <w:tcW w:w="414" w:type="pct"/>
            <w:vMerge w:val="restart"/>
            <w:shd w:val="clear" w:color="auto" w:fill="D9D9D9" w:themeFill="background1" w:themeFillShade="D9"/>
            <w:tcMar>
              <w:left w:w="0" w:type="dxa"/>
              <w:right w:w="0" w:type="dxa"/>
            </w:tcMar>
            <w:vAlign w:val="center"/>
          </w:tcPr>
          <w:p w14:paraId="0D25F82C" w14:textId="77777777" w:rsidR="00DA0498" w:rsidRPr="00B17684" w:rsidRDefault="00DA0498" w:rsidP="00DA0498">
            <w:pPr>
              <w:pStyle w:val="TAC"/>
              <w:rPr>
                <w:rFonts w:eastAsia="SimSun" w:cs="Arial"/>
                <w:b/>
                <w:bCs/>
                <w:sz w:val="16"/>
                <w:szCs w:val="16"/>
              </w:rPr>
            </w:pPr>
            <w:r w:rsidRPr="00B17684">
              <w:rPr>
                <w:rFonts w:eastAsia="SimSun" w:cs="Arial"/>
                <w:b/>
                <w:bCs/>
                <w:sz w:val="16"/>
                <w:szCs w:val="16"/>
              </w:rPr>
              <w:t>15</w:t>
            </w:r>
          </w:p>
        </w:tc>
        <w:tc>
          <w:tcPr>
            <w:tcW w:w="411" w:type="pct"/>
            <w:shd w:val="clear" w:color="auto" w:fill="D9D9D9" w:themeFill="background1" w:themeFillShade="D9"/>
            <w:tcMar>
              <w:left w:w="0" w:type="dxa"/>
              <w:right w:w="0" w:type="dxa"/>
            </w:tcMar>
            <w:vAlign w:val="center"/>
          </w:tcPr>
          <w:p w14:paraId="04AE70E0" w14:textId="77777777" w:rsidR="00DA0498" w:rsidRPr="00B17684" w:rsidRDefault="00DA0498" w:rsidP="00DA0498">
            <w:pPr>
              <w:pStyle w:val="TAC"/>
              <w:rPr>
                <w:rFonts w:eastAsia="SimSun" w:cs="Arial"/>
                <w:b/>
                <w:bCs/>
                <w:sz w:val="16"/>
                <w:szCs w:val="16"/>
              </w:rPr>
            </w:pPr>
            <w:r w:rsidRPr="00B17684">
              <w:rPr>
                <w:rFonts w:eastAsia="SimSun" w:cs="Arial"/>
                <w:b/>
                <w:bCs/>
                <w:sz w:val="16"/>
                <w:szCs w:val="16"/>
              </w:rPr>
              <w:t>15</w:t>
            </w:r>
          </w:p>
        </w:tc>
        <w:tc>
          <w:tcPr>
            <w:tcW w:w="361" w:type="pct"/>
            <w:shd w:val="clear" w:color="auto" w:fill="D9D9D9" w:themeFill="background1" w:themeFillShade="D9"/>
            <w:tcMar>
              <w:left w:w="0" w:type="dxa"/>
              <w:right w:w="0" w:type="dxa"/>
            </w:tcMar>
            <w:vAlign w:val="center"/>
          </w:tcPr>
          <w:p w14:paraId="332D0064" w14:textId="77777777" w:rsidR="00DA0498" w:rsidRPr="00B17684" w:rsidRDefault="00DA0498" w:rsidP="00DA0498">
            <w:pPr>
              <w:pStyle w:val="TAC"/>
              <w:rPr>
                <w:rFonts w:eastAsia="SimSun" w:cs="Arial"/>
                <w:sz w:val="16"/>
                <w:szCs w:val="16"/>
              </w:rPr>
            </w:pPr>
            <w:r w:rsidRPr="00B17684">
              <w:rPr>
                <w:rFonts w:eastAsia="SimSun" w:cs="Arial"/>
                <w:sz w:val="16"/>
                <w:szCs w:val="16"/>
              </w:rPr>
              <w:t>29</w:t>
            </w:r>
          </w:p>
        </w:tc>
        <w:tc>
          <w:tcPr>
            <w:tcW w:w="324" w:type="pct"/>
            <w:tcMar>
              <w:left w:w="0" w:type="dxa"/>
              <w:right w:w="0" w:type="dxa"/>
            </w:tcMar>
            <w:vAlign w:val="bottom"/>
          </w:tcPr>
          <w:p w14:paraId="7BE77132" w14:textId="5A36DB12" w:rsidR="00DA0498" w:rsidRPr="00B17684" w:rsidRDefault="00DA0498" w:rsidP="00DA0498">
            <w:pPr>
              <w:pStyle w:val="TAC"/>
              <w:rPr>
                <w:rFonts w:eastAsia="SimSun" w:cs="Arial"/>
                <w:sz w:val="16"/>
                <w:szCs w:val="16"/>
              </w:rPr>
            </w:pPr>
            <w:r>
              <w:rPr>
                <w:rFonts w:cs="Arial"/>
                <w:color w:val="000000"/>
                <w:sz w:val="16"/>
                <w:szCs w:val="16"/>
              </w:rPr>
              <w:t>24.24</w:t>
            </w:r>
          </w:p>
        </w:tc>
        <w:tc>
          <w:tcPr>
            <w:tcW w:w="271" w:type="pct"/>
            <w:tcMar>
              <w:left w:w="0" w:type="dxa"/>
              <w:right w:w="0" w:type="dxa"/>
            </w:tcMar>
            <w:vAlign w:val="center"/>
          </w:tcPr>
          <w:p w14:paraId="5F7F799D" w14:textId="77777777" w:rsidR="00DA0498" w:rsidRPr="00B17684" w:rsidRDefault="00DA0498" w:rsidP="00DA0498">
            <w:pPr>
              <w:pStyle w:val="TAC"/>
              <w:rPr>
                <w:rFonts w:eastAsia="SimSun" w:cs="Arial"/>
                <w:sz w:val="16"/>
                <w:szCs w:val="16"/>
              </w:rPr>
            </w:pPr>
            <w:r w:rsidRPr="00B17684">
              <w:rPr>
                <w:rFonts w:cs="Arial"/>
                <w:color w:val="000000"/>
                <w:sz w:val="16"/>
                <w:szCs w:val="16"/>
              </w:rPr>
              <w:t>31.00</w:t>
            </w:r>
          </w:p>
        </w:tc>
        <w:tc>
          <w:tcPr>
            <w:tcW w:w="397" w:type="pct"/>
            <w:tcMar>
              <w:left w:w="0" w:type="dxa"/>
              <w:right w:w="0" w:type="dxa"/>
            </w:tcMar>
            <w:vAlign w:val="center"/>
          </w:tcPr>
          <w:p w14:paraId="38695739" w14:textId="77777777" w:rsidR="00DA0498" w:rsidRPr="00B17684" w:rsidRDefault="00DA0498" w:rsidP="00DA0498">
            <w:pPr>
              <w:pStyle w:val="TAC"/>
              <w:rPr>
                <w:rFonts w:eastAsia="SimSun" w:cs="Arial"/>
                <w:sz w:val="16"/>
                <w:szCs w:val="16"/>
              </w:rPr>
            </w:pPr>
            <w:r w:rsidRPr="00B17684">
              <w:rPr>
                <w:rFonts w:cs="Arial"/>
                <w:color w:val="000000"/>
                <w:sz w:val="16"/>
                <w:szCs w:val="16"/>
              </w:rPr>
              <w:t>43.06</w:t>
            </w:r>
          </w:p>
        </w:tc>
        <w:tc>
          <w:tcPr>
            <w:tcW w:w="463" w:type="pct"/>
            <w:vAlign w:val="bottom"/>
          </w:tcPr>
          <w:p w14:paraId="3C4401B8" w14:textId="29864ED3" w:rsidR="00DA0498" w:rsidRPr="00B17684" w:rsidRDefault="00DA0498" w:rsidP="00DA0498">
            <w:pPr>
              <w:pStyle w:val="TAC"/>
              <w:rPr>
                <w:rFonts w:eastAsia="SimSun" w:cs="Arial"/>
                <w:sz w:val="16"/>
                <w:szCs w:val="16"/>
              </w:rPr>
            </w:pPr>
            <w:r>
              <w:rPr>
                <w:rFonts w:cs="Arial"/>
                <w:color w:val="000000"/>
                <w:sz w:val="16"/>
                <w:szCs w:val="16"/>
              </w:rPr>
              <w:t>118.29</w:t>
            </w:r>
          </w:p>
        </w:tc>
        <w:tc>
          <w:tcPr>
            <w:tcW w:w="414" w:type="pct"/>
            <w:tcMar>
              <w:left w:w="0" w:type="dxa"/>
              <w:right w:w="0" w:type="dxa"/>
            </w:tcMar>
            <w:vAlign w:val="center"/>
          </w:tcPr>
          <w:p w14:paraId="1802CBC9" w14:textId="77777777" w:rsidR="00DA0498" w:rsidRPr="00B17684" w:rsidRDefault="00DA0498" w:rsidP="00DA0498">
            <w:pPr>
              <w:pStyle w:val="TAC"/>
              <w:rPr>
                <w:rFonts w:eastAsia="SimSun" w:cs="Arial"/>
                <w:sz w:val="16"/>
                <w:szCs w:val="16"/>
              </w:rPr>
            </w:pPr>
            <w:r w:rsidRPr="00B17684">
              <w:rPr>
                <w:rFonts w:cs="Arial"/>
                <w:color w:val="000000"/>
                <w:sz w:val="16"/>
                <w:szCs w:val="16"/>
              </w:rPr>
              <w:t>50 + 30</w:t>
            </w:r>
          </w:p>
        </w:tc>
        <w:tc>
          <w:tcPr>
            <w:tcW w:w="332" w:type="pct"/>
            <w:vAlign w:val="center"/>
          </w:tcPr>
          <w:p w14:paraId="23C301F8" w14:textId="00B1BE89" w:rsidR="00DA0498" w:rsidRPr="00B17684" w:rsidRDefault="00DA0498" w:rsidP="00DA0498">
            <w:pPr>
              <w:pStyle w:val="TAC"/>
              <w:rPr>
                <w:rFonts w:cs="Arial"/>
                <w:color w:val="000000"/>
                <w:sz w:val="16"/>
                <w:szCs w:val="16"/>
              </w:rPr>
            </w:pPr>
            <w:r>
              <w:rPr>
                <w:rFonts w:cs="Arial"/>
                <w:color w:val="000000"/>
                <w:sz w:val="16"/>
                <w:szCs w:val="16"/>
              </w:rPr>
              <w:t>0</w:t>
            </w:r>
          </w:p>
        </w:tc>
        <w:tc>
          <w:tcPr>
            <w:tcW w:w="332" w:type="pct"/>
            <w:tcMar>
              <w:left w:w="0" w:type="dxa"/>
              <w:right w:w="0" w:type="dxa"/>
            </w:tcMar>
            <w:vAlign w:val="bottom"/>
          </w:tcPr>
          <w:p w14:paraId="3E508CA0" w14:textId="407E51FF" w:rsidR="00DA0498" w:rsidRPr="00B17684" w:rsidRDefault="00DA0498" w:rsidP="00DA0498">
            <w:pPr>
              <w:pStyle w:val="TAC"/>
              <w:rPr>
                <w:rFonts w:eastAsia="SimSun" w:cs="Arial"/>
                <w:sz w:val="16"/>
                <w:szCs w:val="16"/>
              </w:rPr>
            </w:pPr>
            <w:r>
              <w:rPr>
                <w:rFonts w:cs="Arial"/>
                <w:color w:val="000000"/>
                <w:sz w:val="16"/>
                <w:szCs w:val="16"/>
              </w:rPr>
              <w:t>269.55</w:t>
            </w:r>
          </w:p>
        </w:tc>
        <w:tc>
          <w:tcPr>
            <w:tcW w:w="294" w:type="pct"/>
            <w:tcMar>
              <w:left w:w="0" w:type="dxa"/>
              <w:right w:w="0" w:type="dxa"/>
            </w:tcMar>
            <w:vAlign w:val="bottom"/>
          </w:tcPr>
          <w:p w14:paraId="332FAF37" w14:textId="1E2838FA" w:rsidR="00DA0498" w:rsidRPr="00B17684" w:rsidRDefault="00DA0498" w:rsidP="00DA0498">
            <w:pPr>
              <w:pStyle w:val="TAC"/>
              <w:rPr>
                <w:rFonts w:cs="Arial"/>
                <w:color w:val="000000"/>
                <w:sz w:val="16"/>
                <w:szCs w:val="16"/>
              </w:rPr>
            </w:pPr>
            <w:r>
              <w:rPr>
                <w:rFonts w:cs="Arial"/>
                <w:color w:val="000000"/>
                <w:sz w:val="16"/>
                <w:szCs w:val="16"/>
              </w:rPr>
              <w:t>55.24</w:t>
            </w:r>
          </w:p>
        </w:tc>
        <w:tc>
          <w:tcPr>
            <w:tcW w:w="415" w:type="pct"/>
            <w:tcMar>
              <w:left w:w="0" w:type="dxa"/>
              <w:right w:w="0" w:type="dxa"/>
            </w:tcMar>
            <w:vAlign w:val="center"/>
          </w:tcPr>
          <w:p w14:paraId="4761A9B2" w14:textId="77777777" w:rsidR="00DA0498" w:rsidRPr="00B17684" w:rsidRDefault="00DA0498" w:rsidP="00DA0498">
            <w:pPr>
              <w:pStyle w:val="TAC"/>
              <w:rPr>
                <w:rFonts w:eastAsia="SimSun" w:cs="Arial"/>
                <w:sz w:val="16"/>
                <w:szCs w:val="16"/>
              </w:rPr>
            </w:pPr>
            <w:r w:rsidRPr="00B17684">
              <w:rPr>
                <w:rFonts w:cs="Arial"/>
                <w:color w:val="000000"/>
                <w:sz w:val="16"/>
                <w:szCs w:val="16"/>
              </w:rPr>
              <w:t>60.00</w:t>
            </w:r>
          </w:p>
        </w:tc>
      </w:tr>
      <w:tr w:rsidR="00DA0498" w:rsidRPr="00B17684" w14:paraId="68120062" w14:textId="77777777" w:rsidTr="00DA0498">
        <w:trPr>
          <w:cantSplit/>
        </w:trPr>
        <w:tc>
          <w:tcPr>
            <w:tcW w:w="571" w:type="pct"/>
            <w:vMerge/>
            <w:shd w:val="clear" w:color="auto" w:fill="D9D9D9" w:themeFill="background1" w:themeFillShade="D9"/>
            <w:tcMar>
              <w:left w:w="0" w:type="dxa"/>
              <w:right w:w="0" w:type="dxa"/>
            </w:tcMar>
            <w:vAlign w:val="center"/>
          </w:tcPr>
          <w:p w14:paraId="132E8166" w14:textId="77777777" w:rsidR="00DA0498" w:rsidRPr="00B17684" w:rsidRDefault="00DA0498" w:rsidP="00DA0498">
            <w:pPr>
              <w:pStyle w:val="TAC"/>
              <w:rPr>
                <w:rFonts w:eastAsia="SimSun" w:cs="Arial"/>
                <w:b/>
                <w:bCs/>
              </w:rPr>
            </w:pPr>
          </w:p>
        </w:tc>
        <w:tc>
          <w:tcPr>
            <w:tcW w:w="414" w:type="pct"/>
            <w:vMerge/>
            <w:shd w:val="clear" w:color="auto" w:fill="D9D9D9" w:themeFill="background1" w:themeFillShade="D9"/>
            <w:tcMar>
              <w:left w:w="0" w:type="dxa"/>
              <w:right w:w="0" w:type="dxa"/>
            </w:tcMar>
            <w:vAlign w:val="center"/>
          </w:tcPr>
          <w:p w14:paraId="7A26EEA8" w14:textId="77777777" w:rsidR="00DA0498" w:rsidRPr="00B17684" w:rsidRDefault="00DA0498" w:rsidP="00DA0498">
            <w:pPr>
              <w:pStyle w:val="TAC"/>
              <w:rPr>
                <w:rFonts w:eastAsia="SimSun" w:cs="Arial"/>
                <w:b/>
                <w:bCs/>
                <w:sz w:val="16"/>
                <w:szCs w:val="16"/>
              </w:rPr>
            </w:pPr>
          </w:p>
        </w:tc>
        <w:tc>
          <w:tcPr>
            <w:tcW w:w="411" w:type="pct"/>
            <w:shd w:val="clear" w:color="auto" w:fill="D9D9D9" w:themeFill="background1" w:themeFillShade="D9"/>
            <w:tcMar>
              <w:left w:w="0" w:type="dxa"/>
              <w:right w:w="0" w:type="dxa"/>
            </w:tcMar>
            <w:vAlign w:val="center"/>
          </w:tcPr>
          <w:p w14:paraId="429EA39C" w14:textId="77777777" w:rsidR="00DA0498" w:rsidRPr="00B17684" w:rsidRDefault="00DA0498" w:rsidP="00DA0498">
            <w:pPr>
              <w:pStyle w:val="TAC"/>
              <w:rPr>
                <w:rFonts w:eastAsia="SimSun" w:cs="Arial"/>
                <w:b/>
                <w:bCs/>
                <w:sz w:val="16"/>
                <w:szCs w:val="16"/>
              </w:rPr>
            </w:pPr>
            <w:r w:rsidRPr="00B17684">
              <w:rPr>
                <w:rFonts w:eastAsia="SimSun" w:cs="Arial"/>
                <w:b/>
                <w:bCs/>
                <w:sz w:val="16"/>
                <w:szCs w:val="16"/>
              </w:rPr>
              <w:t>30</w:t>
            </w:r>
          </w:p>
        </w:tc>
        <w:tc>
          <w:tcPr>
            <w:tcW w:w="361" w:type="pct"/>
            <w:shd w:val="clear" w:color="auto" w:fill="D9D9D9" w:themeFill="background1" w:themeFillShade="D9"/>
            <w:tcMar>
              <w:left w:w="0" w:type="dxa"/>
              <w:right w:w="0" w:type="dxa"/>
            </w:tcMar>
            <w:vAlign w:val="center"/>
          </w:tcPr>
          <w:p w14:paraId="5AF765D2" w14:textId="77777777" w:rsidR="00DA0498" w:rsidRPr="00B17684" w:rsidRDefault="00DA0498" w:rsidP="00DA0498">
            <w:pPr>
              <w:pStyle w:val="TAC"/>
              <w:rPr>
                <w:rFonts w:eastAsia="SimSun" w:cs="Arial"/>
                <w:sz w:val="16"/>
                <w:szCs w:val="16"/>
              </w:rPr>
            </w:pPr>
            <w:r w:rsidRPr="00B17684">
              <w:rPr>
                <w:rFonts w:eastAsia="SimSun" w:cs="Arial"/>
                <w:sz w:val="16"/>
                <w:szCs w:val="16"/>
              </w:rPr>
              <w:t>24</w:t>
            </w:r>
          </w:p>
        </w:tc>
        <w:tc>
          <w:tcPr>
            <w:tcW w:w="324" w:type="pct"/>
            <w:tcMar>
              <w:left w:w="0" w:type="dxa"/>
              <w:right w:w="0" w:type="dxa"/>
            </w:tcMar>
            <w:vAlign w:val="bottom"/>
          </w:tcPr>
          <w:p w14:paraId="7DBEDCC8" w14:textId="79837BCF" w:rsidR="00DA0498" w:rsidRPr="00B17684" w:rsidRDefault="00DA0498" w:rsidP="00DA0498">
            <w:pPr>
              <w:pStyle w:val="TAC"/>
              <w:rPr>
                <w:rFonts w:eastAsia="SimSun" w:cs="Arial"/>
                <w:sz w:val="16"/>
                <w:szCs w:val="16"/>
              </w:rPr>
            </w:pPr>
            <w:r>
              <w:rPr>
                <w:rFonts w:cs="Arial"/>
                <w:color w:val="000000"/>
                <w:sz w:val="16"/>
                <w:szCs w:val="16"/>
              </w:rPr>
              <w:t>19.24</w:t>
            </w:r>
          </w:p>
        </w:tc>
        <w:tc>
          <w:tcPr>
            <w:tcW w:w="271" w:type="pct"/>
            <w:tcMar>
              <w:left w:w="0" w:type="dxa"/>
              <w:right w:w="0" w:type="dxa"/>
            </w:tcMar>
            <w:vAlign w:val="center"/>
          </w:tcPr>
          <w:p w14:paraId="2B368A26" w14:textId="77777777" w:rsidR="00DA0498" w:rsidRPr="00B17684" w:rsidRDefault="00DA0498" w:rsidP="00DA0498">
            <w:pPr>
              <w:pStyle w:val="TAC"/>
              <w:rPr>
                <w:rFonts w:eastAsia="SimSun" w:cs="Arial"/>
                <w:sz w:val="16"/>
                <w:szCs w:val="16"/>
              </w:rPr>
            </w:pPr>
            <w:r w:rsidRPr="00B17684">
              <w:rPr>
                <w:rFonts w:cs="Arial"/>
                <w:color w:val="000000"/>
                <w:sz w:val="16"/>
                <w:szCs w:val="16"/>
              </w:rPr>
              <w:t>4.00</w:t>
            </w:r>
          </w:p>
        </w:tc>
        <w:tc>
          <w:tcPr>
            <w:tcW w:w="397" w:type="pct"/>
            <w:tcMar>
              <w:left w:w="0" w:type="dxa"/>
              <w:right w:w="0" w:type="dxa"/>
            </w:tcMar>
            <w:vAlign w:val="center"/>
          </w:tcPr>
          <w:p w14:paraId="665EA759" w14:textId="77777777" w:rsidR="00DA0498" w:rsidRPr="00B17684" w:rsidRDefault="00DA0498" w:rsidP="00DA0498">
            <w:pPr>
              <w:pStyle w:val="TAC"/>
              <w:rPr>
                <w:rFonts w:eastAsia="SimSun" w:cs="Arial"/>
                <w:sz w:val="16"/>
                <w:szCs w:val="16"/>
              </w:rPr>
            </w:pPr>
            <w:r w:rsidRPr="00B17684">
              <w:rPr>
                <w:rFonts w:cs="Arial"/>
                <w:color w:val="000000"/>
                <w:sz w:val="16"/>
                <w:szCs w:val="16"/>
              </w:rPr>
              <w:t>11.11</w:t>
            </w:r>
          </w:p>
        </w:tc>
        <w:tc>
          <w:tcPr>
            <w:tcW w:w="463" w:type="pct"/>
            <w:vAlign w:val="bottom"/>
          </w:tcPr>
          <w:p w14:paraId="5846EF7A" w14:textId="06FE3683" w:rsidR="00DA0498" w:rsidRPr="00B17684" w:rsidRDefault="00DA0498" w:rsidP="00DA0498">
            <w:pPr>
              <w:pStyle w:val="TAC"/>
              <w:rPr>
                <w:rFonts w:eastAsia="SimSun" w:cs="Arial"/>
                <w:sz w:val="16"/>
                <w:szCs w:val="16"/>
              </w:rPr>
            </w:pPr>
            <w:r>
              <w:rPr>
                <w:rFonts w:cs="Arial"/>
                <w:color w:val="000000"/>
                <w:sz w:val="16"/>
                <w:szCs w:val="16"/>
              </w:rPr>
              <w:t>93.89</w:t>
            </w:r>
          </w:p>
        </w:tc>
        <w:tc>
          <w:tcPr>
            <w:tcW w:w="414" w:type="pct"/>
            <w:tcMar>
              <w:left w:w="0" w:type="dxa"/>
              <w:right w:w="0" w:type="dxa"/>
            </w:tcMar>
            <w:vAlign w:val="center"/>
          </w:tcPr>
          <w:p w14:paraId="345DF59C" w14:textId="77777777" w:rsidR="00DA0498" w:rsidRPr="00B17684" w:rsidRDefault="00DA0498" w:rsidP="00DA0498">
            <w:pPr>
              <w:pStyle w:val="TAC"/>
              <w:rPr>
                <w:rFonts w:eastAsia="SimSun" w:cs="Arial"/>
                <w:sz w:val="16"/>
                <w:szCs w:val="16"/>
              </w:rPr>
            </w:pPr>
            <w:r w:rsidRPr="00B17684">
              <w:rPr>
                <w:rFonts w:cs="Arial"/>
                <w:color w:val="000000"/>
                <w:sz w:val="16"/>
                <w:szCs w:val="16"/>
              </w:rPr>
              <w:t>50 + 30</w:t>
            </w:r>
          </w:p>
        </w:tc>
        <w:tc>
          <w:tcPr>
            <w:tcW w:w="332" w:type="pct"/>
            <w:vAlign w:val="center"/>
          </w:tcPr>
          <w:p w14:paraId="2E6AFEC3" w14:textId="3DE72BF7" w:rsidR="00DA0498" w:rsidRPr="00B17684" w:rsidRDefault="00DA0498" w:rsidP="00DA0498">
            <w:pPr>
              <w:pStyle w:val="TAC"/>
              <w:rPr>
                <w:rFonts w:cs="Arial"/>
                <w:color w:val="000000"/>
                <w:sz w:val="16"/>
                <w:szCs w:val="16"/>
              </w:rPr>
            </w:pPr>
            <w:r>
              <w:rPr>
                <w:rFonts w:cs="Arial"/>
                <w:color w:val="000000"/>
                <w:sz w:val="16"/>
                <w:szCs w:val="16"/>
              </w:rPr>
              <w:t>0</w:t>
            </w:r>
          </w:p>
        </w:tc>
        <w:tc>
          <w:tcPr>
            <w:tcW w:w="332" w:type="pct"/>
            <w:tcMar>
              <w:left w:w="0" w:type="dxa"/>
              <w:right w:w="0" w:type="dxa"/>
            </w:tcMar>
            <w:vAlign w:val="bottom"/>
          </w:tcPr>
          <w:p w14:paraId="13A436CB" w14:textId="638B1410" w:rsidR="00DA0498" w:rsidRPr="00B17684" w:rsidRDefault="00DA0498" w:rsidP="00DA0498">
            <w:pPr>
              <w:pStyle w:val="TAC"/>
              <w:rPr>
                <w:rFonts w:eastAsia="SimSun" w:cs="Arial"/>
                <w:sz w:val="16"/>
                <w:szCs w:val="16"/>
              </w:rPr>
            </w:pPr>
            <w:r>
              <w:rPr>
                <w:rFonts w:cs="Arial"/>
                <w:color w:val="000000"/>
                <w:sz w:val="16"/>
                <w:szCs w:val="16"/>
              </w:rPr>
              <w:t>113.41</w:t>
            </w:r>
          </w:p>
        </w:tc>
        <w:tc>
          <w:tcPr>
            <w:tcW w:w="294" w:type="pct"/>
            <w:tcMar>
              <w:left w:w="0" w:type="dxa"/>
              <w:right w:w="0" w:type="dxa"/>
            </w:tcMar>
            <w:vAlign w:val="bottom"/>
          </w:tcPr>
          <w:p w14:paraId="1DD6CA69" w14:textId="1795D6F9" w:rsidR="00DA0498" w:rsidRPr="00B17684" w:rsidRDefault="00DA0498" w:rsidP="00DA0498">
            <w:pPr>
              <w:pStyle w:val="TAC"/>
              <w:rPr>
                <w:rFonts w:cs="Arial"/>
                <w:color w:val="000000"/>
                <w:sz w:val="16"/>
                <w:szCs w:val="16"/>
              </w:rPr>
            </w:pPr>
            <w:r>
              <w:rPr>
                <w:rFonts w:cs="Arial"/>
                <w:color w:val="000000"/>
                <w:sz w:val="16"/>
                <w:szCs w:val="16"/>
              </w:rPr>
              <w:t>23.24</w:t>
            </w:r>
          </w:p>
        </w:tc>
        <w:tc>
          <w:tcPr>
            <w:tcW w:w="415" w:type="pct"/>
            <w:tcMar>
              <w:left w:w="0" w:type="dxa"/>
              <w:right w:w="0" w:type="dxa"/>
            </w:tcMar>
            <w:vAlign w:val="center"/>
          </w:tcPr>
          <w:p w14:paraId="541FEE9E" w14:textId="77777777" w:rsidR="00DA0498" w:rsidRPr="00B17684" w:rsidRDefault="00DA0498" w:rsidP="00DA0498">
            <w:pPr>
              <w:pStyle w:val="TAC"/>
              <w:rPr>
                <w:rFonts w:eastAsia="SimSun" w:cs="Arial"/>
                <w:sz w:val="16"/>
                <w:szCs w:val="16"/>
              </w:rPr>
            </w:pPr>
            <w:r w:rsidRPr="00B17684">
              <w:rPr>
                <w:rFonts w:cs="Arial"/>
                <w:color w:val="000000"/>
                <w:sz w:val="16"/>
                <w:szCs w:val="16"/>
              </w:rPr>
              <w:t>28.00</w:t>
            </w:r>
          </w:p>
        </w:tc>
      </w:tr>
      <w:tr w:rsidR="00DA0498" w:rsidRPr="00B17684" w14:paraId="09ED6924" w14:textId="77777777" w:rsidTr="00DA0498">
        <w:trPr>
          <w:cantSplit/>
        </w:trPr>
        <w:tc>
          <w:tcPr>
            <w:tcW w:w="571" w:type="pct"/>
            <w:vMerge/>
            <w:shd w:val="clear" w:color="auto" w:fill="D9D9D9" w:themeFill="background1" w:themeFillShade="D9"/>
            <w:tcMar>
              <w:left w:w="0" w:type="dxa"/>
              <w:right w:w="0" w:type="dxa"/>
            </w:tcMar>
            <w:vAlign w:val="center"/>
          </w:tcPr>
          <w:p w14:paraId="15A59967" w14:textId="77777777" w:rsidR="00DA0498" w:rsidRPr="00B17684" w:rsidRDefault="00DA0498" w:rsidP="00DA0498">
            <w:pPr>
              <w:pStyle w:val="TAC"/>
              <w:rPr>
                <w:rFonts w:eastAsia="SimSun" w:cs="Arial"/>
                <w:b/>
                <w:bCs/>
              </w:rPr>
            </w:pPr>
          </w:p>
        </w:tc>
        <w:tc>
          <w:tcPr>
            <w:tcW w:w="414" w:type="pct"/>
            <w:vMerge/>
            <w:shd w:val="clear" w:color="auto" w:fill="D9D9D9" w:themeFill="background1" w:themeFillShade="D9"/>
            <w:tcMar>
              <w:left w:w="0" w:type="dxa"/>
              <w:right w:w="0" w:type="dxa"/>
            </w:tcMar>
            <w:vAlign w:val="center"/>
          </w:tcPr>
          <w:p w14:paraId="0CFACA2E" w14:textId="77777777" w:rsidR="00DA0498" w:rsidRPr="00B17684" w:rsidRDefault="00DA0498" w:rsidP="00DA0498">
            <w:pPr>
              <w:pStyle w:val="TAC"/>
              <w:rPr>
                <w:rFonts w:eastAsia="SimSun" w:cs="Arial"/>
                <w:b/>
                <w:bCs/>
                <w:sz w:val="16"/>
                <w:szCs w:val="16"/>
              </w:rPr>
            </w:pPr>
          </w:p>
        </w:tc>
        <w:tc>
          <w:tcPr>
            <w:tcW w:w="411" w:type="pct"/>
            <w:shd w:val="clear" w:color="auto" w:fill="D9D9D9" w:themeFill="background1" w:themeFillShade="D9"/>
            <w:tcMar>
              <w:left w:w="0" w:type="dxa"/>
              <w:right w:w="0" w:type="dxa"/>
            </w:tcMar>
            <w:vAlign w:val="center"/>
          </w:tcPr>
          <w:p w14:paraId="0C2AFE50" w14:textId="77777777" w:rsidR="00DA0498" w:rsidRPr="00B17684" w:rsidRDefault="00DA0498" w:rsidP="00DA0498">
            <w:pPr>
              <w:pStyle w:val="TAC"/>
              <w:rPr>
                <w:rFonts w:eastAsia="SimSun" w:cs="Arial"/>
                <w:b/>
                <w:bCs/>
                <w:sz w:val="16"/>
                <w:szCs w:val="16"/>
              </w:rPr>
            </w:pPr>
            <w:r w:rsidRPr="00B17684">
              <w:rPr>
                <w:rFonts w:eastAsia="SimSun" w:cs="Arial"/>
                <w:b/>
                <w:bCs/>
                <w:sz w:val="16"/>
                <w:szCs w:val="16"/>
              </w:rPr>
              <w:t>60</w:t>
            </w:r>
          </w:p>
        </w:tc>
        <w:tc>
          <w:tcPr>
            <w:tcW w:w="361" w:type="pct"/>
            <w:shd w:val="clear" w:color="auto" w:fill="D9D9D9" w:themeFill="background1" w:themeFillShade="D9"/>
            <w:tcMar>
              <w:left w:w="0" w:type="dxa"/>
              <w:right w:w="0" w:type="dxa"/>
            </w:tcMar>
            <w:vAlign w:val="center"/>
          </w:tcPr>
          <w:p w14:paraId="686AEDFF" w14:textId="77777777" w:rsidR="00DA0498" w:rsidRPr="00B17684" w:rsidRDefault="00DA0498" w:rsidP="00DA0498">
            <w:pPr>
              <w:pStyle w:val="TAC"/>
              <w:rPr>
                <w:rFonts w:eastAsia="SimSun" w:cs="Arial"/>
                <w:sz w:val="16"/>
                <w:szCs w:val="16"/>
              </w:rPr>
            </w:pPr>
            <w:r w:rsidRPr="00B17684">
              <w:rPr>
                <w:rFonts w:eastAsia="SimSun" w:cs="Arial"/>
                <w:sz w:val="16"/>
                <w:szCs w:val="16"/>
              </w:rPr>
              <w:t>N/A*</w:t>
            </w:r>
          </w:p>
        </w:tc>
        <w:tc>
          <w:tcPr>
            <w:tcW w:w="324" w:type="pct"/>
            <w:vAlign w:val="bottom"/>
          </w:tcPr>
          <w:p w14:paraId="29E7D9C8" w14:textId="77777777" w:rsidR="00DA0498" w:rsidRPr="00B17684" w:rsidRDefault="00DA0498" w:rsidP="00DA0498">
            <w:pPr>
              <w:pStyle w:val="TAC"/>
              <w:jc w:val="left"/>
              <w:rPr>
                <w:rFonts w:eastAsia="SimSun" w:cs="Arial"/>
                <w:sz w:val="16"/>
                <w:szCs w:val="16"/>
              </w:rPr>
            </w:pPr>
          </w:p>
        </w:tc>
        <w:tc>
          <w:tcPr>
            <w:tcW w:w="2918" w:type="pct"/>
            <w:gridSpan w:val="8"/>
            <w:tcMar>
              <w:left w:w="0" w:type="dxa"/>
              <w:right w:w="0" w:type="dxa"/>
            </w:tcMar>
            <w:vAlign w:val="center"/>
          </w:tcPr>
          <w:p w14:paraId="05A444BB" w14:textId="59BC5A7A" w:rsidR="00DA0498" w:rsidRPr="00B17684" w:rsidRDefault="00DA0498" w:rsidP="00DA0498">
            <w:pPr>
              <w:pStyle w:val="TAC"/>
              <w:jc w:val="left"/>
              <w:rPr>
                <w:rFonts w:eastAsia="SimSun" w:cs="Arial"/>
                <w:sz w:val="16"/>
                <w:szCs w:val="16"/>
              </w:rPr>
            </w:pPr>
          </w:p>
        </w:tc>
      </w:tr>
      <w:tr w:rsidR="00DA0498" w:rsidRPr="00B17684" w14:paraId="5FA88968" w14:textId="77777777" w:rsidTr="00DA0498">
        <w:trPr>
          <w:cantSplit/>
        </w:trPr>
        <w:tc>
          <w:tcPr>
            <w:tcW w:w="571" w:type="pct"/>
            <w:vMerge/>
            <w:shd w:val="clear" w:color="auto" w:fill="D9D9D9" w:themeFill="background1" w:themeFillShade="D9"/>
            <w:tcMar>
              <w:left w:w="0" w:type="dxa"/>
              <w:right w:w="0" w:type="dxa"/>
            </w:tcMar>
            <w:vAlign w:val="center"/>
          </w:tcPr>
          <w:p w14:paraId="73E74E2F" w14:textId="77777777" w:rsidR="00DA0498" w:rsidRPr="00B17684" w:rsidRDefault="00DA0498" w:rsidP="00DA0498">
            <w:pPr>
              <w:pStyle w:val="TAC"/>
              <w:rPr>
                <w:rFonts w:eastAsia="SimSun" w:cs="Arial"/>
                <w:b/>
                <w:bCs/>
              </w:rPr>
            </w:pPr>
          </w:p>
        </w:tc>
        <w:tc>
          <w:tcPr>
            <w:tcW w:w="414" w:type="pct"/>
            <w:vMerge w:val="restart"/>
            <w:shd w:val="clear" w:color="auto" w:fill="D9D9D9" w:themeFill="background1" w:themeFillShade="D9"/>
            <w:tcMar>
              <w:left w:w="0" w:type="dxa"/>
              <w:right w:w="0" w:type="dxa"/>
            </w:tcMar>
            <w:vAlign w:val="center"/>
          </w:tcPr>
          <w:p w14:paraId="0BAF658D" w14:textId="77777777" w:rsidR="00DA0498" w:rsidRPr="00B17684" w:rsidRDefault="00DA0498" w:rsidP="00DA0498">
            <w:pPr>
              <w:pStyle w:val="TAC"/>
              <w:rPr>
                <w:rFonts w:eastAsia="SimSun" w:cs="Arial"/>
                <w:b/>
                <w:bCs/>
                <w:sz w:val="16"/>
                <w:szCs w:val="16"/>
              </w:rPr>
            </w:pPr>
            <w:r w:rsidRPr="00B17684">
              <w:rPr>
                <w:rFonts w:eastAsia="SimSun" w:cs="Arial"/>
                <w:b/>
                <w:bCs/>
                <w:sz w:val="16"/>
                <w:szCs w:val="16"/>
              </w:rPr>
              <w:t>30</w:t>
            </w:r>
          </w:p>
        </w:tc>
        <w:tc>
          <w:tcPr>
            <w:tcW w:w="411" w:type="pct"/>
            <w:shd w:val="clear" w:color="auto" w:fill="D9D9D9" w:themeFill="background1" w:themeFillShade="D9"/>
            <w:tcMar>
              <w:left w:w="0" w:type="dxa"/>
              <w:right w:w="0" w:type="dxa"/>
            </w:tcMar>
            <w:vAlign w:val="center"/>
          </w:tcPr>
          <w:p w14:paraId="62D78B17" w14:textId="77777777" w:rsidR="00DA0498" w:rsidRPr="00B17684" w:rsidRDefault="00DA0498" w:rsidP="00DA0498">
            <w:pPr>
              <w:pStyle w:val="TAC"/>
              <w:rPr>
                <w:rFonts w:eastAsia="SimSun" w:cs="Arial"/>
                <w:b/>
                <w:bCs/>
                <w:sz w:val="16"/>
                <w:szCs w:val="16"/>
              </w:rPr>
            </w:pPr>
            <w:r w:rsidRPr="00B17684">
              <w:rPr>
                <w:rFonts w:eastAsia="SimSun" w:cs="Arial"/>
                <w:b/>
                <w:bCs/>
                <w:sz w:val="16"/>
                <w:szCs w:val="16"/>
              </w:rPr>
              <w:t>15</w:t>
            </w:r>
          </w:p>
        </w:tc>
        <w:tc>
          <w:tcPr>
            <w:tcW w:w="361" w:type="pct"/>
            <w:shd w:val="clear" w:color="auto" w:fill="D9D9D9" w:themeFill="background1" w:themeFillShade="D9"/>
            <w:tcMar>
              <w:left w:w="0" w:type="dxa"/>
              <w:right w:w="0" w:type="dxa"/>
            </w:tcMar>
            <w:vAlign w:val="center"/>
          </w:tcPr>
          <w:p w14:paraId="01FFEC64" w14:textId="77777777" w:rsidR="00DA0498" w:rsidRPr="00B17684" w:rsidRDefault="00DA0498" w:rsidP="00DA0498">
            <w:pPr>
              <w:pStyle w:val="TAC"/>
              <w:rPr>
                <w:rFonts w:eastAsia="SimSun" w:cs="Arial"/>
                <w:sz w:val="16"/>
                <w:szCs w:val="16"/>
              </w:rPr>
            </w:pPr>
            <w:r w:rsidRPr="00B17684">
              <w:rPr>
                <w:rFonts w:eastAsia="SimSun" w:cs="Arial"/>
                <w:sz w:val="16"/>
                <w:szCs w:val="16"/>
              </w:rPr>
              <w:t>24</w:t>
            </w:r>
          </w:p>
        </w:tc>
        <w:tc>
          <w:tcPr>
            <w:tcW w:w="324" w:type="pct"/>
            <w:tcMar>
              <w:left w:w="0" w:type="dxa"/>
              <w:right w:w="0" w:type="dxa"/>
            </w:tcMar>
            <w:vAlign w:val="bottom"/>
          </w:tcPr>
          <w:p w14:paraId="28D63EB3" w14:textId="437DB2BF" w:rsidR="00DA0498" w:rsidRPr="00B17684" w:rsidRDefault="00DA0498" w:rsidP="00DA0498">
            <w:pPr>
              <w:pStyle w:val="TAC"/>
              <w:rPr>
                <w:rFonts w:eastAsia="SimSun" w:cs="Arial"/>
                <w:sz w:val="16"/>
                <w:szCs w:val="16"/>
              </w:rPr>
            </w:pPr>
            <w:r>
              <w:rPr>
                <w:rFonts w:cs="Arial"/>
                <w:color w:val="000000"/>
                <w:sz w:val="16"/>
                <w:szCs w:val="16"/>
              </w:rPr>
              <w:t>21.38</w:t>
            </w:r>
          </w:p>
        </w:tc>
        <w:tc>
          <w:tcPr>
            <w:tcW w:w="271" w:type="pct"/>
            <w:tcMar>
              <w:left w:w="0" w:type="dxa"/>
              <w:right w:w="0" w:type="dxa"/>
            </w:tcMar>
            <w:vAlign w:val="center"/>
          </w:tcPr>
          <w:p w14:paraId="65A2C9B9" w14:textId="77777777" w:rsidR="00DA0498" w:rsidRPr="00B17684" w:rsidRDefault="00DA0498" w:rsidP="00DA0498">
            <w:pPr>
              <w:pStyle w:val="TAC"/>
              <w:rPr>
                <w:rFonts w:eastAsia="SimSun" w:cs="Arial"/>
                <w:sz w:val="16"/>
                <w:szCs w:val="16"/>
              </w:rPr>
            </w:pPr>
            <w:r w:rsidRPr="00B17684">
              <w:rPr>
                <w:rFonts w:cs="Arial"/>
                <w:color w:val="000000"/>
                <w:sz w:val="16"/>
                <w:szCs w:val="16"/>
              </w:rPr>
              <w:t>36.00</w:t>
            </w:r>
          </w:p>
        </w:tc>
        <w:tc>
          <w:tcPr>
            <w:tcW w:w="397" w:type="pct"/>
            <w:tcMar>
              <w:left w:w="0" w:type="dxa"/>
              <w:right w:w="0" w:type="dxa"/>
            </w:tcMar>
            <w:vAlign w:val="center"/>
          </w:tcPr>
          <w:p w14:paraId="3121A396" w14:textId="77777777" w:rsidR="00DA0498" w:rsidRPr="00B17684" w:rsidRDefault="00DA0498" w:rsidP="00DA0498">
            <w:pPr>
              <w:pStyle w:val="TAC"/>
              <w:rPr>
                <w:rFonts w:eastAsia="SimSun" w:cs="Arial"/>
                <w:sz w:val="16"/>
                <w:szCs w:val="16"/>
              </w:rPr>
            </w:pPr>
            <w:r w:rsidRPr="00B17684">
              <w:rPr>
                <w:rFonts w:cs="Arial"/>
                <w:color w:val="000000"/>
                <w:sz w:val="16"/>
                <w:szCs w:val="16"/>
              </w:rPr>
              <w:t>50.00</w:t>
            </w:r>
          </w:p>
        </w:tc>
        <w:tc>
          <w:tcPr>
            <w:tcW w:w="463" w:type="pct"/>
            <w:vAlign w:val="bottom"/>
          </w:tcPr>
          <w:p w14:paraId="728D821D" w14:textId="36F40F95" w:rsidR="00DA0498" w:rsidRPr="00B17684" w:rsidRDefault="00DA0498" w:rsidP="00DA0498">
            <w:pPr>
              <w:pStyle w:val="TAC"/>
              <w:rPr>
                <w:rFonts w:eastAsia="SimSun" w:cs="Arial"/>
                <w:sz w:val="16"/>
                <w:szCs w:val="16"/>
              </w:rPr>
            </w:pPr>
            <w:r>
              <w:rPr>
                <w:rFonts w:cs="Arial"/>
                <w:color w:val="000000"/>
                <w:sz w:val="16"/>
                <w:szCs w:val="16"/>
              </w:rPr>
              <w:t>104.30</w:t>
            </w:r>
          </w:p>
        </w:tc>
        <w:tc>
          <w:tcPr>
            <w:tcW w:w="414" w:type="pct"/>
            <w:tcMar>
              <w:left w:w="0" w:type="dxa"/>
              <w:right w:w="0" w:type="dxa"/>
            </w:tcMar>
            <w:vAlign w:val="center"/>
          </w:tcPr>
          <w:p w14:paraId="39C57D75" w14:textId="77777777" w:rsidR="00DA0498" w:rsidRPr="00B17684" w:rsidRDefault="00DA0498" w:rsidP="00DA0498">
            <w:pPr>
              <w:pStyle w:val="TAC"/>
              <w:rPr>
                <w:rFonts w:eastAsia="SimSun" w:cs="Arial"/>
                <w:sz w:val="16"/>
                <w:szCs w:val="16"/>
              </w:rPr>
            </w:pPr>
            <w:r w:rsidRPr="00B17684">
              <w:rPr>
                <w:rFonts w:cs="Arial"/>
                <w:color w:val="000000"/>
                <w:sz w:val="16"/>
                <w:szCs w:val="16"/>
              </w:rPr>
              <w:t>50 + 30</w:t>
            </w:r>
          </w:p>
        </w:tc>
        <w:tc>
          <w:tcPr>
            <w:tcW w:w="332" w:type="pct"/>
            <w:vAlign w:val="center"/>
          </w:tcPr>
          <w:p w14:paraId="4AB46BDD" w14:textId="688E8449" w:rsidR="00DA0498" w:rsidRPr="00B17684" w:rsidRDefault="00DA0498" w:rsidP="00DA0498">
            <w:pPr>
              <w:pStyle w:val="TAC"/>
              <w:rPr>
                <w:rFonts w:cs="Arial"/>
                <w:color w:val="000000"/>
                <w:sz w:val="16"/>
                <w:szCs w:val="16"/>
              </w:rPr>
            </w:pPr>
            <w:r>
              <w:rPr>
                <w:rFonts w:cs="Arial"/>
                <w:color w:val="000000"/>
                <w:sz w:val="16"/>
                <w:szCs w:val="16"/>
              </w:rPr>
              <w:t>0</w:t>
            </w:r>
          </w:p>
        </w:tc>
        <w:tc>
          <w:tcPr>
            <w:tcW w:w="332" w:type="pct"/>
            <w:tcMar>
              <w:left w:w="0" w:type="dxa"/>
              <w:right w:w="0" w:type="dxa"/>
            </w:tcMar>
            <w:vAlign w:val="bottom"/>
          </w:tcPr>
          <w:p w14:paraId="686AD322" w14:textId="75F7A437" w:rsidR="00DA0498" w:rsidRPr="00B17684" w:rsidRDefault="00DA0498" w:rsidP="00DA0498">
            <w:pPr>
              <w:pStyle w:val="TAC"/>
              <w:rPr>
                <w:rFonts w:eastAsia="SimSun" w:cs="Arial"/>
                <w:sz w:val="16"/>
                <w:szCs w:val="16"/>
              </w:rPr>
            </w:pPr>
            <w:r>
              <w:rPr>
                <w:rFonts w:cs="Arial"/>
                <w:color w:val="000000"/>
                <w:sz w:val="16"/>
                <w:szCs w:val="16"/>
              </w:rPr>
              <w:t>279.96</w:t>
            </w:r>
          </w:p>
        </w:tc>
        <w:tc>
          <w:tcPr>
            <w:tcW w:w="294" w:type="pct"/>
            <w:tcMar>
              <w:left w:w="0" w:type="dxa"/>
              <w:right w:w="0" w:type="dxa"/>
            </w:tcMar>
            <w:vAlign w:val="bottom"/>
          </w:tcPr>
          <w:p w14:paraId="6532B330" w14:textId="35400D35" w:rsidR="00DA0498" w:rsidRPr="00B17684" w:rsidRDefault="00DA0498" w:rsidP="00DA0498">
            <w:pPr>
              <w:pStyle w:val="TAC"/>
              <w:rPr>
                <w:rFonts w:cs="Arial"/>
                <w:color w:val="000000"/>
                <w:sz w:val="16"/>
                <w:szCs w:val="16"/>
              </w:rPr>
            </w:pPr>
            <w:r>
              <w:rPr>
                <w:rFonts w:cs="Arial"/>
                <w:color w:val="000000"/>
                <w:sz w:val="16"/>
                <w:szCs w:val="16"/>
              </w:rPr>
              <w:t>57.38</w:t>
            </w:r>
          </w:p>
        </w:tc>
        <w:tc>
          <w:tcPr>
            <w:tcW w:w="415" w:type="pct"/>
            <w:tcMar>
              <w:left w:w="0" w:type="dxa"/>
              <w:right w:w="0" w:type="dxa"/>
            </w:tcMar>
            <w:vAlign w:val="center"/>
          </w:tcPr>
          <w:p w14:paraId="65113198" w14:textId="77777777" w:rsidR="00DA0498" w:rsidRPr="00B17684" w:rsidRDefault="00DA0498" w:rsidP="00DA0498">
            <w:pPr>
              <w:pStyle w:val="TAC"/>
              <w:rPr>
                <w:rFonts w:eastAsia="SimSun" w:cs="Arial"/>
                <w:sz w:val="16"/>
                <w:szCs w:val="16"/>
              </w:rPr>
            </w:pPr>
            <w:r w:rsidRPr="00B17684">
              <w:rPr>
                <w:rFonts w:cs="Arial"/>
                <w:color w:val="000000"/>
                <w:sz w:val="16"/>
                <w:szCs w:val="16"/>
              </w:rPr>
              <w:t>60.00</w:t>
            </w:r>
          </w:p>
        </w:tc>
      </w:tr>
      <w:tr w:rsidR="00DA0498" w:rsidRPr="00B17684" w14:paraId="205F67EC" w14:textId="77777777" w:rsidTr="00DA0498">
        <w:trPr>
          <w:cantSplit/>
        </w:trPr>
        <w:tc>
          <w:tcPr>
            <w:tcW w:w="571" w:type="pct"/>
            <w:vMerge/>
            <w:shd w:val="clear" w:color="auto" w:fill="D9D9D9" w:themeFill="background1" w:themeFillShade="D9"/>
            <w:tcMar>
              <w:left w:w="0" w:type="dxa"/>
              <w:right w:w="0" w:type="dxa"/>
            </w:tcMar>
            <w:vAlign w:val="center"/>
          </w:tcPr>
          <w:p w14:paraId="5FAC37EA" w14:textId="77777777" w:rsidR="00DA0498" w:rsidRPr="00B17684" w:rsidRDefault="00DA0498" w:rsidP="00DA0498">
            <w:pPr>
              <w:pStyle w:val="TAC"/>
              <w:rPr>
                <w:rFonts w:eastAsia="SimSun" w:cs="Arial"/>
                <w:b/>
                <w:bCs/>
              </w:rPr>
            </w:pPr>
          </w:p>
        </w:tc>
        <w:tc>
          <w:tcPr>
            <w:tcW w:w="414" w:type="pct"/>
            <w:vMerge/>
            <w:shd w:val="clear" w:color="auto" w:fill="D9D9D9" w:themeFill="background1" w:themeFillShade="D9"/>
            <w:tcMar>
              <w:left w:w="0" w:type="dxa"/>
              <w:right w:w="0" w:type="dxa"/>
            </w:tcMar>
            <w:vAlign w:val="center"/>
          </w:tcPr>
          <w:p w14:paraId="6CEA03BE" w14:textId="77777777" w:rsidR="00DA0498" w:rsidRPr="00B17684" w:rsidRDefault="00DA0498" w:rsidP="00DA0498">
            <w:pPr>
              <w:pStyle w:val="TAC"/>
              <w:rPr>
                <w:rFonts w:eastAsia="SimSun" w:cs="Arial"/>
                <w:b/>
                <w:bCs/>
                <w:sz w:val="16"/>
                <w:szCs w:val="16"/>
              </w:rPr>
            </w:pPr>
          </w:p>
        </w:tc>
        <w:tc>
          <w:tcPr>
            <w:tcW w:w="411" w:type="pct"/>
            <w:shd w:val="clear" w:color="auto" w:fill="D9D9D9" w:themeFill="background1" w:themeFillShade="D9"/>
            <w:tcMar>
              <w:left w:w="0" w:type="dxa"/>
              <w:right w:w="0" w:type="dxa"/>
            </w:tcMar>
            <w:vAlign w:val="center"/>
          </w:tcPr>
          <w:p w14:paraId="689E73E7" w14:textId="77777777" w:rsidR="00DA0498" w:rsidRPr="00B17684" w:rsidRDefault="00DA0498" w:rsidP="00DA0498">
            <w:pPr>
              <w:pStyle w:val="TAC"/>
              <w:rPr>
                <w:rFonts w:eastAsia="SimSun" w:cs="Arial"/>
                <w:b/>
                <w:bCs/>
                <w:sz w:val="16"/>
                <w:szCs w:val="16"/>
              </w:rPr>
            </w:pPr>
            <w:r w:rsidRPr="00B17684">
              <w:rPr>
                <w:rFonts w:eastAsia="SimSun" w:cs="Arial"/>
                <w:b/>
                <w:bCs/>
                <w:sz w:val="16"/>
                <w:szCs w:val="16"/>
              </w:rPr>
              <w:t>30</w:t>
            </w:r>
          </w:p>
        </w:tc>
        <w:tc>
          <w:tcPr>
            <w:tcW w:w="361" w:type="pct"/>
            <w:shd w:val="clear" w:color="auto" w:fill="D9D9D9" w:themeFill="background1" w:themeFillShade="D9"/>
            <w:tcMar>
              <w:left w:w="0" w:type="dxa"/>
              <w:right w:w="0" w:type="dxa"/>
            </w:tcMar>
            <w:vAlign w:val="center"/>
          </w:tcPr>
          <w:p w14:paraId="21D143B4" w14:textId="77777777" w:rsidR="00DA0498" w:rsidRPr="00B17684" w:rsidRDefault="00DA0498" w:rsidP="00DA0498">
            <w:pPr>
              <w:pStyle w:val="TAC"/>
              <w:rPr>
                <w:rFonts w:eastAsia="SimSun" w:cs="Arial"/>
                <w:sz w:val="16"/>
                <w:szCs w:val="16"/>
              </w:rPr>
            </w:pPr>
            <w:r w:rsidRPr="00B17684">
              <w:rPr>
                <w:rFonts w:eastAsia="SimSun" w:cs="Arial"/>
                <w:sz w:val="16"/>
                <w:szCs w:val="16"/>
              </w:rPr>
              <w:t>22</w:t>
            </w:r>
          </w:p>
        </w:tc>
        <w:tc>
          <w:tcPr>
            <w:tcW w:w="324" w:type="pct"/>
            <w:tcMar>
              <w:left w:w="0" w:type="dxa"/>
              <w:right w:w="0" w:type="dxa"/>
            </w:tcMar>
            <w:vAlign w:val="bottom"/>
          </w:tcPr>
          <w:p w14:paraId="695959FA" w14:textId="3928DA64" w:rsidR="00DA0498" w:rsidRPr="00B17684" w:rsidRDefault="00DA0498" w:rsidP="00DA0498">
            <w:pPr>
              <w:pStyle w:val="TAC"/>
              <w:rPr>
                <w:rFonts w:eastAsia="SimSun" w:cs="Arial"/>
                <w:sz w:val="16"/>
                <w:szCs w:val="16"/>
              </w:rPr>
            </w:pPr>
            <w:r>
              <w:rPr>
                <w:rFonts w:cs="Arial"/>
                <w:color w:val="000000"/>
                <w:sz w:val="16"/>
                <w:szCs w:val="16"/>
              </w:rPr>
              <w:t>19.38</w:t>
            </w:r>
          </w:p>
        </w:tc>
        <w:tc>
          <w:tcPr>
            <w:tcW w:w="271" w:type="pct"/>
            <w:tcMar>
              <w:left w:w="0" w:type="dxa"/>
              <w:right w:w="0" w:type="dxa"/>
            </w:tcMar>
            <w:vAlign w:val="center"/>
          </w:tcPr>
          <w:p w14:paraId="06239D9E" w14:textId="77777777" w:rsidR="00DA0498" w:rsidRPr="00B17684" w:rsidRDefault="00DA0498" w:rsidP="00DA0498">
            <w:pPr>
              <w:pStyle w:val="TAC"/>
              <w:rPr>
                <w:rFonts w:eastAsia="SimSun" w:cs="Arial"/>
                <w:sz w:val="16"/>
                <w:szCs w:val="16"/>
              </w:rPr>
            </w:pPr>
            <w:r w:rsidRPr="00B17684">
              <w:rPr>
                <w:rFonts w:cs="Arial"/>
                <w:color w:val="000000"/>
                <w:sz w:val="16"/>
                <w:szCs w:val="16"/>
              </w:rPr>
              <w:t>6.00</w:t>
            </w:r>
          </w:p>
        </w:tc>
        <w:tc>
          <w:tcPr>
            <w:tcW w:w="397" w:type="pct"/>
            <w:tcMar>
              <w:left w:w="0" w:type="dxa"/>
              <w:right w:w="0" w:type="dxa"/>
            </w:tcMar>
            <w:vAlign w:val="center"/>
          </w:tcPr>
          <w:p w14:paraId="1F626E13" w14:textId="77777777" w:rsidR="00DA0498" w:rsidRPr="00B17684" w:rsidRDefault="00DA0498" w:rsidP="00DA0498">
            <w:pPr>
              <w:pStyle w:val="TAC"/>
              <w:rPr>
                <w:rFonts w:eastAsia="SimSun" w:cs="Arial"/>
                <w:sz w:val="16"/>
                <w:szCs w:val="16"/>
              </w:rPr>
            </w:pPr>
            <w:r w:rsidRPr="00B17684">
              <w:rPr>
                <w:rFonts w:cs="Arial"/>
                <w:color w:val="000000"/>
                <w:sz w:val="16"/>
                <w:szCs w:val="16"/>
              </w:rPr>
              <w:t>16.67</w:t>
            </w:r>
          </w:p>
        </w:tc>
        <w:tc>
          <w:tcPr>
            <w:tcW w:w="463" w:type="pct"/>
            <w:vAlign w:val="bottom"/>
          </w:tcPr>
          <w:p w14:paraId="1E2580CF" w14:textId="34CD421B" w:rsidR="00DA0498" w:rsidRPr="00B17684" w:rsidRDefault="00DA0498" w:rsidP="00DA0498">
            <w:pPr>
              <w:pStyle w:val="TAC"/>
              <w:rPr>
                <w:rFonts w:eastAsia="SimSun" w:cs="Arial"/>
                <w:sz w:val="16"/>
                <w:szCs w:val="16"/>
              </w:rPr>
            </w:pPr>
            <w:r>
              <w:rPr>
                <w:rFonts w:cs="Arial"/>
                <w:color w:val="000000"/>
                <w:sz w:val="16"/>
                <w:szCs w:val="16"/>
              </w:rPr>
              <w:t>94.54</w:t>
            </w:r>
          </w:p>
        </w:tc>
        <w:tc>
          <w:tcPr>
            <w:tcW w:w="414" w:type="pct"/>
            <w:tcMar>
              <w:left w:w="0" w:type="dxa"/>
              <w:right w:w="0" w:type="dxa"/>
            </w:tcMar>
            <w:vAlign w:val="center"/>
          </w:tcPr>
          <w:p w14:paraId="1FCB37A1" w14:textId="77777777" w:rsidR="00DA0498" w:rsidRPr="00B17684" w:rsidRDefault="00DA0498" w:rsidP="00DA0498">
            <w:pPr>
              <w:pStyle w:val="TAC"/>
              <w:rPr>
                <w:rFonts w:eastAsia="SimSun" w:cs="Arial"/>
                <w:sz w:val="16"/>
                <w:szCs w:val="16"/>
              </w:rPr>
            </w:pPr>
            <w:r w:rsidRPr="00B17684">
              <w:rPr>
                <w:rFonts w:cs="Arial"/>
                <w:color w:val="000000"/>
                <w:sz w:val="16"/>
                <w:szCs w:val="16"/>
              </w:rPr>
              <w:t>50 + 30</w:t>
            </w:r>
          </w:p>
        </w:tc>
        <w:tc>
          <w:tcPr>
            <w:tcW w:w="332" w:type="pct"/>
            <w:vAlign w:val="center"/>
          </w:tcPr>
          <w:p w14:paraId="7FB41BD7" w14:textId="3E75DCDB" w:rsidR="00DA0498" w:rsidRPr="00B17684" w:rsidRDefault="00DA0498" w:rsidP="00DA0498">
            <w:pPr>
              <w:pStyle w:val="TAC"/>
              <w:rPr>
                <w:rFonts w:cs="Arial"/>
                <w:color w:val="000000"/>
                <w:sz w:val="16"/>
                <w:szCs w:val="16"/>
              </w:rPr>
            </w:pPr>
            <w:r>
              <w:rPr>
                <w:rFonts w:cs="Arial"/>
                <w:color w:val="000000"/>
                <w:sz w:val="16"/>
                <w:szCs w:val="16"/>
              </w:rPr>
              <w:t>0</w:t>
            </w:r>
          </w:p>
        </w:tc>
        <w:tc>
          <w:tcPr>
            <w:tcW w:w="332" w:type="pct"/>
            <w:tcMar>
              <w:left w:w="0" w:type="dxa"/>
              <w:right w:w="0" w:type="dxa"/>
            </w:tcMar>
            <w:vAlign w:val="bottom"/>
          </w:tcPr>
          <w:p w14:paraId="5221D854" w14:textId="6713375F" w:rsidR="00DA0498" w:rsidRPr="00B17684" w:rsidRDefault="00DA0498" w:rsidP="00DA0498">
            <w:pPr>
              <w:pStyle w:val="TAC"/>
              <w:rPr>
                <w:rFonts w:eastAsia="SimSun" w:cs="Arial"/>
                <w:sz w:val="16"/>
                <w:szCs w:val="16"/>
              </w:rPr>
            </w:pPr>
            <w:r>
              <w:rPr>
                <w:rFonts w:cs="Arial"/>
                <w:color w:val="000000"/>
                <w:sz w:val="16"/>
                <w:szCs w:val="16"/>
              </w:rPr>
              <w:t>123.82</w:t>
            </w:r>
          </w:p>
        </w:tc>
        <w:tc>
          <w:tcPr>
            <w:tcW w:w="294" w:type="pct"/>
            <w:tcMar>
              <w:left w:w="0" w:type="dxa"/>
              <w:right w:w="0" w:type="dxa"/>
            </w:tcMar>
            <w:vAlign w:val="bottom"/>
          </w:tcPr>
          <w:p w14:paraId="7774FB3C" w14:textId="500B87C6" w:rsidR="00DA0498" w:rsidRPr="00B17684" w:rsidRDefault="00DA0498" w:rsidP="00DA0498">
            <w:pPr>
              <w:pStyle w:val="TAC"/>
              <w:rPr>
                <w:rFonts w:cs="Arial"/>
                <w:color w:val="000000"/>
                <w:sz w:val="16"/>
                <w:szCs w:val="16"/>
              </w:rPr>
            </w:pPr>
            <w:r>
              <w:rPr>
                <w:rFonts w:cs="Arial"/>
                <w:color w:val="000000"/>
                <w:sz w:val="16"/>
                <w:szCs w:val="16"/>
              </w:rPr>
              <w:t>25.38</w:t>
            </w:r>
          </w:p>
        </w:tc>
        <w:tc>
          <w:tcPr>
            <w:tcW w:w="415" w:type="pct"/>
            <w:tcMar>
              <w:left w:w="0" w:type="dxa"/>
              <w:right w:w="0" w:type="dxa"/>
            </w:tcMar>
            <w:vAlign w:val="center"/>
          </w:tcPr>
          <w:p w14:paraId="5DD71C24" w14:textId="77777777" w:rsidR="00DA0498" w:rsidRPr="00B17684" w:rsidRDefault="00DA0498" w:rsidP="00DA0498">
            <w:pPr>
              <w:pStyle w:val="TAC"/>
              <w:rPr>
                <w:rFonts w:eastAsia="SimSun" w:cs="Arial"/>
                <w:sz w:val="16"/>
                <w:szCs w:val="16"/>
              </w:rPr>
            </w:pPr>
            <w:r w:rsidRPr="00B17684">
              <w:rPr>
                <w:rFonts w:cs="Arial"/>
                <w:color w:val="000000"/>
                <w:sz w:val="16"/>
                <w:szCs w:val="16"/>
              </w:rPr>
              <w:t>28.00</w:t>
            </w:r>
          </w:p>
        </w:tc>
      </w:tr>
      <w:tr w:rsidR="00DA0498" w:rsidRPr="00B17684" w14:paraId="596A4E67" w14:textId="77777777" w:rsidTr="00DA0498">
        <w:trPr>
          <w:cantSplit/>
        </w:trPr>
        <w:tc>
          <w:tcPr>
            <w:tcW w:w="571" w:type="pct"/>
            <w:vMerge/>
            <w:shd w:val="clear" w:color="auto" w:fill="D9D9D9" w:themeFill="background1" w:themeFillShade="D9"/>
            <w:tcMar>
              <w:left w:w="0" w:type="dxa"/>
              <w:right w:w="0" w:type="dxa"/>
            </w:tcMar>
            <w:vAlign w:val="center"/>
          </w:tcPr>
          <w:p w14:paraId="07229038" w14:textId="77777777" w:rsidR="00DA0498" w:rsidRPr="00B17684" w:rsidRDefault="00DA0498" w:rsidP="00DA0498">
            <w:pPr>
              <w:pStyle w:val="TAC"/>
              <w:rPr>
                <w:rFonts w:eastAsia="SimSun" w:cs="Arial"/>
                <w:b/>
                <w:bCs/>
              </w:rPr>
            </w:pPr>
          </w:p>
        </w:tc>
        <w:tc>
          <w:tcPr>
            <w:tcW w:w="414" w:type="pct"/>
            <w:vMerge/>
            <w:shd w:val="clear" w:color="auto" w:fill="D9D9D9" w:themeFill="background1" w:themeFillShade="D9"/>
            <w:tcMar>
              <w:left w:w="0" w:type="dxa"/>
              <w:right w:w="0" w:type="dxa"/>
            </w:tcMar>
            <w:vAlign w:val="center"/>
          </w:tcPr>
          <w:p w14:paraId="540372C2" w14:textId="77777777" w:rsidR="00DA0498" w:rsidRPr="00B17684" w:rsidRDefault="00DA0498" w:rsidP="00DA0498">
            <w:pPr>
              <w:pStyle w:val="TAC"/>
              <w:rPr>
                <w:rFonts w:eastAsia="SimSun" w:cs="Arial"/>
                <w:b/>
                <w:bCs/>
                <w:sz w:val="16"/>
                <w:szCs w:val="16"/>
              </w:rPr>
            </w:pPr>
          </w:p>
        </w:tc>
        <w:tc>
          <w:tcPr>
            <w:tcW w:w="411" w:type="pct"/>
            <w:shd w:val="clear" w:color="auto" w:fill="D9D9D9" w:themeFill="background1" w:themeFillShade="D9"/>
            <w:tcMar>
              <w:left w:w="0" w:type="dxa"/>
              <w:right w:w="0" w:type="dxa"/>
            </w:tcMar>
            <w:vAlign w:val="center"/>
          </w:tcPr>
          <w:p w14:paraId="23566215" w14:textId="77777777" w:rsidR="00DA0498" w:rsidRPr="00B17684" w:rsidRDefault="00DA0498" w:rsidP="00DA0498">
            <w:pPr>
              <w:pStyle w:val="TAC"/>
              <w:rPr>
                <w:rFonts w:eastAsia="SimSun" w:cs="Arial"/>
                <w:b/>
                <w:bCs/>
                <w:sz w:val="16"/>
                <w:szCs w:val="16"/>
              </w:rPr>
            </w:pPr>
            <w:r w:rsidRPr="00B17684">
              <w:rPr>
                <w:rFonts w:eastAsia="SimSun" w:cs="Arial"/>
                <w:b/>
                <w:bCs/>
                <w:sz w:val="16"/>
                <w:szCs w:val="16"/>
              </w:rPr>
              <w:t>60</w:t>
            </w:r>
          </w:p>
        </w:tc>
        <w:tc>
          <w:tcPr>
            <w:tcW w:w="361" w:type="pct"/>
            <w:shd w:val="clear" w:color="auto" w:fill="D9D9D9" w:themeFill="background1" w:themeFillShade="D9"/>
            <w:tcMar>
              <w:left w:w="0" w:type="dxa"/>
              <w:right w:w="0" w:type="dxa"/>
            </w:tcMar>
            <w:vAlign w:val="center"/>
          </w:tcPr>
          <w:p w14:paraId="43FD7ECB" w14:textId="77777777" w:rsidR="00DA0498" w:rsidRPr="00B17684" w:rsidRDefault="00DA0498" w:rsidP="00DA0498">
            <w:pPr>
              <w:pStyle w:val="TAC"/>
              <w:rPr>
                <w:rFonts w:eastAsia="SimSun" w:cs="Arial"/>
                <w:sz w:val="16"/>
                <w:szCs w:val="16"/>
              </w:rPr>
            </w:pPr>
            <w:r w:rsidRPr="00B17684">
              <w:rPr>
                <w:rFonts w:eastAsia="SimSun" w:cs="Arial"/>
                <w:sz w:val="16"/>
                <w:szCs w:val="16"/>
              </w:rPr>
              <w:t>N/A*</w:t>
            </w:r>
          </w:p>
        </w:tc>
        <w:tc>
          <w:tcPr>
            <w:tcW w:w="324" w:type="pct"/>
            <w:vAlign w:val="bottom"/>
          </w:tcPr>
          <w:p w14:paraId="14395BE9" w14:textId="77777777" w:rsidR="00DA0498" w:rsidRPr="00B17684" w:rsidRDefault="00DA0498" w:rsidP="00DA0498">
            <w:pPr>
              <w:pStyle w:val="TAC"/>
              <w:rPr>
                <w:rFonts w:eastAsia="SimSun" w:cs="Arial"/>
                <w:sz w:val="16"/>
                <w:szCs w:val="16"/>
              </w:rPr>
            </w:pPr>
          </w:p>
        </w:tc>
        <w:tc>
          <w:tcPr>
            <w:tcW w:w="2918" w:type="pct"/>
            <w:gridSpan w:val="8"/>
            <w:tcMar>
              <w:left w:w="0" w:type="dxa"/>
              <w:right w:w="0" w:type="dxa"/>
            </w:tcMar>
            <w:vAlign w:val="center"/>
          </w:tcPr>
          <w:p w14:paraId="177E0AA0" w14:textId="3B9D14F2" w:rsidR="00DA0498" w:rsidRPr="00B17684" w:rsidRDefault="00DA0498" w:rsidP="00DA0498">
            <w:pPr>
              <w:pStyle w:val="TAC"/>
              <w:rPr>
                <w:rFonts w:eastAsia="SimSun" w:cs="Arial"/>
                <w:sz w:val="16"/>
                <w:szCs w:val="16"/>
              </w:rPr>
            </w:pPr>
          </w:p>
        </w:tc>
      </w:tr>
      <w:tr w:rsidR="00DA0498" w:rsidRPr="00B17684" w14:paraId="156CD44B" w14:textId="77777777" w:rsidTr="00DA0498">
        <w:trPr>
          <w:cantSplit/>
        </w:trPr>
        <w:tc>
          <w:tcPr>
            <w:tcW w:w="571" w:type="pct"/>
            <w:vMerge w:val="restart"/>
            <w:shd w:val="clear" w:color="auto" w:fill="D9D9D9" w:themeFill="background1" w:themeFillShade="D9"/>
            <w:tcMar>
              <w:left w:w="0" w:type="dxa"/>
              <w:right w:w="0" w:type="dxa"/>
            </w:tcMar>
            <w:vAlign w:val="center"/>
          </w:tcPr>
          <w:p w14:paraId="5E4E9AAF" w14:textId="77777777" w:rsidR="00DA0498" w:rsidRPr="00B17684" w:rsidRDefault="00DA0498" w:rsidP="00DA0498">
            <w:pPr>
              <w:pStyle w:val="TAC"/>
              <w:rPr>
                <w:rFonts w:eastAsia="SimSun" w:cs="Arial"/>
                <w:b/>
                <w:bCs/>
              </w:rPr>
            </w:pPr>
            <w:r w:rsidRPr="00B17684">
              <w:rPr>
                <w:rFonts w:eastAsia="SimSun" w:cs="Arial"/>
                <w:b/>
                <w:bCs/>
                <w:lang w:eastAsia="zh-CN"/>
              </w:rPr>
              <w:t>FR2-NTN (Fixed VSAT)</w:t>
            </w:r>
          </w:p>
        </w:tc>
        <w:tc>
          <w:tcPr>
            <w:tcW w:w="414" w:type="pct"/>
            <w:vMerge w:val="restart"/>
            <w:shd w:val="clear" w:color="auto" w:fill="D9D9D9" w:themeFill="background1" w:themeFillShade="D9"/>
            <w:tcMar>
              <w:left w:w="0" w:type="dxa"/>
              <w:right w:w="0" w:type="dxa"/>
            </w:tcMar>
            <w:vAlign w:val="center"/>
          </w:tcPr>
          <w:p w14:paraId="0891208A" w14:textId="77777777" w:rsidR="00DA0498" w:rsidRPr="00B17684" w:rsidRDefault="00DA0498" w:rsidP="00DA0498">
            <w:pPr>
              <w:pStyle w:val="TAC"/>
              <w:rPr>
                <w:rFonts w:eastAsia="SimSun" w:cs="Arial"/>
                <w:b/>
                <w:bCs/>
                <w:sz w:val="16"/>
                <w:szCs w:val="16"/>
              </w:rPr>
            </w:pPr>
            <w:r w:rsidRPr="00B17684">
              <w:rPr>
                <w:rFonts w:eastAsia="SimSun" w:cs="Arial"/>
                <w:b/>
                <w:bCs/>
                <w:sz w:val="16"/>
                <w:szCs w:val="16"/>
                <w:lang w:eastAsia="zh-CN"/>
              </w:rPr>
              <w:t>120</w:t>
            </w:r>
          </w:p>
        </w:tc>
        <w:tc>
          <w:tcPr>
            <w:tcW w:w="411" w:type="pct"/>
            <w:shd w:val="clear" w:color="auto" w:fill="D9D9D9" w:themeFill="background1" w:themeFillShade="D9"/>
            <w:tcMar>
              <w:left w:w="0" w:type="dxa"/>
              <w:right w:w="0" w:type="dxa"/>
            </w:tcMar>
            <w:vAlign w:val="center"/>
          </w:tcPr>
          <w:p w14:paraId="429A165D" w14:textId="77777777" w:rsidR="00DA0498" w:rsidRPr="00B17684" w:rsidRDefault="00DA0498" w:rsidP="00DA0498">
            <w:pPr>
              <w:pStyle w:val="TAC"/>
              <w:rPr>
                <w:rFonts w:eastAsia="SimSun" w:cs="Arial"/>
                <w:b/>
                <w:bCs/>
                <w:sz w:val="16"/>
                <w:szCs w:val="16"/>
              </w:rPr>
            </w:pPr>
            <w:r w:rsidRPr="00B17684">
              <w:rPr>
                <w:rFonts w:eastAsia="SimSun" w:cs="Arial"/>
                <w:b/>
                <w:bCs/>
                <w:sz w:val="16"/>
                <w:szCs w:val="16"/>
                <w:lang w:eastAsia="zh-CN"/>
              </w:rPr>
              <w:t>60</w:t>
            </w:r>
          </w:p>
        </w:tc>
        <w:tc>
          <w:tcPr>
            <w:tcW w:w="361" w:type="pct"/>
            <w:shd w:val="clear" w:color="auto" w:fill="D9D9D9" w:themeFill="background1" w:themeFillShade="D9"/>
            <w:tcMar>
              <w:left w:w="0" w:type="dxa"/>
              <w:right w:w="0" w:type="dxa"/>
            </w:tcMar>
            <w:vAlign w:val="center"/>
          </w:tcPr>
          <w:p w14:paraId="2C58CB86" w14:textId="77777777" w:rsidR="00DA0498" w:rsidRPr="00B17684" w:rsidRDefault="00DA0498" w:rsidP="00DA0498">
            <w:pPr>
              <w:pStyle w:val="TAC"/>
              <w:rPr>
                <w:rFonts w:eastAsia="SimSun" w:cs="Arial"/>
                <w:sz w:val="16"/>
                <w:szCs w:val="16"/>
              </w:rPr>
            </w:pPr>
            <w:r w:rsidRPr="00B17684">
              <w:rPr>
                <w:rFonts w:eastAsia="SimSun" w:cs="Arial"/>
                <w:sz w:val="16"/>
                <w:szCs w:val="16"/>
              </w:rPr>
              <w:t>13</w:t>
            </w:r>
          </w:p>
        </w:tc>
        <w:tc>
          <w:tcPr>
            <w:tcW w:w="324" w:type="pct"/>
            <w:tcMar>
              <w:left w:w="0" w:type="dxa"/>
              <w:right w:w="0" w:type="dxa"/>
            </w:tcMar>
            <w:vAlign w:val="bottom"/>
          </w:tcPr>
          <w:p w14:paraId="2997EBD1" w14:textId="433EAAB8" w:rsidR="00DA0498" w:rsidRPr="00B17684" w:rsidRDefault="00DA0498" w:rsidP="00DA0498">
            <w:pPr>
              <w:pStyle w:val="TAC"/>
              <w:rPr>
                <w:rFonts w:eastAsia="SimSun" w:cs="Arial"/>
                <w:sz w:val="16"/>
                <w:szCs w:val="16"/>
              </w:rPr>
            </w:pPr>
            <w:r>
              <w:rPr>
                <w:rFonts w:cs="Arial"/>
                <w:color w:val="000000"/>
                <w:sz w:val="16"/>
                <w:szCs w:val="16"/>
              </w:rPr>
              <w:t>11.98</w:t>
            </w:r>
          </w:p>
        </w:tc>
        <w:tc>
          <w:tcPr>
            <w:tcW w:w="271" w:type="pct"/>
            <w:tcMar>
              <w:left w:w="0" w:type="dxa"/>
              <w:right w:w="0" w:type="dxa"/>
            </w:tcMar>
            <w:vAlign w:val="center"/>
          </w:tcPr>
          <w:p w14:paraId="12020D89" w14:textId="77777777" w:rsidR="00DA0498" w:rsidRPr="00B17684" w:rsidRDefault="00DA0498" w:rsidP="00DA0498">
            <w:pPr>
              <w:pStyle w:val="TAC"/>
              <w:rPr>
                <w:rFonts w:eastAsia="SimSun" w:cs="Arial"/>
                <w:sz w:val="16"/>
                <w:szCs w:val="16"/>
              </w:rPr>
            </w:pPr>
            <w:r w:rsidRPr="00B17684">
              <w:rPr>
                <w:rFonts w:cs="Arial"/>
                <w:color w:val="000000"/>
                <w:sz w:val="16"/>
                <w:szCs w:val="16"/>
              </w:rPr>
              <w:t>1.00</w:t>
            </w:r>
          </w:p>
        </w:tc>
        <w:tc>
          <w:tcPr>
            <w:tcW w:w="397" w:type="pct"/>
            <w:tcMar>
              <w:left w:w="0" w:type="dxa"/>
              <w:right w:w="0" w:type="dxa"/>
            </w:tcMar>
            <w:vAlign w:val="center"/>
          </w:tcPr>
          <w:p w14:paraId="73CDFD89" w14:textId="77777777" w:rsidR="00DA0498" w:rsidRPr="00B17684" w:rsidRDefault="00DA0498" w:rsidP="00DA0498">
            <w:pPr>
              <w:pStyle w:val="TAC"/>
              <w:rPr>
                <w:rFonts w:eastAsia="SimSun" w:cs="Arial"/>
                <w:sz w:val="16"/>
                <w:szCs w:val="16"/>
              </w:rPr>
            </w:pPr>
            <w:r w:rsidRPr="00B17684">
              <w:rPr>
                <w:rFonts w:cs="Arial"/>
                <w:color w:val="000000"/>
                <w:sz w:val="16"/>
                <w:szCs w:val="16"/>
              </w:rPr>
              <w:t>5.56</w:t>
            </w:r>
          </w:p>
        </w:tc>
        <w:tc>
          <w:tcPr>
            <w:tcW w:w="463" w:type="pct"/>
            <w:vAlign w:val="bottom"/>
          </w:tcPr>
          <w:p w14:paraId="40845686" w14:textId="2ADCC683" w:rsidR="00DA0498" w:rsidRPr="00B17684" w:rsidRDefault="00DA0498" w:rsidP="00DA0498">
            <w:pPr>
              <w:pStyle w:val="TAC"/>
              <w:rPr>
                <w:rFonts w:eastAsia="SimSun" w:cs="Arial"/>
                <w:sz w:val="16"/>
                <w:szCs w:val="16"/>
              </w:rPr>
            </w:pPr>
            <w:r>
              <w:rPr>
                <w:rFonts w:cs="Arial"/>
                <w:color w:val="000000"/>
                <w:sz w:val="16"/>
                <w:szCs w:val="16"/>
              </w:rPr>
              <w:t>58.43</w:t>
            </w:r>
          </w:p>
        </w:tc>
        <w:tc>
          <w:tcPr>
            <w:tcW w:w="414" w:type="pct"/>
            <w:tcMar>
              <w:left w:w="0" w:type="dxa"/>
              <w:right w:w="0" w:type="dxa"/>
            </w:tcMar>
            <w:vAlign w:val="center"/>
          </w:tcPr>
          <w:p w14:paraId="2FF81FEF" w14:textId="77777777" w:rsidR="00DA0498" w:rsidRPr="00B17684" w:rsidRDefault="00DA0498" w:rsidP="00DA0498">
            <w:pPr>
              <w:pStyle w:val="TAC"/>
              <w:rPr>
                <w:rFonts w:eastAsia="SimSun" w:cs="Arial"/>
                <w:sz w:val="16"/>
                <w:szCs w:val="16"/>
              </w:rPr>
            </w:pPr>
            <w:r w:rsidRPr="00B17684">
              <w:rPr>
                <w:rFonts w:cs="Arial"/>
                <w:color w:val="000000"/>
                <w:sz w:val="16"/>
                <w:szCs w:val="16"/>
              </w:rPr>
              <w:t>45.00</w:t>
            </w:r>
          </w:p>
        </w:tc>
        <w:tc>
          <w:tcPr>
            <w:tcW w:w="332" w:type="pct"/>
            <w:vAlign w:val="center"/>
          </w:tcPr>
          <w:p w14:paraId="2E9886F0" w14:textId="4AA68C75" w:rsidR="00DA0498" w:rsidRPr="00B17684" w:rsidRDefault="00DA0498" w:rsidP="00DA0498">
            <w:pPr>
              <w:pStyle w:val="TAC"/>
              <w:rPr>
                <w:rFonts w:cs="Arial"/>
                <w:color w:val="000000"/>
                <w:sz w:val="16"/>
                <w:szCs w:val="16"/>
              </w:rPr>
            </w:pPr>
            <w:r>
              <w:rPr>
                <w:rFonts w:cs="Arial"/>
                <w:color w:val="000000"/>
                <w:sz w:val="16"/>
                <w:szCs w:val="16"/>
              </w:rPr>
              <w:t>0</w:t>
            </w:r>
          </w:p>
        </w:tc>
        <w:tc>
          <w:tcPr>
            <w:tcW w:w="332" w:type="pct"/>
            <w:tcMar>
              <w:left w:w="0" w:type="dxa"/>
              <w:right w:w="0" w:type="dxa"/>
            </w:tcMar>
            <w:vAlign w:val="bottom"/>
          </w:tcPr>
          <w:p w14:paraId="5CEDD1B7" w14:textId="25305E75" w:rsidR="00DA0498" w:rsidRPr="00B17684" w:rsidRDefault="00DA0498" w:rsidP="00DA0498">
            <w:pPr>
              <w:pStyle w:val="TAC"/>
              <w:rPr>
                <w:rFonts w:eastAsia="SimSun" w:cs="Arial"/>
                <w:sz w:val="16"/>
                <w:szCs w:val="16"/>
              </w:rPr>
            </w:pPr>
            <w:r>
              <w:rPr>
                <w:rFonts w:cs="Arial"/>
                <w:color w:val="000000"/>
                <w:sz w:val="16"/>
                <w:szCs w:val="16"/>
              </w:rPr>
              <w:t>63.31</w:t>
            </w:r>
          </w:p>
        </w:tc>
        <w:tc>
          <w:tcPr>
            <w:tcW w:w="294" w:type="pct"/>
            <w:tcMar>
              <w:left w:w="0" w:type="dxa"/>
              <w:right w:w="0" w:type="dxa"/>
            </w:tcMar>
            <w:vAlign w:val="bottom"/>
          </w:tcPr>
          <w:p w14:paraId="2A9334AB" w14:textId="602F0EEC" w:rsidR="00DA0498" w:rsidRPr="00B17684" w:rsidRDefault="00DA0498" w:rsidP="00DA0498">
            <w:pPr>
              <w:pStyle w:val="TAC"/>
              <w:rPr>
                <w:rFonts w:cs="Arial"/>
                <w:color w:val="000000"/>
                <w:sz w:val="16"/>
                <w:szCs w:val="16"/>
              </w:rPr>
            </w:pPr>
            <w:r>
              <w:rPr>
                <w:rFonts w:cs="Arial"/>
                <w:color w:val="000000"/>
                <w:sz w:val="16"/>
                <w:szCs w:val="16"/>
              </w:rPr>
              <w:t>12.98</w:t>
            </w:r>
          </w:p>
        </w:tc>
        <w:tc>
          <w:tcPr>
            <w:tcW w:w="415" w:type="pct"/>
            <w:tcMar>
              <w:left w:w="0" w:type="dxa"/>
              <w:right w:w="0" w:type="dxa"/>
            </w:tcMar>
            <w:vAlign w:val="center"/>
          </w:tcPr>
          <w:p w14:paraId="6C586021" w14:textId="77777777" w:rsidR="00DA0498" w:rsidRPr="00B17684" w:rsidRDefault="00DA0498" w:rsidP="00DA0498">
            <w:pPr>
              <w:pStyle w:val="TAC"/>
              <w:rPr>
                <w:rFonts w:eastAsia="SimSun" w:cs="Arial"/>
                <w:sz w:val="16"/>
                <w:szCs w:val="16"/>
              </w:rPr>
            </w:pPr>
            <w:r w:rsidRPr="00B17684">
              <w:rPr>
                <w:rFonts w:cs="Arial"/>
                <w:color w:val="000000"/>
                <w:sz w:val="16"/>
                <w:szCs w:val="16"/>
              </w:rPr>
              <w:t>14.00</w:t>
            </w:r>
          </w:p>
        </w:tc>
      </w:tr>
      <w:tr w:rsidR="00DA0498" w:rsidRPr="00B17684" w14:paraId="328245ED" w14:textId="77777777" w:rsidTr="00DA0498">
        <w:trPr>
          <w:cantSplit/>
        </w:trPr>
        <w:tc>
          <w:tcPr>
            <w:tcW w:w="571" w:type="pct"/>
            <w:vMerge/>
            <w:shd w:val="clear" w:color="auto" w:fill="D9D9D9" w:themeFill="background1" w:themeFillShade="D9"/>
            <w:tcMar>
              <w:left w:w="0" w:type="dxa"/>
              <w:right w:w="0" w:type="dxa"/>
            </w:tcMar>
            <w:vAlign w:val="center"/>
          </w:tcPr>
          <w:p w14:paraId="0B18EFEE" w14:textId="77777777" w:rsidR="00DA0498" w:rsidRPr="00B17684" w:rsidRDefault="00DA0498" w:rsidP="00DA0498">
            <w:pPr>
              <w:pStyle w:val="TAC"/>
              <w:rPr>
                <w:rFonts w:eastAsia="SimSun" w:cs="Arial"/>
                <w:b/>
                <w:bCs/>
              </w:rPr>
            </w:pPr>
          </w:p>
        </w:tc>
        <w:tc>
          <w:tcPr>
            <w:tcW w:w="414" w:type="pct"/>
            <w:vMerge/>
            <w:shd w:val="clear" w:color="auto" w:fill="D9D9D9" w:themeFill="background1" w:themeFillShade="D9"/>
            <w:tcMar>
              <w:left w:w="0" w:type="dxa"/>
              <w:right w:w="0" w:type="dxa"/>
            </w:tcMar>
            <w:vAlign w:val="center"/>
          </w:tcPr>
          <w:p w14:paraId="56B93728" w14:textId="77777777" w:rsidR="00DA0498" w:rsidRPr="00B17684" w:rsidRDefault="00DA0498" w:rsidP="00DA0498">
            <w:pPr>
              <w:pStyle w:val="TAC"/>
              <w:rPr>
                <w:rFonts w:eastAsia="SimSun" w:cs="Arial"/>
                <w:b/>
                <w:bCs/>
                <w:sz w:val="16"/>
                <w:szCs w:val="16"/>
              </w:rPr>
            </w:pPr>
          </w:p>
        </w:tc>
        <w:tc>
          <w:tcPr>
            <w:tcW w:w="411" w:type="pct"/>
            <w:shd w:val="clear" w:color="auto" w:fill="D9D9D9" w:themeFill="background1" w:themeFillShade="D9"/>
            <w:tcMar>
              <w:left w:w="0" w:type="dxa"/>
              <w:right w:w="0" w:type="dxa"/>
            </w:tcMar>
            <w:vAlign w:val="center"/>
          </w:tcPr>
          <w:p w14:paraId="1A85CE21" w14:textId="77777777" w:rsidR="00DA0498" w:rsidRPr="00B17684" w:rsidRDefault="00DA0498" w:rsidP="00DA0498">
            <w:pPr>
              <w:pStyle w:val="TAC"/>
              <w:rPr>
                <w:rFonts w:eastAsia="SimSun" w:cs="Arial"/>
                <w:b/>
                <w:bCs/>
                <w:sz w:val="16"/>
                <w:szCs w:val="16"/>
              </w:rPr>
            </w:pPr>
            <w:r w:rsidRPr="00B17684">
              <w:rPr>
                <w:rFonts w:eastAsia="SimSun" w:cs="Arial"/>
                <w:b/>
                <w:bCs/>
                <w:sz w:val="16"/>
                <w:szCs w:val="16"/>
              </w:rPr>
              <w:t>120</w:t>
            </w:r>
          </w:p>
        </w:tc>
        <w:tc>
          <w:tcPr>
            <w:tcW w:w="361" w:type="pct"/>
            <w:shd w:val="clear" w:color="auto" w:fill="D9D9D9" w:themeFill="background1" w:themeFillShade="D9"/>
            <w:tcMar>
              <w:left w:w="0" w:type="dxa"/>
              <w:right w:w="0" w:type="dxa"/>
            </w:tcMar>
            <w:vAlign w:val="center"/>
          </w:tcPr>
          <w:p w14:paraId="1A417E3D" w14:textId="77777777" w:rsidR="00DA0498" w:rsidRPr="00B17684" w:rsidRDefault="00DA0498" w:rsidP="00DA0498">
            <w:pPr>
              <w:pStyle w:val="TAC"/>
              <w:rPr>
                <w:rFonts w:eastAsia="SimSun" w:cs="Arial"/>
                <w:sz w:val="16"/>
                <w:szCs w:val="16"/>
              </w:rPr>
            </w:pPr>
            <w:r w:rsidRPr="00B17684">
              <w:rPr>
                <w:rFonts w:eastAsia="SimSun" w:cs="Arial"/>
                <w:sz w:val="16"/>
                <w:szCs w:val="16"/>
              </w:rPr>
              <w:t>7.5</w:t>
            </w:r>
          </w:p>
        </w:tc>
        <w:tc>
          <w:tcPr>
            <w:tcW w:w="324" w:type="pct"/>
            <w:tcMar>
              <w:left w:w="0" w:type="dxa"/>
              <w:right w:w="0" w:type="dxa"/>
            </w:tcMar>
            <w:vAlign w:val="bottom"/>
          </w:tcPr>
          <w:p w14:paraId="2C5BA643" w14:textId="5F1DBB09" w:rsidR="00DA0498" w:rsidRPr="00B17684" w:rsidRDefault="00DA0498" w:rsidP="00DA0498">
            <w:pPr>
              <w:pStyle w:val="TAC"/>
              <w:rPr>
                <w:rFonts w:eastAsia="SimSun" w:cs="Arial"/>
                <w:sz w:val="16"/>
                <w:szCs w:val="16"/>
              </w:rPr>
            </w:pPr>
            <w:r>
              <w:rPr>
                <w:rFonts w:cs="Arial"/>
                <w:color w:val="000000"/>
                <w:sz w:val="16"/>
                <w:szCs w:val="16"/>
              </w:rPr>
              <w:t>6.48</w:t>
            </w:r>
          </w:p>
        </w:tc>
        <w:tc>
          <w:tcPr>
            <w:tcW w:w="271" w:type="pct"/>
            <w:tcMar>
              <w:left w:w="0" w:type="dxa"/>
              <w:right w:w="0" w:type="dxa"/>
            </w:tcMar>
            <w:vAlign w:val="center"/>
          </w:tcPr>
          <w:p w14:paraId="5A2D0552" w14:textId="77777777" w:rsidR="00DA0498" w:rsidRPr="00B17684" w:rsidRDefault="00DA0498" w:rsidP="00DA0498">
            <w:pPr>
              <w:pStyle w:val="TAC"/>
              <w:rPr>
                <w:rFonts w:eastAsia="SimSun" w:cs="Arial"/>
                <w:sz w:val="16"/>
                <w:szCs w:val="16"/>
              </w:rPr>
            </w:pPr>
            <w:r w:rsidRPr="00B17684">
              <w:rPr>
                <w:rFonts w:cs="Arial"/>
                <w:color w:val="000000"/>
                <w:sz w:val="16"/>
                <w:szCs w:val="16"/>
              </w:rPr>
              <w:t>0.00</w:t>
            </w:r>
          </w:p>
        </w:tc>
        <w:tc>
          <w:tcPr>
            <w:tcW w:w="397" w:type="pct"/>
            <w:shd w:val="clear" w:color="auto" w:fill="auto"/>
            <w:tcMar>
              <w:left w:w="0" w:type="dxa"/>
              <w:right w:w="0" w:type="dxa"/>
            </w:tcMar>
            <w:vAlign w:val="center"/>
          </w:tcPr>
          <w:p w14:paraId="0C3208CA" w14:textId="77777777" w:rsidR="00DA0498" w:rsidRPr="00B17684" w:rsidRDefault="00DA0498" w:rsidP="00DA0498">
            <w:pPr>
              <w:pStyle w:val="TAC"/>
              <w:rPr>
                <w:rFonts w:eastAsia="SimSun" w:cs="Arial"/>
                <w:sz w:val="16"/>
                <w:szCs w:val="16"/>
              </w:rPr>
            </w:pPr>
            <w:r w:rsidRPr="00B17684">
              <w:rPr>
                <w:rFonts w:cs="Arial"/>
                <w:color w:val="000000"/>
                <w:sz w:val="16"/>
                <w:szCs w:val="16"/>
              </w:rPr>
              <w:t>0.00</w:t>
            </w:r>
          </w:p>
        </w:tc>
        <w:tc>
          <w:tcPr>
            <w:tcW w:w="463" w:type="pct"/>
            <w:shd w:val="clear" w:color="auto" w:fill="auto"/>
            <w:vAlign w:val="bottom"/>
          </w:tcPr>
          <w:p w14:paraId="7687D35E" w14:textId="22B24C2F" w:rsidR="00DA0498" w:rsidRPr="00B17684" w:rsidRDefault="00DA0498" w:rsidP="00DA0498">
            <w:pPr>
              <w:pStyle w:val="TAC"/>
              <w:rPr>
                <w:rFonts w:eastAsia="SimSun" w:cs="Arial"/>
                <w:sz w:val="16"/>
                <w:szCs w:val="16"/>
              </w:rPr>
            </w:pPr>
            <w:r>
              <w:rPr>
                <w:rFonts w:cs="Arial"/>
                <w:color w:val="000000"/>
                <w:sz w:val="16"/>
                <w:szCs w:val="16"/>
              </w:rPr>
              <w:t>31.60</w:t>
            </w:r>
          </w:p>
        </w:tc>
        <w:tc>
          <w:tcPr>
            <w:tcW w:w="414" w:type="pct"/>
            <w:tcMar>
              <w:left w:w="0" w:type="dxa"/>
              <w:right w:w="0" w:type="dxa"/>
            </w:tcMar>
            <w:vAlign w:val="center"/>
          </w:tcPr>
          <w:p w14:paraId="53C4C0DF" w14:textId="77777777" w:rsidR="00DA0498" w:rsidRPr="00B17684" w:rsidRDefault="00DA0498" w:rsidP="00DA0498">
            <w:pPr>
              <w:pStyle w:val="TAC"/>
              <w:rPr>
                <w:rFonts w:eastAsia="SimSun" w:cs="Arial"/>
                <w:sz w:val="16"/>
                <w:szCs w:val="16"/>
              </w:rPr>
            </w:pPr>
            <w:r w:rsidRPr="00B17684">
              <w:rPr>
                <w:rFonts w:cs="Arial"/>
                <w:color w:val="000000"/>
                <w:sz w:val="16"/>
                <w:szCs w:val="16"/>
              </w:rPr>
              <w:t>45.00</w:t>
            </w:r>
          </w:p>
        </w:tc>
        <w:tc>
          <w:tcPr>
            <w:tcW w:w="332" w:type="pct"/>
            <w:shd w:val="clear" w:color="auto" w:fill="auto"/>
            <w:vAlign w:val="center"/>
          </w:tcPr>
          <w:p w14:paraId="6523055A" w14:textId="7267489B" w:rsidR="00DA0498" w:rsidRPr="00B17684" w:rsidRDefault="00DA0498" w:rsidP="00DA0498">
            <w:pPr>
              <w:pStyle w:val="TAC"/>
              <w:rPr>
                <w:rFonts w:cs="Arial"/>
                <w:color w:val="000000"/>
                <w:sz w:val="16"/>
                <w:szCs w:val="16"/>
              </w:rPr>
            </w:pPr>
            <w:r>
              <w:rPr>
                <w:rFonts w:cs="Arial"/>
                <w:color w:val="000000"/>
                <w:sz w:val="16"/>
                <w:szCs w:val="16"/>
              </w:rPr>
              <w:t>0</w:t>
            </w:r>
          </w:p>
        </w:tc>
        <w:tc>
          <w:tcPr>
            <w:tcW w:w="332" w:type="pct"/>
            <w:shd w:val="clear" w:color="auto" w:fill="FFC000"/>
            <w:tcMar>
              <w:left w:w="0" w:type="dxa"/>
              <w:right w:w="0" w:type="dxa"/>
            </w:tcMar>
            <w:vAlign w:val="bottom"/>
          </w:tcPr>
          <w:p w14:paraId="3E281170" w14:textId="7E9171DC" w:rsidR="00DA0498" w:rsidRPr="00B17684" w:rsidRDefault="00DA0498" w:rsidP="00DA0498">
            <w:pPr>
              <w:pStyle w:val="TAC"/>
              <w:rPr>
                <w:rFonts w:eastAsia="SimSun" w:cs="Arial"/>
                <w:sz w:val="16"/>
                <w:szCs w:val="16"/>
              </w:rPr>
            </w:pPr>
            <w:r>
              <w:rPr>
                <w:rFonts w:cs="Arial"/>
                <w:color w:val="000000"/>
                <w:sz w:val="16"/>
                <w:szCs w:val="16"/>
              </w:rPr>
              <w:t>31.60</w:t>
            </w:r>
          </w:p>
        </w:tc>
        <w:tc>
          <w:tcPr>
            <w:tcW w:w="294" w:type="pct"/>
            <w:tcMar>
              <w:left w:w="0" w:type="dxa"/>
              <w:right w:w="0" w:type="dxa"/>
            </w:tcMar>
            <w:vAlign w:val="bottom"/>
          </w:tcPr>
          <w:p w14:paraId="2231DB24" w14:textId="5CA7DD91" w:rsidR="00DA0498" w:rsidRPr="00B17684" w:rsidRDefault="00DA0498" w:rsidP="00DA0498">
            <w:pPr>
              <w:pStyle w:val="TAC"/>
              <w:rPr>
                <w:rFonts w:cs="Arial"/>
                <w:color w:val="000000"/>
                <w:sz w:val="16"/>
                <w:szCs w:val="16"/>
              </w:rPr>
            </w:pPr>
            <w:r>
              <w:rPr>
                <w:rFonts w:cs="Arial"/>
                <w:color w:val="000000"/>
                <w:sz w:val="16"/>
                <w:szCs w:val="16"/>
              </w:rPr>
              <w:t>6.48</w:t>
            </w:r>
          </w:p>
        </w:tc>
        <w:tc>
          <w:tcPr>
            <w:tcW w:w="415" w:type="pct"/>
            <w:tcMar>
              <w:left w:w="0" w:type="dxa"/>
              <w:right w:w="0" w:type="dxa"/>
            </w:tcMar>
            <w:vAlign w:val="center"/>
          </w:tcPr>
          <w:p w14:paraId="6DB0CBAB" w14:textId="77777777" w:rsidR="00DA0498" w:rsidRPr="00B17684" w:rsidRDefault="00DA0498" w:rsidP="00DA0498">
            <w:pPr>
              <w:pStyle w:val="TAC"/>
              <w:rPr>
                <w:rFonts w:eastAsia="SimSun" w:cs="Arial"/>
                <w:sz w:val="16"/>
                <w:szCs w:val="16"/>
              </w:rPr>
            </w:pPr>
            <w:r w:rsidRPr="00B17684">
              <w:rPr>
                <w:rFonts w:cs="Arial"/>
                <w:color w:val="000000"/>
                <w:sz w:val="16"/>
                <w:szCs w:val="16"/>
              </w:rPr>
              <w:t>7.50</w:t>
            </w:r>
          </w:p>
        </w:tc>
      </w:tr>
      <w:tr w:rsidR="00DA0498" w:rsidRPr="00B17684" w14:paraId="478A837A" w14:textId="77777777" w:rsidTr="00DA0498">
        <w:trPr>
          <w:cantSplit/>
        </w:trPr>
        <w:tc>
          <w:tcPr>
            <w:tcW w:w="571" w:type="pct"/>
            <w:vMerge/>
            <w:shd w:val="clear" w:color="auto" w:fill="D9D9D9" w:themeFill="background1" w:themeFillShade="D9"/>
            <w:tcMar>
              <w:left w:w="0" w:type="dxa"/>
              <w:right w:w="0" w:type="dxa"/>
            </w:tcMar>
            <w:vAlign w:val="center"/>
          </w:tcPr>
          <w:p w14:paraId="4AC150AA" w14:textId="77777777" w:rsidR="00DA0498" w:rsidRPr="00B17684" w:rsidRDefault="00DA0498" w:rsidP="00DA0498">
            <w:pPr>
              <w:pStyle w:val="TAC"/>
              <w:rPr>
                <w:rFonts w:eastAsia="SimSun" w:cs="Arial"/>
                <w:b/>
                <w:bCs/>
              </w:rPr>
            </w:pPr>
          </w:p>
        </w:tc>
        <w:tc>
          <w:tcPr>
            <w:tcW w:w="414" w:type="pct"/>
            <w:vMerge w:val="restart"/>
            <w:shd w:val="clear" w:color="auto" w:fill="D9D9D9" w:themeFill="background1" w:themeFillShade="D9"/>
            <w:tcMar>
              <w:left w:w="0" w:type="dxa"/>
              <w:right w:w="0" w:type="dxa"/>
            </w:tcMar>
            <w:vAlign w:val="center"/>
          </w:tcPr>
          <w:p w14:paraId="7540731B" w14:textId="77777777" w:rsidR="00DA0498" w:rsidRPr="00B17684" w:rsidRDefault="00DA0498" w:rsidP="00DA0498">
            <w:pPr>
              <w:pStyle w:val="TAC"/>
              <w:rPr>
                <w:rFonts w:eastAsia="SimSun" w:cs="Arial"/>
                <w:b/>
                <w:bCs/>
                <w:sz w:val="16"/>
                <w:szCs w:val="16"/>
              </w:rPr>
            </w:pPr>
            <w:r w:rsidRPr="00B17684">
              <w:rPr>
                <w:rFonts w:eastAsia="SimSun" w:cs="Arial"/>
                <w:b/>
                <w:bCs/>
                <w:sz w:val="16"/>
                <w:szCs w:val="16"/>
              </w:rPr>
              <w:t>240</w:t>
            </w:r>
          </w:p>
        </w:tc>
        <w:tc>
          <w:tcPr>
            <w:tcW w:w="411" w:type="pct"/>
            <w:shd w:val="clear" w:color="auto" w:fill="D9D9D9" w:themeFill="background1" w:themeFillShade="D9"/>
            <w:tcMar>
              <w:left w:w="0" w:type="dxa"/>
              <w:right w:w="0" w:type="dxa"/>
            </w:tcMar>
            <w:vAlign w:val="center"/>
          </w:tcPr>
          <w:p w14:paraId="448CBB7C" w14:textId="77777777" w:rsidR="00DA0498" w:rsidRPr="00B17684" w:rsidRDefault="00DA0498" w:rsidP="00DA0498">
            <w:pPr>
              <w:pStyle w:val="TAC"/>
              <w:rPr>
                <w:rFonts w:eastAsia="SimSun" w:cs="Arial"/>
                <w:b/>
                <w:bCs/>
                <w:sz w:val="16"/>
                <w:szCs w:val="16"/>
              </w:rPr>
            </w:pPr>
            <w:r w:rsidRPr="00B17684">
              <w:rPr>
                <w:rFonts w:eastAsia="SimSun" w:cs="Arial"/>
                <w:b/>
                <w:bCs/>
                <w:sz w:val="16"/>
                <w:szCs w:val="16"/>
              </w:rPr>
              <w:t>60</w:t>
            </w:r>
          </w:p>
        </w:tc>
        <w:tc>
          <w:tcPr>
            <w:tcW w:w="361" w:type="pct"/>
            <w:shd w:val="clear" w:color="auto" w:fill="D9D9D9" w:themeFill="background1" w:themeFillShade="D9"/>
            <w:tcMar>
              <w:left w:w="0" w:type="dxa"/>
              <w:right w:w="0" w:type="dxa"/>
            </w:tcMar>
            <w:vAlign w:val="center"/>
          </w:tcPr>
          <w:p w14:paraId="66015471" w14:textId="77777777" w:rsidR="00DA0498" w:rsidRPr="00B17684" w:rsidRDefault="00DA0498" w:rsidP="00DA0498">
            <w:pPr>
              <w:pStyle w:val="TAC"/>
              <w:rPr>
                <w:rFonts w:eastAsia="SimSun" w:cs="Arial"/>
                <w:sz w:val="16"/>
                <w:szCs w:val="16"/>
              </w:rPr>
            </w:pPr>
            <w:r w:rsidRPr="00B17684">
              <w:rPr>
                <w:rFonts w:eastAsia="SimSun" w:cs="Arial"/>
                <w:sz w:val="16"/>
                <w:szCs w:val="16"/>
              </w:rPr>
              <w:t>13</w:t>
            </w:r>
          </w:p>
        </w:tc>
        <w:tc>
          <w:tcPr>
            <w:tcW w:w="324" w:type="pct"/>
            <w:tcMar>
              <w:left w:w="0" w:type="dxa"/>
              <w:right w:w="0" w:type="dxa"/>
            </w:tcMar>
            <w:vAlign w:val="bottom"/>
          </w:tcPr>
          <w:p w14:paraId="23ECBCE2" w14:textId="35FAE6C0" w:rsidR="00DA0498" w:rsidRPr="00B17684" w:rsidRDefault="00DA0498" w:rsidP="00DA0498">
            <w:pPr>
              <w:pStyle w:val="TAC"/>
              <w:rPr>
                <w:rFonts w:eastAsia="SimSun" w:cs="Arial"/>
                <w:sz w:val="16"/>
                <w:szCs w:val="16"/>
              </w:rPr>
            </w:pPr>
            <w:r>
              <w:rPr>
                <w:rFonts w:cs="Arial"/>
                <w:color w:val="000000"/>
                <w:sz w:val="16"/>
                <w:szCs w:val="16"/>
              </w:rPr>
              <w:t>12.24</w:t>
            </w:r>
          </w:p>
        </w:tc>
        <w:tc>
          <w:tcPr>
            <w:tcW w:w="271" w:type="pct"/>
            <w:tcMar>
              <w:left w:w="0" w:type="dxa"/>
              <w:right w:w="0" w:type="dxa"/>
            </w:tcMar>
            <w:vAlign w:val="center"/>
          </w:tcPr>
          <w:p w14:paraId="7ECED1B6" w14:textId="77777777" w:rsidR="00DA0498" w:rsidRPr="00B17684" w:rsidRDefault="00DA0498" w:rsidP="00DA0498">
            <w:pPr>
              <w:pStyle w:val="TAC"/>
              <w:rPr>
                <w:rFonts w:eastAsia="SimSun" w:cs="Arial"/>
                <w:sz w:val="16"/>
                <w:szCs w:val="16"/>
              </w:rPr>
            </w:pPr>
            <w:r w:rsidRPr="00B17684">
              <w:rPr>
                <w:rFonts w:cs="Arial"/>
                <w:color w:val="000000"/>
                <w:sz w:val="16"/>
                <w:szCs w:val="16"/>
              </w:rPr>
              <w:t>1.00</w:t>
            </w:r>
          </w:p>
        </w:tc>
        <w:tc>
          <w:tcPr>
            <w:tcW w:w="397" w:type="pct"/>
            <w:tcMar>
              <w:left w:w="0" w:type="dxa"/>
              <w:right w:w="0" w:type="dxa"/>
            </w:tcMar>
            <w:vAlign w:val="center"/>
          </w:tcPr>
          <w:p w14:paraId="5F503DA8" w14:textId="77777777" w:rsidR="00DA0498" w:rsidRPr="00B17684" w:rsidRDefault="00DA0498" w:rsidP="00DA0498">
            <w:pPr>
              <w:pStyle w:val="TAC"/>
              <w:rPr>
                <w:rFonts w:eastAsia="SimSun" w:cs="Arial"/>
                <w:sz w:val="16"/>
                <w:szCs w:val="16"/>
              </w:rPr>
            </w:pPr>
            <w:r w:rsidRPr="00B17684">
              <w:rPr>
                <w:rFonts w:cs="Arial"/>
                <w:color w:val="000000"/>
                <w:sz w:val="16"/>
                <w:szCs w:val="16"/>
              </w:rPr>
              <w:t>5.56</w:t>
            </w:r>
          </w:p>
        </w:tc>
        <w:tc>
          <w:tcPr>
            <w:tcW w:w="463" w:type="pct"/>
            <w:shd w:val="clear" w:color="auto" w:fill="auto"/>
            <w:vAlign w:val="bottom"/>
          </w:tcPr>
          <w:p w14:paraId="245A50B1" w14:textId="782AB063" w:rsidR="00DA0498" w:rsidRPr="00B17684" w:rsidRDefault="00DA0498" w:rsidP="00DA0498">
            <w:pPr>
              <w:pStyle w:val="TAC"/>
              <w:rPr>
                <w:rFonts w:eastAsia="SimSun" w:cs="Arial"/>
                <w:sz w:val="16"/>
                <w:szCs w:val="16"/>
              </w:rPr>
            </w:pPr>
            <w:r>
              <w:rPr>
                <w:rFonts w:cs="Arial"/>
                <w:color w:val="000000"/>
                <w:sz w:val="16"/>
                <w:szCs w:val="16"/>
              </w:rPr>
              <w:t>59.73</w:t>
            </w:r>
          </w:p>
        </w:tc>
        <w:tc>
          <w:tcPr>
            <w:tcW w:w="414" w:type="pct"/>
            <w:tcMar>
              <w:left w:w="0" w:type="dxa"/>
              <w:right w:w="0" w:type="dxa"/>
            </w:tcMar>
            <w:vAlign w:val="center"/>
          </w:tcPr>
          <w:p w14:paraId="37D6570A" w14:textId="77777777" w:rsidR="00DA0498" w:rsidRPr="00B17684" w:rsidRDefault="00DA0498" w:rsidP="00DA0498">
            <w:pPr>
              <w:pStyle w:val="TAC"/>
              <w:rPr>
                <w:rFonts w:eastAsia="SimSun" w:cs="Arial"/>
                <w:sz w:val="16"/>
                <w:szCs w:val="16"/>
              </w:rPr>
            </w:pPr>
            <w:r w:rsidRPr="00B17684">
              <w:rPr>
                <w:rFonts w:cs="Arial"/>
                <w:color w:val="000000"/>
                <w:sz w:val="16"/>
                <w:szCs w:val="16"/>
              </w:rPr>
              <w:t>45.00</w:t>
            </w:r>
          </w:p>
        </w:tc>
        <w:tc>
          <w:tcPr>
            <w:tcW w:w="332" w:type="pct"/>
            <w:shd w:val="clear" w:color="auto" w:fill="auto"/>
            <w:vAlign w:val="center"/>
          </w:tcPr>
          <w:p w14:paraId="5D19283F" w14:textId="7F5955EB" w:rsidR="00DA0498" w:rsidRPr="00B17684" w:rsidRDefault="00DA0498" w:rsidP="00DA0498">
            <w:pPr>
              <w:pStyle w:val="TAC"/>
              <w:rPr>
                <w:rFonts w:cs="Arial"/>
                <w:color w:val="000000"/>
                <w:sz w:val="16"/>
                <w:szCs w:val="16"/>
              </w:rPr>
            </w:pPr>
            <w:r>
              <w:rPr>
                <w:rFonts w:cs="Arial"/>
                <w:color w:val="000000"/>
                <w:sz w:val="16"/>
                <w:szCs w:val="16"/>
              </w:rPr>
              <w:t>0</w:t>
            </w:r>
          </w:p>
        </w:tc>
        <w:tc>
          <w:tcPr>
            <w:tcW w:w="332" w:type="pct"/>
            <w:tcMar>
              <w:left w:w="0" w:type="dxa"/>
              <w:right w:w="0" w:type="dxa"/>
            </w:tcMar>
            <w:vAlign w:val="bottom"/>
          </w:tcPr>
          <w:p w14:paraId="34D5F213" w14:textId="59BB3668" w:rsidR="00DA0498" w:rsidRPr="00B17684" w:rsidRDefault="00DA0498" w:rsidP="00DA0498">
            <w:pPr>
              <w:pStyle w:val="TAC"/>
              <w:rPr>
                <w:rFonts w:eastAsia="SimSun" w:cs="Arial"/>
                <w:sz w:val="16"/>
                <w:szCs w:val="16"/>
              </w:rPr>
            </w:pPr>
            <w:r>
              <w:rPr>
                <w:rFonts w:cs="Arial"/>
                <w:color w:val="000000"/>
                <w:sz w:val="16"/>
                <w:szCs w:val="16"/>
              </w:rPr>
              <w:t>64.61</w:t>
            </w:r>
          </w:p>
        </w:tc>
        <w:tc>
          <w:tcPr>
            <w:tcW w:w="294" w:type="pct"/>
            <w:tcMar>
              <w:left w:w="0" w:type="dxa"/>
              <w:right w:w="0" w:type="dxa"/>
            </w:tcMar>
            <w:vAlign w:val="bottom"/>
          </w:tcPr>
          <w:p w14:paraId="0EB49BC5" w14:textId="2BC5C9CC" w:rsidR="00DA0498" w:rsidRPr="00B17684" w:rsidRDefault="00DA0498" w:rsidP="00DA0498">
            <w:pPr>
              <w:pStyle w:val="TAC"/>
              <w:rPr>
                <w:rFonts w:cs="Arial"/>
                <w:color w:val="000000"/>
                <w:sz w:val="16"/>
                <w:szCs w:val="16"/>
              </w:rPr>
            </w:pPr>
            <w:r>
              <w:rPr>
                <w:rFonts w:cs="Arial"/>
                <w:color w:val="000000"/>
                <w:sz w:val="16"/>
                <w:szCs w:val="16"/>
              </w:rPr>
              <w:t>13.24</w:t>
            </w:r>
          </w:p>
        </w:tc>
        <w:tc>
          <w:tcPr>
            <w:tcW w:w="415" w:type="pct"/>
            <w:tcMar>
              <w:left w:w="0" w:type="dxa"/>
              <w:right w:w="0" w:type="dxa"/>
            </w:tcMar>
            <w:vAlign w:val="center"/>
          </w:tcPr>
          <w:p w14:paraId="41C89860" w14:textId="77777777" w:rsidR="00DA0498" w:rsidRPr="00B17684" w:rsidRDefault="00DA0498" w:rsidP="00DA0498">
            <w:pPr>
              <w:pStyle w:val="TAC"/>
              <w:rPr>
                <w:rFonts w:eastAsia="SimSun" w:cs="Arial"/>
                <w:sz w:val="16"/>
                <w:szCs w:val="16"/>
              </w:rPr>
            </w:pPr>
            <w:r w:rsidRPr="00B17684">
              <w:rPr>
                <w:rFonts w:cs="Arial"/>
                <w:color w:val="000000"/>
                <w:sz w:val="16"/>
                <w:szCs w:val="16"/>
              </w:rPr>
              <w:t>14.00</w:t>
            </w:r>
          </w:p>
        </w:tc>
      </w:tr>
      <w:tr w:rsidR="00DA0498" w:rsidRPr="00B17684" w14:paraId="1FA2E31F" w14:textId="77777777" w:rsidTr="00DA0498">
        <w:trPr>
          <w:cantSplit/>
        </w:trPr>
        <w:tc>
          <w:tcPr>
            <w:tcW w:w="571" w:type="pct"/>
            <w:vMerge/>
            <w:shd w:val="clear" w:color="auto" w:fill="D9D9D9" w:themeFill="background1" w:themeFillShade="D9"/>
            <w:tcMar>
              <w:left w:w="0" w:type="dxa"/>
              <w:right w:w="0" w:type="dxa"/>
            </w:tcMar>
            <w:vAlign w:val="center"/>
          </w:tcPr>
          <w:p w14:paraId="27E2A8AD" w14:textId="77777777" w:rsidR="00DA0498" w:rsidRPr="00B17684" w:rsidRDefault="00DA0498" w:rsidP="00DA0498">
            <w:pPr>
              <w:pStyle w:val="TAC"/>
              <w:rPr>
                <w:rFonts w:eastAsia="SimSun" w:cs="Arial"/>
                <w:b/>
                <w:bCs/>
              </w:rPr>
            </w:pPr>
          </w:p>
        </w:tc>
        <w:tc>
          <w:tcPr>
            <w:tcW w:w="414" w:type="pct"/>
            <w:vMerge/>
            <w:shd w:val="clear" w:color="auto" w:fill="D9D9D9" w:themeFill="background1" w:themeFillShade="D9"/>
            <w:tcMar>
              <w:left w:w="0" w:type="dxa"/>
              <w:right w:w="0" w:type="dxa"/>
            </w:tcMar>
            <w:vAlign w:val="center"/>
          </w:tcPr>
          <w:p w14:paraId="3D6DC805" w14:textId="77777777" w:rsidR="00DA0498" w:rsidRPr="00B17684" w:rsidRDefault="00DA0498" w:rsidP="00DA0498">
            <w:pPr>
              <w:pStyle w:val="TAC"/>
              <w:rPr>
                <w:rFonts w:eastAsia="SimSun" w:cs="Arial"/>
                <w:b/>
                <w:bCs/>
                <w:sz w:val="16"/>
                <w:szCs w:val="16"/>
              </w:rPr>
            </w:pPr>
          </w:p>
        </w:tc>
        <w:tc>
          <w:tcPr>
            <w:tcW w:w="411" w:type="pct"/>
            <w:shd w:val="clear" w:color="auto" w:fill="D9D9D9" w:themeFill="background1" w:themeFillShade="D9"/>
            <w:tcMar>
              <w:left w:w="0" w:type="dxa"/>
              <w:right w:w="0" w:type="dxa"/>
            </w:tcMar>
            <w:vAlign w:val="center"/>
          </w:tcPr>
          <w:p w14:paraId="379F331F" w14:textId="77777777" w:rsidR="00DA0498" w:rsidRPr="00B17684" w:rsidRDefault="00DA0498" w:rsidP="00DA0498">
            <w:pPr>
              <w:pStyle w:val="TAC"/>
              <w:rPr>
                <w:rFonts w:eastAsia="SimSun" w:cs="Arial"/>
                <w:b/>
                <w:bCs/>
                <w:sz w:val="16"/>
                <w:szCs w:val="16"/>
              </w:rPr>
            </w:pPr>
            <w:r w:rsidRPr="00B17684">
              <w:rPr>
                <w:rFonts w:eastAsia="SimSun" w:cs="Arial"/>
                <w:b/>
                <w:bCs/>
                <w:sz w:val="16"/>
                <w:szCs w:val="16"/>
              </w:rPr>
              <w:t>120</w:t>
            </w:r>
          </w:p>
        </w:tc>
        <w:tc>
          <w:tcPr>
            <w:tcW w:w="361" w:type="pct"/>
            <w:shd w:val="clear" w:color="auto" w:fill="D9D9D9" w:themeFill="background1" w:themeFillShade="D9"/>
            <w:tcMar>
              <w:left w:w="0" w:type="dxa"/>
              <w:right w:w="0" w:type="dxa"/>
            </w:tcMar>
            <w:vAlign w:val="center"/>
          </w:tcPr>
          <w:p w14:paraId="7178F4CA" w14:textId="77777777" w:rsidR="00DA0498" w:rsidRPr="00B17684" w:rsidRDefault="00DA0498" w:rsidP="00DA0498">
            <w:pPr>
              <w:pStyle w:val="TAC"/>
              <w:rPr>
                <w:rFonts w:eastAsia="SimSun" w:cs="Arial"/>
                <w:sz w:val="16"/>
                <w:szCs w:val="16"/>
              </w:rPr>
            </w:pPr>
            <w:r w:rsidRPr="00B17684">
              <w:rPr>
                <w:rFonts w:eastAsia="SimSun" w:cs="Arial"/>
                <w:sz w:val="16"/>
                <w:szCs w:val="16"/>
              </w:rPr>
              <w:t>7.5</w:t>
            </w:r>
          </w:p>
        </w:tc>
        <w:tc>
          <w:tcPr>
            <w:tcW w:w="324" w:type="pct"/>
            <w:tcMar>
              <w:left w:w="0" w:type="dxa"/>
              <w:right w:w="0" w:type="dxa"/>
            </w:tcMar>
            <w:vAlign w:val="bottom"/>
          </w:tcPr>
          <w:p w14:paraId="5537FC9E" w14:textId="5FF63C86" w:rsidR="00DA0498" w:rsidRPr="00B17684" w:rsidRDefault="00DA0498" w:rsidP="00DA0498">
            <w:pPr>
              <w:pStyle w:val="TAC"/>
              <w:rPr>
                <w:rFonts w:eastAsia="SimSun" w:cs="Arial"/>
                <w:sz w:val="16"/>
                <w:szCs w:val="16"/>
              </w:rPr>
            </w:pPr>
            <w:r>
              <w:rPr>
                <w:rFonts w:cs="Arial"/>
                <w:color w:val="000000"/>
                <w:sz w:val="16"/>
                <w:szCs w:val="16"/>
              </w:rPr>
              <w:t>6.74</w:t>
            </w:r>
          </w:p>
        </w:tc>
        <w:tc>
          <w:tcPr>
            <w:tcW w:w="271" w:type="pct"/>
            <w:tcMar>
              <w:left w:w="0" w:type="dxa"/>
              <w:right w:w="0" w:type="dxa"/>
            </w:tcMar>
            <w:vAlign w:val="center"/>
          </w:tcPr>
          <w:p w14:paraId="4600ED35" w14:textId="77777777" w:rsidR="00DA0498" w:rsidRPr="00B17684" w:rsidRDefault="00DA0498" w:rsidP="00DA0498">
            <w:pPr>
              <w:pStyle w:val="TAC"/>
              <w:rPr>
                <w:rFonts w:eastAsia="SimSun" w:cs="Arial"/>
                <w:sz w:val="16"/>
                <w:szCs w:val="16"/>
              </w:rPr>
            </w:pPr>
            <w:r w:rsidRPr="00B17684">
              <w:rPr>
                <w:rFonts w:cs="Arial"/>
                <w:color w:val="000000"/>
                <w:sz w:val="16"/>
                <w:szCs w:val="16"/>
              </w:rPr>
              <w:t>0.00</w:t>
            </w:r>
          </w:p>
        </w:tc>
        <w:tc>
          <w:tcPr>
            <w:tcW w:w="397" w:type="pct"/>
            <w:shd w:val="clear" w:color="auto" w:fill="auto"/>
            <w:tcMar>
              <w:left w:w="0" w:type="dxa"/>
              <w:right w:w="0" w:type="dxa"/>
            </w:tcMar>
            <w:vAlign w:val="center"/>
          </w:tcPr>
          <w:p w14:paraId="2C98EFC9" w14:textId="77777777" w:rsidR="00DA0498" w:rsidRPr="00B17684" w:rsidRDefault="00DA0498" w:rsidP="00DA0498">
            <w:pPr>
              <w:pStyle w:val="TAC"/>
              <w:rPr>
                <w:rFonts w:eastAsia="SimSun" w:cs="Arial"/>
                <w:sz w:val="16"/>
                <w:szCs w:val="16"/>
              </w:rPr>
            </w:pPr>
            <w:r w:rsidRPr="00B17684">
              <w:rPr>
                <w:rFonts w:cs="Arial"/>
                <w:color w:val="000000"/>
                <w:sz w:val="16"/>
                <w:szCs w:val="16"/>
              </w:rPr>
              <w:t>0.00</w:t>
            </w:r>
          </w:p>
        </w:tc>
        <w:tc>
          <w:tcPr>
            <w:tcW w:w="463" w:type="pct"/>
            <w:shd w:val="clear" w:color="auto" w:fill="auto"/>
            <w:vAlign w:val="bottom"/>
          </w:tcPr>
          <w:p w14:paraId="0233AA38" w14:textId="3FD05AC1" w:rsidR="00DA0498" w:rsidRPr="00B17684" w:rsidRDefault="00DA0498" w:rsidP="00DA0498">
            <w:pPr>
              <w:pStyle w:val="TAC"/>
              <w:rPr>
                <w:rFonts w:eastAsia="SimSun" w:cs="Arial"/>
                <w:sz w:val="16"/>
                <w:szCs w:val="16"/>
              </w:rPr>
            </w:pPr>
            <w:r>
              <w:rPr>
                <w:rFonts w:cs="Arial"/>
                <w:color w:val="000000"/>
                <w:sz w:val="16"/>
                <w:szCs w:val="16"/>
              </w:rPr>
              <w:t>32.90</w:t>
            </w:r>
          </w:p>
        </w:tc>
        <w:tc>
          <w:tcPr>
            <w:tcW w:w="414" w:type="pct"/>
            <w:tcMar>
              <w:left w:w="0" w:type="dxa"/>
              <w:right w:w="0" w:type="dxa"/>
            </w:tcMar>
            <w:vAlign w:val="center"/>
          </w:tcPr>
          <w:p w14:paraId="1315E2AA" w14:textId="77777777" w:rsidR="00DA0498" w:rsidRPr="00B17684" w:rsidRDefault="00DA0498" w:rsidP="00DA0498">
            <w:pPr>
              <w:pStyle w:val="TAC"/>
              <w:rPr>
                <w:rFonts w:eastAsia="SimSun" w:cs="Arial"/>
                <w:sz w:val="16"/>
                <w:szCs w:val="16"/>
              </w:rPr>
            </w:pPr>
            <w:r w:rsidRPr="00B17684">
              <w:rPr>
                <w:rFonts w:cs="Arial"/>
                <w:color w:val="000000"/>
                <w:sz w:val="16"/>
                <w:szCs w:val="16"/>
              </w:rPr>
              <w:t>45.00</w:t>
            </w:r>
          </w:p>
        </w:tc>
        <w:tc>
          <w:tcPr>
            <w:tcW w:w="332" w:type="pct"/>
            <w:shd w:val="clear" w:color="auto" w:fill="auto"/>
            <w:vAlign w:val="center"/>
          </w:tcPr>
          <w:p w14:paraId="47CD557B" w14:textId="21422311" w:rsidR="00DA0498" w:rsidRPr="00B17684" w:rsidRDefault="00DA0498" w:rsidP="00DA0498">
            <w:pPr>
              <w:pStyle w:val="TAC"/>
              <w:rPr>
                <w:rFonts w:cs="Arial"/>
                <w:color w:val="000000"/>
                <w:sz w:val="16"/>
                <w:szCs w:val="16"/>
              </w:rPr>
            </w:pPr>
            <w:r>
              <w:rPr>
                <w:rFonts w:cs="Arial"/>
                <w:color w:val="000000"/>
                <w:sz w:val="16"/>
                <w:szCs w:val="16"/>
              </w:rPr>
              <w:t>0</w:t>
            </w:r>
          </w:p>
        </w:tc>
        <w:tc>
          <w:tcPr>
            <w:tcW w:w="332" w:type="pct"/>
            <w:shd w:val="clear" w:color="auto" w:fill="FFC000"/>
            <w:tcMar>
              <w:left w:w="0" w:type="dxa"/>
              <w:right w:w="0" w:type="dxa"/>
            </w:tcMar>
            <w:vAlign w:val="bottom"/>
          </w:tcPr>
          <w:p w14:paraId="49A54FB4" w14:textId="24F05A5B" w:rsidR="00DA0498" w:rsidRPr="00B17684" w:rsidRDefault="00DA0498" w:rsidP="00DA0498">
            <w:pPr>
              <w:pStyle w:val="TAC"/>
              <w:rPr>
                <w:rFonts w:eastAsia="SimSun" w:cs="Arial"/>
                <w:sz w:val="16"/>
                <w:szCs w:val="16"/>
              </w:rPr>
            </w:pPr>
            <w:r>
              <w:rPr>
                <w:rFonts w:cs="Arial"/>
                <w:color w:val="000000"/>
                <w:sz w:val="16"/>
                <w:szCs w:val="16"/>
              </w:rPr>
              <w:t>32.90</w:t>
            </w:r>
          </w:p>
        </w:tc>
        <w:tc>
          <w:tcPr>
            <w:tcW w:w="294" w:type="pct"/>
            <w:tcMar>
              <w:left w:w="0" w:type="dxa"/>
              <w:right w:w="0" w:type="dxa"/>
            </w:tcMar>
            <w:vAlign w:val="bottom"/>
          </w:tcPr>
          <w:p w14:paraId="65EF82DB" w14:textId="42DFD61C" w:rsidR="00DA0498" w:rsidRPr="00B17684" w:rsidRDefault="00DA0498" w:rsidP="00DA0498">
            <w:pPr>
              <w:pStyle w:val="TAC"/>
              <w:rPr>
                <w:rFonts w:cs="Arial"/>
                <w:color w:val="000000"/>
                <w:sz w:val="16"/>
                <w:szCs w:val="16"/>
              </w:rPr>
            </w:pPr>
            <w:r>
              <w:rPr>
                <w:rFonts w:cs="Arial"/>
                <w:color w:val="000000"/>
                <w:sz w:val="16"/>
                <w:szCs w:val="16"/>
              </w:rPr>
              <w:t>6.74</w:t>
            </w:r>
          </w:p>
        </w:tc>
        <w:tc>
          <w:tcPr>
            <w:tcW w:w="415" w:type="pct"/>
            <w:tcMar>
              <w:left w:w="0" w:type="dxa"/>
              <w:right w:w="0" w:type="dxa"/>
            </w:tcMar>
            <w:vAlign w:val="center"/>
          </w:tcPr>
          <w:p w14:paraId="307BFCED" w14:textId="77777777" w:rsidR="00DA0498" w:rsidRPr="00B17684" w:rsidRDefault="00DA0498" w:rsidP="00DA0498">
            <w:pPr>
              <w:pStyle w:val="TAC"/>
              <w:rPr>
                <w:rFonts w:eastAsia="SimSun" w:cs="Arial"/>
                <w:sz w:val="16"/>
                <w:szCs w:val="16"/>
              </w:rPr>
            </w:pPr>
            <w:r w:rsidRPr="00B17684">
              <w:rPr>
                <w:rFonts w:cs="Arial"/>
                <w:color w:val="000000"/>
                <w:sz w:val="16"/>
                <w:szCs w:val="16"/>
              </w:rPr>
              <w:t>7.50</w:t>
            </w:r>
          </w:p>
        </w:tc>
      </w:tr>
      <w:tr w:rsidR="00DA0498" w:rsidRPr="00B17684" w14:paraId="50DE1381" w14:textId="77777777" w:rsidTr="00DA0498">
        <w:trPr>
          <w:cantSplit/>
        </w:trPr>
        <w:tc>
          <w:tcPr>
            <w:tcW w:w="571" w:type="pct"/>
            <w:vMerge w:val="restart"/>
            <w:shd w:val="clear" w:color="auto" w:fill="D9D9D9" w:themeFill="background1" w:themeFillShade="D9"/>
            <w:tcMar>
              <w:left w:w="0" w:type="dxa"/>
              <w:right w:w="0" w:type="dxa"/>
            </w:tcMar>
            <w:vAlign w:val="center"/>
          </w:tcPr>
          <w:p w14:paraId="46EFD9A1" w14:textId="77777777" w:rsidR="00DA0498" w:rsidRPr="00B17684" w:rsidRDefault="00DA0498" w:rsidP="00DA0498">
            <w:pPr>
              <w:pStyle w:val="TAC"/>
              <w:rPr>
                <w:rFonts w:eastAsia="SimSun" w:cs="Arial"/>
                <w:b/>
                <w:bCs/>
              </w:rPr>
            </w:pPr>
            <w:r w:rsidRPr="00B17684">
              <w:rPr>
                <w:rFonts w:eastAsia="SimSun" w:cs="Arial"/>
                <w:b/>
                <w:bCs/>
                <w:lang w:eastAsia="zh-CN"/>
              </w:rPr>
              <w:t>FR2-NTN (Mobile VSAT to GSO)</w:t>
            </w:r>
          </w:p>
        </w:tc>
        <w:tc>
          <w:tcPr>
            <w:tcW w:w="414" w:type="pct"/>
            <w:vMerge w:val="restart"/>
            <w:shd w:val="clear" w:color="auto" w:fill="D9D9D9" w:themeFill="background1" w:themeFillShade="D9"/>
            <w:tcMar>
              <w:left w:w="0" w:type="dxa"/>
              <w:right w:w="0" w:type="dxa"/>
            </w:tcMar>
            <w:vAlign w:val="center"/>
          </w:tcPr>
          <w:p w14:paraId="7A7CC642" w14:textId="77777777" w:rsidR="00DA0498" w:rsidRPr="00B17684" w:rsidRDefault="00DA0498" w:rsidP="00DA0498">
            <w:pPr>
              <w:pStyle w:val="TAC"/>
              <w:rPr>
                <w:rFonts w:eastAsia="SimSun" w:cs="Arial"/>
                <w:b/>
                <w:bCs/>
                <w:sz w:val="16"/>
                <w:szCs w:val="16"/>
              </w:rPr>
            </w:pPr>
            <w:r w:rsidRPr="00B17684">
              <w:rPr>
                <w:rFonts w:eastAsia="SimSun" w:cs="Arial"/>
                <w:b/>
                <w:bCs/>
                <w:sz w:val="16"/>
                <w:szCs w:val="16"/>
                <w:lang w:eastAsia="zh-CN"/>
              </w:rPr>
              <w:t>120</w:t>
            </w:r>
          </w:p>
        </w:tc>
        <w:tc>
          <w:tcPr>
            <w:tcW w:w="411" w:type="pct"/>
            <w:shd w:val="clear" w:color="auto" w:fill="D9D9D9" w:themeFill="background1" w:themeFillShade="D9"/>
            <w:tcMar>
              <w:left w:w="0" w:type="dxa"/>
              <w:right w:w="0" w:type="dxa"/>
            </w:tcMar>
            <w:vAlign w:val="center"/>
          </w:tcPr>
          <w:p w14:paraId="1FCECAD7" w14:textId="77777777" w:rsidR="00DA0498" w:rsidRPr="00B17684" w:rsidRDefault="00DA0498" w:rsidP="00DA0498">
            <w:pPr>
              <w:pStyle w:val="TAC"/>
              <w:rPr>
                <w:rFonts w:eastAsia="SimSun" w:cs="Arial"/>
                <w:b/>
                <w:bCs/>
                <w:sz w:val="16"/>
                <w:szCs w:val="16"/>
              </w:rPr>
            </w:pPr>
            <w:r w:rsidRPr="00B17684">
              <w:rPr>
                <w:rFonts w:eastAsia="SimSun" w:cs="Arial"/>
                <w:b/>
                <w:bCs/>
                <w:sz w:val="16"/>
                <w:szCs w:val="16"/>
                <w:lang w:eastAsia="zh-CN"/>
              </w:rPr>
              <w:t>60</w:t>
            </w:r>
          </w:p>
        </w:tc>
        <w:tc>
          <w:tcPr>
            <w:tcW w:w="361" w:type="pct"/>
            <w:shd w:val="clear" w:color="auto" w:fill="D9D9D9" w:themeFill="background1" w:themeFillShade="D9"/>
            <w:tcMar>
              <w:left w:w="0" w:type="dxa"/>
              <w:right w:w="0" w:type="dxa"/>
            </w:tcMar>
            <w:vAlign w:val="center"/>
          </w:tcPr>
          <w:p w14:paraId="5B484D21" w14:textId="77777777" w:rsidR="00DA0498" w:rsidRPr="00B17684" w:rsidRDefault="00DA0498" w:rsidP="00DA0498">
            <w:pPr>
              <w:pStyle w:val="TAC"/>
              <w:rPr>
                <w:rFonts w:eastAsia="SimSun" w:cs="Arial"/>
                <w:sz w:val="16"/>
                <w:szCs w:val="16"/>
              </w:rPr>
            </w:pPr>
            <w:r w:rsidRPr="00B17684">
              <w:rPr>
                <w:rFonts w:eastAsia="SimSun" w:cs="Arial"/>
                <w:sz w:val="16"/>
                <w:szCs w:val="16"/>
              </w:rPr>
              <w:t>13</w:t>
            </w:r>
          </w:p>
        </w:tc>
        <w:tc>
          <w:tcPr>
            <w:tcW w:w="324" w:type="pct"/>
            <w:tcMar>
              <w:left w:w="0" w:type="dxa"/>
              <w:right w:w="0" w:type="dxa"/>
            </w:tcMar>
            <w:vAlign w:val="bottom"/>
          </w:tcPr>
          <w:p w14:paraId="1864FC85" w14:textId="431A2ED0" w:rsidR="00DA0498" w:rsidRPr="00B17684" w:rsidRDefault="00DA0498" w:rsidP="00DA0498">
            <w:pPr>
              <w:pStyle w:val="TAC"/>
              <w:rPr>
                <w:rFonts w:eastAsia="SimSun" w:cs="Arial"/>
                <w:sz w:val="16"/>
                <w:szCs w:val="16"/>
              </w:rPr>
            </w:pPr>
            <w:r>
              <w:rPr>
                <w:rFonts w:cs="Arial"/>
                <w:color w:val="000000"/>
                <w:sz w:val="16"/>
                <w:szCs w:val="16"/>
              </w:rPr>
              <w:t>11.98</w:t>
            </w:r>
          </w:p>
        </w:tc>
        <w:tc>
          <w:tcPr>
            <w:tcW w:w="271" w:type="pct"/>
            <w:tcMar>
              <w:left w:w="0" w:type="dxa"/>
              <w:right w:w="0" w:type="dxa"/>
            </w:tcMar>
            <w:vAlign w:val="center"/>
          </w:tcPr>
          <w:p w14:paraId="6F1F233D" w14:textId="77777777" w:rsidR="00DA0498" w:rsidRPr="00B17684" w:rsidRDefault="00DA0498" w:rsidP="00DA0498">
            <w:pPr>
              <w:pStyle w:val="TAC"/>
              <w:rPr>
                <w:rFonts w:eastAsia="SimSun" w:cs="Arial"/>
                <w:sz w:val="16"/>
                <w:szCs w:val="16"/>
              </w:rPr>
            </w:pPr>
            <w:r w:rsidRPr="00B17684">
              <w:rPr>
                <w:rFonts w:cs="Arial"/>
                <w:color w:val="000000"/>
                <w:sz w:val="16"/>
                <w:szCs w:val="16"/>
              </w:rPr>
              <w:t>1.00</w:t>
            </w:r>
          </w:p>
        </w:tc>
        <w:tc>
          <w:tcPr>
            <w:tcW w:w="397" w:type="pct"/>
            <w:tcMar>
              <w:left w:w="0" w:type="dxa"/>
              <w:right w:w="0" w:type="dxa"/>
            </w:tcMar>
            <w:vAlign w:val="center"/>
          </w:tcPr>
          <w:p w14:paraId="1897C7A9" w14:textId="77777777" w:rsidR="00DA0498" w:rsidRPr="00B17684" w:rsidRDefault="00DA0498" w:rsidP="00DA0498">
            <w:pPr>
              <w:pStyle w:val="TAC"/>
              <w:rPr>
                <w:rFonts w:eastAsia="SimSun" w:cs="Arial"/>
                <w:sz w:val="16"/>
                <w:szCs w:val="16"/>
              </w:rPr>
            </w:pPr>
            <w:r w:rsidRPr="00B17684">
              <w:rPr>
                <w:rFonts w:cs="Arial"/>
                <w:color w:val="000000"/>
                <w:sz w:val="16"/>
                <w:szCs w:val="16"/>
              </w:rPr>
              <w:t>5.56</w:t>
            </w:r>
          </w:p>
        </w:tc>
        <w:tc>
          <w:tcPr>
            <w:tcW w:w="463" w:type="pct"/>
            <w:shd w:val="clear" w:color="auto" w:fill="auto"/>
            <w:vAlign w:val="bottom"/>
          </w:tcPr>
          <w:p w14:paraId="11D360DC" w14:textId="3D06DB72" w:rsidR="00DA0498" w:rsidRPr="00B17684" w:rsidRDefault="00DA0498" w:rsidP="00DA0498">
            <w:pPr>
              <w:pStyle w:val="TAC"/>
              <w:rPr>
                <w:rFonts w:eastAsia="SimSun" w:cs="Arial"/>
                <w:sz w:val="16"/>
                <w:szCs w:val="16"/>
              </w:rPr>
            </w:pPr>
            <w:r>
              <w:rPr>
                <w:rFonts w:cs="Arial"/>
                <w:color w:val="000000"/>
                <w:sz w:val="16"/>
                <w:szCs w:val="16"/>
              </w:rPr>
              <w:t>58.43</w:t>
            </w:r>
          </w:p>
        </w:tc>
        <w:tc>
          <w:tcPr>
            <w:tcW w:w="414" w:type="pct"/>
            <w:tcMar>
              <w:left w:w="0" w:type="dxa"/>
              <w:right w:w="0" w:type="dxa"/>
            </w:tcMar>
            <w:vAlign w:val="center"/>
          </w:tcPr>
          <w:p w14:paraId="75378FD1" w14:textId="77777777" w:rsidR="00DA0498" w:rsidRPr="00B17684" w:rsidRDefault="00DA0498" w:rsidP="00DA0498">
            <w:pPr>
              <w:pStyle w:val="TAC"/>
              <w:rPr>
                <w:rFonts w:eastAsia="SimSun" w:cs="Arial"/>
                <w:sz w:val="16"/>
                <w:szCs w:val="16"/>
              </w:rPr>
            </w:pPr>
            <w:r w:rsidRPr="00B17684">
              <w:rPr>
                <w:rFonts w:cs="Arial"/>
                <w:color w:val="000000"/>
                <w:sz w:val="16"/>
                <w:szCs w:val="16"/>
              </w:rPr>
              <w:t>45.00</w:t>
            </w:r>
          </w:p>
        </w:tc>
        <w:tc>
          <w:tcPr>
            <w:tcW w:w="332" w:type="pct"/>
            <w:shd w:val="clear" w:color="auto" w:fill="auto"/>
            <w:vAlign w:val="center"/>
          </w:tcPr>
          <w:p w14:paraId="7AF92470" w14:textId="0147FF0C" w:rsidR="00DA0498" w:rsidRPr="00B17684" w:rsidRDefault="00DA0498" w:rsidP="00DA0498">
            <w:pPr>
              <w:pStyle w:val="TAC"/>
              <w:rPr>
                <w:rFonts w:cs="Arial"/>
                <w:color w:val="000000"/>
                <w:sz w:val="16"/>
                <w:szCs w:val="16"/>
              </w:rPr>
            </w:pPr>
            <w:r>
              <w:rPr>
                <w:rFonts w:cs="Arial"/>
                <w:color w:val="000000"/>
                <w:sz w:val="16"/>
                <w:szCs w:val="16"/>
              </w:rPr>
              <w:t>0</w:t>
            </w:r>
          </w:p>
        </w:tc>
        <w:tc>
          <w:tcPr>
            <w:tcW w:w="332" w:type="pct"/>
            <w:tcMar>
              <w:left w:w="0" w:type="dxa"/>
              <w:right w:w="0" w:type="dxa"/>
            </w:tcMar>
            <w:vAlign w:val="bottom"/>
          </w:tcPr>
          <w:p w14:paraId="6F953218" w14:textId="75BC0025" w:rsidR="00DA0498" w:rsidRPr="00B17684" w:rsidRDefault="00DA0498" w:rsidP="00DA0498">
            <w:pPr>
              <w:pStyle w:val="TAC"/>
              <w:rPr>
                <w:rFonts w:eastAsia="SimSun" w:cs="Arial"/>
                <w:sz w:val="16"/>
                <w:szCs w:val="16"/>
              </w:rPr>
            </w:pPr>
            <w:r>
              <w:rPr>
                <w:rFonts w:cs="Arial"/>
                <w:color w:val="000000"/>
                <w:sz w:val="16"/>
                <w:szCs w:val="16"/>
              </w:rPr>
              <w:t>63.31</w:t>
            </w:r>
          </w:p>
        </w:tc>
        <w:tc>
          <w:tcPr>
            <w:tcW w:w="294" w:type="pct"/>
            <w:tcMar>
              <w:left w:w="0" w:type="dxa"/>
              <w:right w:w="0" w:type="dxa"/>
            </w:tcMar>
            <w:vAlign w:val="bottom"/>
          </w:tcPr>
          <w:p w14:paraId="49AFB595" w14:textId="64CF263E" w:rsidR="00DA0498" w:rsidRPr="00B17684" w:rsidRDefault="00DA0498" w:rsidP="00DA0498">
            <w:pPr>
              <w:pStyle w:val="TAC"/>
              <w:rPr>
                <w:rFonts w:cs="Arial"/>
                <w:color w:val="000000"/>
                <w:sz w:val="16"/>
                <w:szCs w:val="16"/>
              </w:rPr>
            </w:pPr>
            <w:r>
              <w:rPr>
                <w:rFonts w:cs="Arial"/>
                <w:color w:val="000000"/>
                <w:sz w:val="16"/>
                <w:szCs w:val="16"/>
              </w:rPr>
              <w:t>12.98</w:t>
            </w:r>
          </w:p>
        </w:tc>
        <w:tc>
          <w:tcPr>
            <w:tcW w:w="415" w:type="pct"/>
            <w:tcMar>
              <w:left w:w="0" w:type="dxa"/>
              <w:right w:w="0" w:type="dxa"/>
            </w:tcMar>
            <w:vAlign w:val="center"/>
          </w:tcPr>
          <w:p w14:paraId="74D60080" w14:textId="77777777" w:rsidR="00DA0498" w:rsidRPr="00B17684" w:rsidRDefault="00DA0498" w:rsidP="00DA0498">
            <w:pPr>
              <w:pStyle w:val="TAC"/>
              <w:rPr>
                <w:rFonts w:eastAsia="SimSun" w:cs="Arial"/>
                <w:sz w:val="16"/>
                <w:szCs w:val="16"/>
              </w:rPr>
            </w:pPr>
            <w:r w:rsidRPr="00B17684">
              <w:rPr>
                <w:rFonts w:cs="Arial"/>
                <w:color w:val="000000"/>
                <w:sz w:val="16"/>
                <w:szCs w:val="16"/>
              </w:rPr>
              <w:t>14.00</w:t>
            </w:r>
          </w:p>
        </w:tc>
      </w:tr>
      <w:tr w:rsidR="00DA0498" w:rsidRPr="00B17684" w14:paraId="6D1B38A8" w14:textId="77777777" w:rsidTr="00DA0498">
        <w:trPr>
          <w:cantSplit/>
        </w:trPr>
        <w:tc>
          <w:tcPr>
            <w:tcW w:w="571" w:type="pct"/>
            <w:vMerge/>
            <w:shd w:val="clear" w:color="auto" w:fill="D9D9D9" w:themeFill="background1" w:themeFillShade="D9"/>
            <w:tcMar>
              <w:left w:w="0" w:type="dxa"/>
              <w:right w:w="0" w:type="dxa"/>
            </w:tcMar>
            <w:vAlign w:val="center"/>
          </w:tcPr>
          <w:p w14:paraId="729F1001" w14:textId="77777777" w:rsidR="00DA0498" w:rsidRPr="00B17684" w:rsidRDefault="00DA0498" w:rsidP="00DA0498">
            <w:pPr>
              <w:pStyle w:val="TAC"/>
              <w:rPr>
                <w:rFonts w:eastAsia="SimSun" w:cs="Arial"/>
                <w:b/>
                <w:bCs/>
              </w:rPr>
            </w:pPr>
          </w:p>
        </w:tc>
        <w:tc>
          <w:tcPr>
            <w:tcW w:w="414" w:type="pct"/>
            <w:vMerge/>
            <w:shd w:val="clear" w:color="auto" w:fill="D9D9D9" w:themeFill="background1" w:themeFillShade="D9"/>
            <w:tcMar>
              <w:left w:w="0" w:type="dxa"/>
              <w:right w:w="0" w:type="dxa"/>
            </w:tcMar>
            <w:vAlign w:val="center"/>
          </w:tcPr>
          <w:p w14:paraId="5B35F5E4" w14:textId="77777777" w:rsidR="00DA0498" w:rsidRPr="00B17684" w:rsidRDefault="00DA0498" w:rsidP="00DA0498">
            <w:pPr>
              <w:pStyle w:val="TAC"/>
              <w:rPr>
                <w:rFonts w:eastAsia="SimSun" w:cs="Arial"/>
                <w:b/>
                <w:bCs/>
                <w:sz w:val="16"/>
                <w:szCs w:val="16"/>
              </w:rPr>
            </w:pPr>
          </w:p>
        </w:tc>
        <w:tc>
          <w:tcPr>
            <w:tcW w:w="411" w:type="pct"/>
            <w:shd w:val="clear" w:color="auto" w:fill="D9D9D9" w:themeFill="background1" w:themeFillShade="D9"/>
            <w:tcMar>
              <w:left w:w="0" w:type="dxa"/>
              <w:right w:w="0" w:type="dxa"/>
            </w:tcMar>
            <w:vAlign w:val="center"/>
          </w:tcPr>
          <w:p w14:paraId="40270BA9" w14:textId="77777777" w:rsidR="00DA0498" w:rsidRPr="00B17684" w:rsidRDefault="00DA0498" w:rsidP="00DA0498">
            <w:pPr>
              <w:pStyle w:val="TAC"/>
              <w:rPr>
                <w:rFonts w:eastAsia="SimSun" w:cs="Arial"/>
                <w:b/>
                <w:bCs/>
                <w:sz w:val="16"/>
                <w:szCs w:val="16"/>
              </w:rPr>
            </w:pPr>
            <w:r w:rsidRPr="00B17684">
              <w:rPr>
                <w:rFonts w:eastAsia="SimSun" w:cs="Arial"/>
                <w:b/>
                <w:bCs/>
                <w:sz w:val="16"/>
                <w:szCs w:val="16"/>
              </w:rPr>
              <w:t>120</w:t>
            </w:r>
          </w:p>
        </w:tc>
        <w:tc>
          <w:tcPr>
            <w:tcW w:w="361" w:type="pct"/>
            <w:shd w:val="clear" w:color="auto" w:fill="FFC000"/>
            <w:tcMar>
              <w:left w:w="0" w:type="dxa"/>
              <w:right w:w="0" w:type="dxa"/>
            </w:tcMar>
            <w:vAlign w:val="center"/>
          </w:tcPr>
          <w:p w14:paraId="34F73873" w14:textId="77777777" w:rsidR="00DA0498" w:rsidRPr="00B17684" w:rsidRDefault="00DA0498" w:rsidP="00DA0498">
            <w:pPr>
              <w:pStyle w:val="TAC"/>
              <w:rPr>
                <w:rFonts w:eastAsia="SimSun" w:cs="Arial"/>
                <w:sz w:val="16"/>
                <w:szCs w:val="16"/>
              </w:rPr>
            </w:pPr>
            <w:r w:rsidRPr="00B17684">
              <w:rPr>
                <w:rFonts w:eastAsia="SimSun" w:cs="Arial"/>
                <w:sz w:val="16"/>
                <w:szCs w:val="16"/>
              </w:rPr>
              <w:t>[10]</w:t>
            </w:r>
          </w:p>
        </w:tc>
        <w:tc>
          <w:tcPr>
            <w:tcW w:w="324" w:type="pct"/>
            <w:tcMar>
              <w:left w:w="0" w:type="dxa"/>
              <w:right w:w="0" w:type="dxa"/>
            </w:tcMar>
            <w:vAlign w:val="bottom"/>
          </w:tcPr>
          <w:p w14:paraId="4B280029" w14:textId="5708FF59" w:rsidR="00DA0498" w:rsidRPr="00B17684" w:rsidRDefault="00DA0498" w:rsidP="00DA0498">
            <w:pPr>
              <w:pStyle w:val="TAC"/>
              <w:rPr>
                <w:rFonts w:eastAsia="SimSun" w:cs="Arial"/>
                <w:sz w:val="16"/>
                <w:szCs w:val="16"/>
              </w:rPr>
            </w:pPr>
            <w:r>
              <w:rPr>
                <w:rFonts w:cs="Arial"/>
                <w:color w:val="000000"/>
                <w:sz w:val="16"/>
                <w:szCs w:val="16"/>
              </w:rPr>
              <w:t>8.98</w:t>
            </w:r>
          </w:p>
        </w:tc>
        <w:tc>
          <w:tcPr>
            <w:tcW w:w="271" w:type="pct"/>
            <w:shd w:val="clear" w:color="auto" w:fill="FFC000"/>
            <w:tcMar>
              <w:left w:w="0" w:type="dxa"/>
              <w:right w:w="0" w:type="dxa"/>
            </w:tcMar>
            <w:vAlign w:val="center"/>
          </w:tcPr>
          <w:p w14:paraId="7DD86CCA" w14:textId="77777777" w:rsidR="00DA0498" w:rsidRPr="00B17684" w:rsidRDefault="00DA0498" w:rsidP="00DA0498">
            <w:pPr>
              <w:pStyle w:val="TAC"/>
              <w:rPr>
                <w:rFonts w:eastAsia="SimSun" w:cs="Arial"/>
                <w:sz w:val="16"/>
                <w:szCs w:val="16"/>
              </w:rPr>
            </w:pPr>
            <w:r w:rsidRPr="00B17684">
              <w:rPr>
                <w:rFonts w:cs="Arial"/>
                <w:color w:val="000000"/>
                <w:sz w:val="16"/>
                <w:szCs w:val="16"/>
              </w:rPr>
              <w:t>-2.50</w:t>
            </w:r>
          </w:p>
        </w:tc>
        <w:tc>
          <w:tcPr>
            <w:tcW w:w="397" w:type="pct"/>
            <w:shd w:val="clear" w:color="auto" w:fill="FFC000"/>
            <w:tcMar>
              <w:left w:w="0" w:type="dxa"/>
              <w:right w:w="0" w:type="dxa"/>
            </w:tcMar>
            <w:vAlign w:val="center"/>
          </w:tcPr>
          <w:p w14:paraId="72D28734" w14:textId="77777777" w:rsidR="00DA0498" w:rsidRPr="00B17684" w:rsidRDefault="00DA0498" w:rsidP="00DA0498">
            <w:pPr>
              <w:pStyle w:val="TAC"/>
              <w:rPr>
                <w:rFonts w:eastAsia="SimSun" w:cs="Arial"/>
                <w:sz w:val="16"/>
                <w:szCs w:val="16"/>
              </w:rPr>
            </w:pPr>
            <w:r w:rsidRPr="00B17684">
              <w:rPr>
                <w:rFonts w:cs="Arial"/>
                <w:color w:val="000000"/>
                <w:sz w:val="16"/>
                <w:szCs w:val="16"/>
              </w:rPr>
              <w:t>-27.78</w:t>
            </w:r>
          </w:p>
        </w:tc>
        <w:tc>
          <w:tcPr>
            <w:tcW w:w="463" w:type="pct"/>
            <w:shd w:val="clear" w:color="auto" w:fill="auto"/>
            <w:vAlign w:val="bottom"/>
          </w:tcPr>
          <w:p w14:paraId="1199BF9E" w14:textId="459B341F" w:rsidR="00DA0498" w:rsidRPr="00B17684" w:rsidRDefault="00DA0498" w:rsidP="00DA0498">
            <w:pPr>
              <w:pStyle w:val="TAC"/>
              <w:rPr>
                <w:rFonts w:eastAsia="SimSun" w:cs="Arial"/>
                <w:sz w:val="16"/>
                <w:szCs w:val="16"/>
              </w:rPr>
            </w:pPr>
            <w:r>
              <w:rPr>
                <w:rFonts w:cs="Arial"/>
                <w:color w:val="000000"/>
                <w:sz w:val="16"/>
                <w:szCs w:val="16"/>
              </w:rPr>
              <w:t>43.79</w:t>
            </w:r>
          </w:p>
        </w:tc>
        <w:tc>
          <w:tcPr>
            <w:tcW w:w="414" w:type="pct"/>
            <w:tcMar>
              <w:left w:w="0" w:type="dxa"/>
              <w:right w:w="0" w:type="dxa"/>
            </w:tcMar>
            <w:vAlign w:val="center"/>
          </w:tcPr>
          <w:p w14:paraId="5258CF43" w14:textId="77777777" w:rsidR="00DA0498" w:rsidRPr="00B17684" w:rsidRDefault="00DA0498" w:rsidP="00DA0498">
            <w:pPr>
              <w:pStyle w:val="TAC"/>
              <w:rPr>
                <w:rFonts w:eastAsia="SimSun" w:cs="Arial"/>
                <w:sz w:val="16"/>
                <w:szCs w:val="16"/>
              </w:rPr>
            </w:pPr>
            <w:r w:rsidRPr="00B17684">
              <w:rPr>
                <w:rFonts w:cs="Arial"/>
                <w:color w:val="000000"/>
                <w:sz w:val="16"/>
                <w:szCs w:val="16"/>
              </w:rPr>
              <w:t>45.00</w:t>
            </w:r>
          </w:p>
        </w:tc>
        <w:tc>
          <w:tcPr>
            <w:tcW w:w="332" w:type="pct"/>
            <w:shd w:val="clear" w:color="auto" w:fill="auto"/>
            <w:vAlign w:val="center"/>
          </w:tcPr>
          <w:p w14:paraId="38E4F3F5" w14:textId="421027DB" w:rsidR="00DA0498" w:rsidRPr="00B17684" w:rsidRDefault="00DA0498" w:rsidP="00DA0498">
            <w:pPr>
              <w:pStyle w:val="TAC"/>
              <w:rPr>
                <w:rFonts w:cs="Arial"/>
                <w:color w:val="000000"/>
                <w:sz w:val="16"/>
                <w:szCs w:val="16"/>
              </w:rPr>
            </w:pPr>
            <w:r>
              <w:rPr>
                <w:rFonts w:cs="Arial"/>
                <w:color w:val="000000"/>
                <w:sz w:val="16"/>
                <w:szCs w:val="16"/>
              </w:rPr>
              <w:t>0</w:t>
            </w:r>
          </w:p>
        </w:tc>
        <w:tc>
          <w:tcPr>
            <w:tcW w:w="332" w:type="pct"/>
            <w:shd w:val="clear" w:color="auto" w:fill="FFC000"/>
            <w:tcMar>
              <w:left w:w="0" w:type="dxa"/>
              <w:right w:w="0" w:type="dxa"/>
            </w:tcMar>
            <w:vAlign w:val="bottom"/>
          </w:tcPr>
          <w:p w14:paraId="34142664" w14:textId="6DA19060" w:rsidR="00DA0498" w:rsidRPr="00B17684" w:rsidRDefault="00DA0498" w:rsidP="00DA0498">
            <w:pPr>
              <w:pStyle w:val="TAC"/>
              <w:rPr>
                <w:rFonts w:eastAsia="SimSun" w:cs="Arial"/>
                <w:sz w:val="16"/>
                <w:szCs w:val="16"/>
              </w:rPr>
            </w:pPr>
            <w:r>
              <w:rPr>
                <w:rFonts w:cs="Arial"/>
                <w:color w:val="000000"/>
                <w:sz w:val="16"/>
                <w:szCs w:val="16"/>
              </w:rPr>
              <w:t>31.60</w:t>
            </w:r>
          </w:p>
        </w:tc>
        <w:tc>
          <w:tcPr>
            <w:tcW w:w="294" w:type="pct"/>
            <w:tcMar>
              <w:left w:w="0" w:type="dxa"/>
              <w:right w:w="0" w:type="dxa"/>
            </w:tcMar>
            <w:vAlign w:val="bottom"/>
          </w:tcPr>
          <w:p w14:paraId="04119722" w14:textId="2E66C679" w:rsidR="00DA0498" w:rsidRPr="00B17684" w:rsidRDefault="00DA0498" w:rsidP="00DA0498">
            <w:pPr>
              <w:pStyle w:val="TAC"/>
              <w:rPr>
                <w:rFonts w:cs="Arial"/>
                <w:color w:val="000000"/>
                <w:sz w:val="16"/>
                <w:szCs w:val="16"/>
              </w:rPr>
            </w:pPr>
            <w:r>
              <w:rPr>
                <w:rFonts w:cs="Arial"/>
                <w:color w:val="000000"/>
                <w:sz w:val="16"/>
                <w:szCs w:val="16"/>
              </w:rPr>
              <w:t>6.48</w:t>
            </w:r>
          </w:p>
        </w:tc>
        <w:tc>
          <w:tcPr>
            <w:tcW w:w="415" w:type="pct"/>
            <w:tcMar>
              <w:left w:w="0" w:type="dxa"/>
              <w:right w:w="0" w:type="dxa"/>
            </w:tcMar>
            <w:vAlign w:val="center"/>
          </w:tcPr>
          <w:p w14:paraId="31DFADCC" w14:textId="77777777" w:rsidR="00DA0498" w:rsidRPr="00B17684" w:rsidRDefault="00DA0498" w:rsidP="00DA0498">
            <w:pPr>
              <w:pStyle w:val="TAC"/>
              <w:rPr>
                <w:rFonts w:eastAsia="SimSun" w:cs="Arial"/>
                <w:sz w:val="16"/>
                <w:szCs w:val="16"/>
              </w:rPr>
            </w:pPr>
            <w:r w:rsidRPr="00B17684">
              <w:rPr>
                <w:rFonts w:cs="Arial"/>
                <w:color w:val="000000"/>
                <w:sz w:val="16"/>
                <w:szCs w:val="16"/>
              </w:rPr>
              <w:t>7.50</w:t>
            </w:r>
          </w:p>
        </w:tc>
      </w:tr>
      <w:tr w:rsidR="00DA0498" w:rsidRPr="00B17684" w14:paraId="37CA5585" w14:textId="77777777" w:rsidTr="00DA0498">
        <w:trPr>
          <w:cantSplit/>
        </w:trPr>
        <w:tc>
          <w:tcPr>
            <w:tcW w:w="571" w:type="pct"/>
            <w:vMerge/>
            <w:shd w:val="clear" w:color="auto" w:fill="D9D9D9" w:themeFill="background1" w:themeFillShade="D9"/>
            <w:tcMar>
              <w:left w:w="0" w:type="dxa"/>
              <w:right w:w="0" w:type="dxa"/>
            </w:tcMar>
            <w:vAlign w:val="center"/>
          </w:tcPr>
          <w:p w14:paraId="48598529" w14:textId="77777777" w:rsidR="00DA0498" w:rsidRPr="00B17684" w:rsidRDefault="00DA0498" w:rsidP="00DA0498">
            <w:pPr>
              <w:pStyle w:val="TAC"/>
              <w:rPr>
                <w:rFonts w:eastAsia="SimSun" w:cs="Arial"/>
                <w:b/>
                <w:bCs/>
              </w:rPr>
            </w:pPr>
          </w:p>
        </w:tc>
        <w:tc>
          <w:tcPr>
            <w:tcW w:w="414" w:type="pct"/>
            <w:vMerge w:val="restart"/>
            <w:shd w:val="clear" w:color="auto" w:fill="D9D9D9" w:themeFill="background1" w:themeFillShade="D9"/>
            <w:tcMar>
              <w:left w:w="0" w:type="dxa"/>
              <w:right w:w="0" w:type="dxa"/>
            </w:tcMar>
            <w:vAlign w:val="center"/>
          </w:tcPr>
          <w:p w14:paraId="2D5640C0" w14:textId="77777777" w:rsidR="00DA0498" w:rsidRPr="00B17684" w:rsidRDefault="00DA0498" w:rsidP="00DA0498">
            <w:pPr>
              <w:pStyle w:val="TAC"/>
              <w:rPr>
                <w:rFonts w:eastAsia="SimSun" w:cs="Arial"/>
                <w:b/>
                <w:bCs/>
                <w:sz w:val="16"/>
                <w:szCs w:val="16"/>
              </w:rPr>
            </w:pPr>
            <w:r w:rsidRPr="00B17684">
              <w:rPr>
                <w:rFonts w:eastAsia="SimSun" w:cs="Arial"/>
                <w:b/>
                <w:bCs/>
                <w:sz w:val="16"/>
                <w:szCs w:val="16"/>
              </w:rPr>
              <w:t>240</w:t>
            </w:r>
          </w:p>
        </w:tc>
        <w:tc>
          <w:tcPr>
            <w:tcW w:w="411" w:type="pct"/>
            <w:shd w:val="clear" w:color="auto" w:fill="D9D9D9" w:themeFill="background1" w:themeFillShade="D9"/>
            <w:tcMar>
              <w:left w:w="0" w:type="dxa"/>
              <w:right w:w="0" w:type="dxa"/>
            </w:tcMar>
            <w:vAlign w:val="center"/>
          </w:tcPr>
          <w:p w14:paraId="60FECAD5" w14:textId="77777777" w:rsidR="00DA0498" w:rsidRPr="00B17684" w:rsidRDefault="00DA0498" w:rsidP="00DA0498">
            <w:pPr>
              <w:pStyle w:val="TAC"/>
              <w:rPr>
                <w:rFonts w:eastAsia="SimSun" w:cs="Arial"/>
                <w:b/>
                <w:bCs/>
                <w:sz w:val="16"/>
                <w:szCs w:val="16"/>
              </w:rPr>
            </w:pPr>
            <w:r w:rsidRPr="00B17684">
              <w:rPr>
                <w:rFonts w:eastAsia="SimSun" w:cs="Arial"/>
                <w:b/>
                <w:bCs/>
                <w:sz w:val="16"/>
                <w:szCs w:val="16"/>
              </w:rPr>
              <w:t>60</w:t>
            </w:r>
          </w:p>
        </w:tc>
        <w:tc>
          <w:tcPr>
            <w:tcW w:w="361" w:type="pct"/>
            <w:shd w:val="clear" w:color="auto" w:fill="D9D9D9" w:themeFill="background1" w:themeFillShade="D9"/>
            <w:tcMar>
              <w:left w:w="0" w:type="dxa"/>
              <w:right w:w="0" w:type="dxa"/>
            </w:tcMar>
            <w:vAlign w:val="center"/>
          </w:tcPr>
          <w:p w14:paraId="29B8395A" w14:textId="77777777" w:rsidR="00DA0498" w:rsidRPr="00B17684" w:rsidRDefault="00DA0498" w:rsidP="00DA0498">
            <w:pPr>
              <w:pStyle w:val="TAC"/>
              <w:rPr>
                <w:rFonts w:eastAsia="SimSun" w:cs="Arial"/>
                <w:sz w:val="16"/>
                <w:szCs w:val="16"/>
              </w:rPr>
            </w:pPr>
            <w:r w:rsidRPr="00B17684">
              <w:rPr>
                <w:rFonts w:eastAsia="SimSun" w:cs="Arial"/>
                <w:sz w:val="16"/>
                <w:szCs w:val="16"/>
              </w:rPr>
              <w:t>13</w:t>
            </w:r>
          </w:p>
        </w:tc>
        <w:tc>
          <w:tcPr>
            <w:tcW w:w="324" w:type="pct"/>
            <w:tcMar>
              <w:left w:w="0" w:type="dxa"/>
              <w:right w:w="0" w:type="dxa"/>
            </w:tcMar>
            <w:vAlign w:val="bottom"/>
          </w:tcPr>
          <w:p w14:paraId="25B7C963" w14:textId="15DB64B0" w:rsidR="00DA0498" w:rsidRPr="00B17684" w:rsidRDefault="00DA0498" w:rsidP="00DA0498">
            <w:pPr>
              <w:pStyle w:val="TAC"/>
              <w:rPr>
                <w:rFonts w:eastAsia="SimSun" w:cs="Arial"/>
                <w:sz w:val="16"/>
                <w:szCs w:val="16"/>
              </w:rPr>
            </w:pPr>
            <w:r>
              <w:rPr>
                <w:rFonts w:cs="Arial"/>
                <w:color w:val="000000"/>
                <w:sz w:val="16"/>
                <w:szCs w:val="16"/>
              </w:rPr>
              <w:t>12.24</w:t>
            </w:r>
          </w:p>
        </w:tc>
        <w:tc>
          <w:tcPr>
            <w:tcW w:w="271" w:type="pct"/>
            <w:tcMar>
              <w:left w:w="0" w:type="dxa"/>
              <w:right w:w="0" w:type="dxa"/>
            </w:tcMar>
            <w:vAlign w:val="center"/>
          </w:tcPr>
          <w:p w14:paraId="22F72465" w14:textId="77777777" w:rsidR="00DA0498" w:rsidRPr="00B17684" w:rsidRDefault="00DA0498" w:rsidP="00DA0498">
            <w:pPr>
              <w:pStyle w:val="TAC"/>
              <w:rPr>
                <w:rFonts w:eastAsia="SimSun" w:cs="Arial"/>
                <w:sz w:val="16"/>
                <w:szCs w:val="16"/>
              </w:rPr>
            </w:pPr>
            <w:r w:rsidRPr="00B17684">
              <w:rPr>
                <w:rFonts w:cs="Arial"/>
                <w:color w:val="000000"/>
                <w:sz w:val="16"/>
                <w:szCs w:val="16"/>
              </w:rPr>
              <w:t>1.00</w:t>
            </w:r>
          </w:p>
        </w:tc>
        <w:tc>
          <w:tcPr>
            <w:tcW w:w="397" w:type="pct"/>
            <w:tcMar>
              <w:left w:w="0" w:type="dxa"/>
              <w:right w:w="0" w:type="dxa"/>
            </w:tcMar>
            <w:vAlign w:val="center"/>
          </w:tcPr>
          <w:p w14:paraId="7E3BE9B7" w14:textId="77777777" w:rsidR="00DA0498" w:rsidRPr="00B17684" w:rsidRDefault="00DA0498" w:rsidP="00DA0498">
            <w:pPr>
              <w:pStyle w:val="TAC"/>
              <w:rPr>
                <w:rFonts w:eastAsia="SimSun" w:cs="Arial"/>
                <w:sz w:val="16"/>
                <w:szCs w:val="16"/>
              </w:rPr>
            </w:pPr>
            <w:r w:rsidRPr="00B17684">
              <w:rPr>
                <w:rFonts w:cs="Arial"/>
                <w:color w:val="000000"/>
                <w:sz w:val="16"/>
                <w:szCs w:val="16"/>
              </w:rPr>
              <w:t>5.56</w:t>
            </w:r>
          </w:p>
        </w:tc>
        <w:tc>
          <w:tcPr>
            <w:tcW w:w="463" w:type="pct"/>
            <w:shd w:val="clear" w:color="auto" w:fill="auto"/>
            <w:vAlign w:val="bottom"/>
          </w:tcPr>
          <w:p w14:paraId="5B820611" w14:textId="11A54CB3" w:rsidR="00DA0498" w:rsidRPr="00B17684" w:rsidRDefault="00DA0498" w:rsidP="00DA0498">
            <w:pPr>
              <w:pStyle w:val="TAC"/>
              <w:rPr>
                <w:rFonts w:eastAsia="SimSun" w:cs="Arial"/>
                <w:sz w:val="16"/>
                <w:szCs w:val="16"/>
              </w:rPr>
            </w:pPr>
            <w:r>
              <w:rPr>
                <w:rFonts w:cs="Arial"/>
                <w:color w:val="000000"/>
                <w:sz w:val="16"/>
                <w:szCs w:val="16"/>
              </w:rPr>
              <w:t>59.73</w:t>
            </w:r>
          </w:p>
        </w:tc>
        <w:tc>
          <w:tcPr>
            <w:tcW w:w="414" w:type="pct"/>
            <w:tcMar>
              <w:left w:w="0" w:type="dxa"/>
              <w:right w:w="0" w:type="dxa"/>
            </w:tcMar>
            <w:vAlign w:val="center"/>
          </w:tcPr>
          <w:p w14:paraId="262FAC4B" w14:textId="77777777" w:rsidR="00DA0498" w:rsidRPr="00B17684" w:rsidRDefault="00DA0498" w:rsidP="00DA0498">
            <w:pPr>
              <w:pStyle w:val="TAC"/>
              <w:rPr>
                <w:rFonts w:eastAsia="SimSun" w:cs="Arial"/>
                <w:sz w:val="16"/>
                <w:szCs w:val="16"/>
              </w:rPr>
            </w:pPr>
            <w:r w:rsidRPr="00B17684">
              <w:rPr>
                <w:rFonts w:cs="Arial"/>
                <w:color w:val="000000"/>
                <w:sz w:val="16"/>
                <w:szCs w:val="16"/>
              </w:rPr>
              <w:t>45.00</w:t>
            </w:r>
          </w:p>
        </w:tc>
        <w:tc>
          <w:tcPr>
            <w:tcW w:w="332" w:type="pct"/>
            <w:shd w:val="clear" w:color="auto" w:fill="auto"/>
            <w:vAlign w:val="center"/>
          </w:tcPr>
          <w:p w14:paraId="558D8419" w14:textId="00D5D4C1" w:rsidR="00DA0498" w:rsidRPr="00B17684" w:rsidRDefault="00DA0498" w:rsidP="00DA0498">
            <w:pPr>
              <w:pStyle w:val="TAC"/>
              <w:rPr>
                <w:rFonts w:cs="Arial"/>
                <w:color w:val="000000"/>
                <w:sz w:val="16"/>
                <w:szCs w:val="16"/>
              </w:rPr>
            </w:pPr>
            <w:r>
              <w:rPr>
                <w:rFonts w:cs="Arial"/>
                <w:color w:val="000000"/>
                <w:sz w:val="16"/>
                <w:szCs w:val="16"/>
              </w:rPr>
              <w:t>0</w:t>
            </w:r>
          </w:p>
        </w:tc>
        <w:tc>
          <w:tcPr>
            <w:tcW w:w="332" w:type="pct"/>
            <w:tcMar>
              <w:left w:w="0" w:type="dxa"/>
              <w:right w:w="0" w:type="dxa"/>
            </w:tcMar>
            <w:vAlign w:val="bottom"/>
          </w:tcPr>
          <w:p w14:paraId="0DF1853A" w14:textId="4F467EF1" w:rsidR="00DA0498" w:rsidRPr="00B17684" w:rsidRDefault="00DA0498" w:rsidP="00DA0498">
            <w:pPr>
              <w:pStyle w:val="TAC"/>
              <w:rPr>
                <w:rFonts w:eastAsia="SimSun" w:cs="Arial"/>
                <w:sz w:val="16"/>
                <w:szCs w:val="16"/>
              </w:rPr>
            </w:pPr>
            <w:r>
              <w:rPr>
                <w:rFonts w:cs="Arial"/>
                <w:color w:val="000000"/>
                <w:sz w:val="16"/>
                <w:szCs w:val="16"/>
              </w:rPr>
              <w:t>64.61</w:t>
            </w:r>
          </w:p>
        </w:tc>
        <w:tc>
          <w:tcPr>
            <w:tcW w:w="294" w:type="pct"/>
            <w:tcMar>
              <w:left w:w="0" w:type="dxa"/>
              <w:right w:w="0" w:type="dxa"/>
            </w:tcMar>
            <w:vAlign w:val="bottom"/>
          </w:tcPr>
          <w:p w14:paraId="0590BC98" w14:textId="13553969" w:rsidR="00DA0498" w:rsidRPr="00B17684" w:rsidRDefault="00DA0498" w:rsidP="00DA0498">
            <w:pPr>
              <w:pStyle w:val="TAC"/>
              <w:rPr>
                <w:rFonts w:cs="Arial"/>
                <w:color w:val="000000"/>
                <w:sz w:val="16"/>
                <w:szCs w:val="16"/>
              </w:rPr>
            </w:pPr>
            <w:r>
              <w:rPr>
                <w:rFonts w:cs="Arial"/>
                <w:color w:val="000000"/>
                <w:sz w:val="16"/>
                <w:szCs w:val="16"/>
              </w:rPr>
              <w:t>13.24</w:t>
            </w:r>
          </w:p>
        </w:tc>
        <w:tc>
          <w:tcPr>
            <w:tcW w:w="415" w:type="pct"/>
            <w:tcMar>
              <w:left w:w="0" w:type="dxa"/>
              <w:right w:w="0" w:type="dxa"/>
            </w:tcMar>
            <w:vAlign w:val="center"/>
          </w:tcPr>
          <w:p w14:paraId="1C9FC161" w14:textId="77777777" w:rsidR="00DA0498" w:rsidRPr="00B17684" w:rsidRDefault="00DA0498" w:rsidP="00DA0498">
            <w:pPr>
              <w:pStyle w:val="TAC"/>
              <w:rPr>
                <w:rFonts w:eastAsia="SimSun" w:cs="Arial"/>
                <w:sz w:val="16"/>
                <w:szCs w:val="16"/>
              </w:rPr>
            </w:pPr>
            <w:r w:rsidRPr="00B17684">
              <w:rPr>
                <w:rFonts w:cs="Arial"/>
                <w:color w:val="000000"/>
                <w:sz w:val="16"/>
                <w:szCs w:val="16"/>
              </w:rPr>
              <w:t>14.00</w:t>
            </w:r>
          </w:p>
        </w:tc>
      </w:tr>
      <w:tr w:rsidR="00DA0498" w:rsidRPr="00B17684" w14:paraId="359205EC" w14:textId="77777777" w:rsidTr="00DA0498">
        <w:trPr>
          <w:cantSplit/>
        </w:trPr>
        <w:tc>
          <w:tcPr>
            <w:tcW w:w="571" w:type="pct"/>
            <w:vMerge/>
            <w:shd w:val="clear" w:color="auto" w:fill="D9D9D9" w:themeFill="background1" w:themeFillShade="D9"/>
            <w:tcMar>
              <w:left w:w="0" w:type="dxa"/>
              <w:right w:w="0" w:type="dxa"/>
            </w:tcMar>
            <w:vAlign w:val="center"/>
          </w:tcPr>
          <w:p w14:paraId="683F9A64" w14:textId="77777777" w:rsidR="00DA0498" w:rsidRPr="00B17684" w:rsidRDefault="00DA0498" w:rsidP="00DA0498">
            <w:pPr>
              <w:pStyle w:val="TAC"/>
              <w:rPr>
                <w:rFonts w:eastAsia="SimSun" w:cs="Arial"/>
                <w:b/>
                <w:bCs/>
              </w:rPr>
            </w:pPr>
          </w:p>
        </w:tc>
        <w:tc>
          <w:tcPr>
            <w:tcW w:w="414" w:type="pct"/>
            <w:vMerge/>
            <w:shd w:val="clear" w:color="auto" w:fill="D9D9D9" w:themeFill="background1" w:themeFillShade="D9"/>
            <w:tcMar>
              <w:left w:w="0" w:type="dxa"/>
              <w:right w:w="0" w:type="dxa"/>
            </w:tcMar>
            <w:vAlign w:val="center"/>
          </w:tcPr>
          <w:p w14:paraId="6B12EEAE" w14:textId="77777777" w:rsidR="00DA0498" w:rsidRPr="00B17684" w:rsidRDefault="00DA0498" w:rsidP="00DA0498">
            <w:pPr>
              <w:pStyle w:val="TAC"/>
              <w:rPr>
                <w:rFonts w:eastAsia="SimSun" w:cs="Arial"/>
                <w:b/>
                <w:bCs/>
                <w:sz w:val="16"/>
                <w:szCs w:val="16"/>
              </w:rPr>
            </w:pPr>
          </w:p>
        </w:tc>
        <w:tc>
          <w:tcPr>
            <w:tcW w:w="411" w:type="pct"/>
            <w:shd w:val="clear" w:color="auto" w:fill="D9D9D9" w:themeFill="background1" w:themeFillShade="D9"/>
            <w:tcMar>
              <w:left w:w="0" w:type="dxa"/>
              <w:right w:w="0" w:type="dxa"/>
            </w:tcMar>
            <w:vAlign w:val="center"/>
          </w:tcPr>
          <w:p w14:paraId="505B68D2" w14:textId="77777777" w:rsidR="00DA0498" w:rsidRPr="00B17684" w:rsidRDefault="00DA0498" w:rsidP="00DA0498">
            <w:pPr>
              <w:pStyle w:val="TAC"/>
              <w:rPr>
                <w:rFonts w:eastAsia="SimSun" w:cs="Arial"/>
                <w:b/>
                <w:bCs/>
                <w:sz w:val="16"/>
                <w:szCs w:val="16"/>
              </w:rPr>
            </w:pPr>
            <w:r w:rsidRPr="00B17684">
              <w:rPr>
                <w:rFonts w:eastAsia="SimSun" w:cs="Arial"/>
                <w:b/>
                <w:bCs/>
                <w:sz w:val="16"/>
                <w:szCs w:val="16"/>
              </w:rPr>
              <w:t>120</w:t>
            </w:r>
          </w:p>
        </w:tc>
        <w:tc>
          <w:tcPr>
            <w:tcW w:w="361" w:type="pct"/>
            <w:shd w:val="clear" w:color="auto" w:fill="FFC000"/>
            <w:tcMar>
              <w:left w:w="0" w:type="dxa"/>
              <w:right w:w="0" w:type="dxa"/>
            </w:tcMar>
            <w:vAlign w:val="center"/>
          </w:tcPr>
          <w:p w14:paraId="5DD1116F" w14:textId="77777777" w:rsidR="00DA0498" w:rsidRPr="00B17684" w:rsidRDefault="00DA0498" w:rsidP="00DA0498">
            <w:pPr>
              <w:pStyle w:val="TAC"/>
              <w:rPr>
                <w:rFonts w:eastAsia="SimSun" w:cs="Arial"/>
                <w:sz w:val="16"/>
                <w:szCs w:val="16"/>
              </w:rPr>
            </w:pPr>
            <w:r w:rsidRPr="00B17684">
              <w:rPr>
                <w:rFonts w:eastAsia="SimSun" w:cs="Arial"/>
                <w:sz w:val="16"/>
                <w:szCs w:val="16"/>
              </w:rPr>
              <w:t>[10]</w:t>
            </w:r>
          </w:p>
        </w:tc>
        <w:tc>
          <w:tcPr>
            <w:tcW w:w="324" w:type="pct"/>
            <w:tcMar>
              <w:left w:w="0" w:type="dxa"/>
              <w:right w:w="0" w:type="dxa"/>
            </w:tcMar>
            <w:vAlign w:val="bottom"/>
          </w:tcPr>
          <w:p w14:paraId="0B037278" w14:textId="05E24067" w:rsidR="00DA0498" w:rsidRPr="00B17684" w:rsidRDefault="00DA0498" w:rsidP="00DA0498">
            <w:pPr>
              <w:pStyle w:val="TAC"/>
              <w:rPr>
                <w:rFonts w:eastAsia="SimSun" w:cs="Arial"/>
                <w:sz w:val="16"/>
                <w:szCs w:val="16"/>
              </w:rPr>
            </w:pPr>
            <w:r>
              <w:rPr>
                <w:rFonts w:cs="Arial"/>
                <w:color w:val="000000"/>
                <w:sz w:val="16"/>
                <w:szCs w:val="16"/>
              </w:rPr>
              <w:t>9.24</w:t>
            </w:r>
          </w:p>
        </w:tc>
        <w:tc>
          <w:tcPr>
            <w:tcW w:w="271" w:type="pct"/>
            <w:shd w:val="clear" w:color="auto" w:fill="FFC000"/>
            <w:tcMar>
              <w:left w:w="0" w:type="dxa"/>
              <w:right w:w="0" w:type="dxa"/>
            </w:tcMar>
            <w:vAlign w:val="center"/>
          </w:tcPr>
          <w:p w14:paraId="698D2608" w14:textId="77777777" w:rsidR="00DA0498" w:rsidRPr="00B17684" w:rsidRDefault="00DA0498" w:rsidP="00DA0498">
            <w:pPr>
              <w:pStyle w:val="TAC"/>
              <w:rPr>
                <w:rFonts w:eastAsia="SimSun" w:cs="Arial"/>
                <w:sz w:val="16"/>
                <w:szCs w:val="16"/>
              </w:rPr>
            </w:pPr>
            <w:r w:rsidRPr="00B17684">
              <w:rPr>
                <w:rFonts w:cs="Arial"/>
                <w:color w:val="000000"/>
                <w:sz w:val="16"/>
                <w:szCs w:val="16"/>
              </w:rPr>
              <w:t>-2.50</w:t>
            </w:r>
          </w:p>
        </w:tc>
        <w:tc>
          <w:tcPr>
            <w:tcW w:w="397" w:type="pct"/>
            <w:shd w:val="clear" w:color="auto" w:fill="FFC000"/>
            <w:tcMar>
              <w:left w:w="0" w:type="dxa"/>
              <w:right w:w="0" w:type="dxa"/>
            </w:tcMar>
            <w:vAlign w:val="center"/>
          </w:tcPr>
          <w:p w14:paraId="66F8EAA1" w14:textId="77777777" w:rsidR="00DA0498" w:rsidRPr="00B17684" w:rsidRDefault="00DA0498" w:rsidP="00DA0498">
            <w:pPr>
              <w:pStyle w:val="TAC"/>
              <w:rPr>
                <w:rFonts w:eastAsia="SimSun" w:cs="Arial"/>
                <w:sz w:val="16"/>
                <w:szCs w:val="16"/>
              </w:rPr>
            </w:pPr>
            <w:r w:rsidRPr="00B17684">
              <w:rPr>
                <w:rFonts w:cs="Arial"/>
                <w:color w:val="000000"/>
                <w:sz w:val="16"/>
                <w:szCs w:val="16"/>
              </w:rPr>
              <w:t>-27.78</w:t>
            </w:r>
          </w:p>
        </w:tc>
        <w:tc>
          <w:tcPr>
            <w:tcW w:w="463" w:type="pct"/>
            <w:shd w:val="clear" w:color="auto" w:fill="auto"/>
            <w:vAlign w:val="bottom"/>
          </w:tcPr>
          <w:p w14:paraId="764E07A3" w14:textId="6D2ACD35" w:rsidR="00DA0498" w:rsidRPr="00B17684" w:rsidRDefault="00DA0498" w:rsidP="00DA0498">
            <w:pPr>
              <w:pStyle w:val="TAC"/>
              <w:rPr>
                <w:rFonts w:eastAsia="SimSun" w:cs="Arial"/>
                <w:sz w:val="16"/>
                <w:szCs w:val="16"/>
              </w:rPr>
            </w:pPr>
            <w:r>
              <w:rPr>
                <w:rFonts w:cs="Arial"/>
                <w:color w:val="000000"/>
                <w:sz w:val="16"/>
                <w:szCs w:val="16"/>
              </w:rPr>
              <w:t>45.09</w:t>
            </w:r>
          </w:p>
        </w:tc>
        <w:tc>
          <w:tcPr>
            <w:tcW w:w="414" w:type="pct"/>
            <w:tcMar>
              <w:left w:w="0" w:type="dxa"/>
              <w:right w:w="0" w:type="dxa"/>
            </w:tcMar>
            <w:vAlign w:val="center"/>
          </w:tcPr>
          <w:p w14:paraId="2A8800A9" w14:textId="77777777" w:rsidR="00DA0498" w:rsidRPr="00B17684" w:rsidRDefault="00DA0498" w:rsidP="00DA0498">
            <w:pPr>
              <w:pStyle w:val="TAC"/>
              <w:rPr>
                <w:rFonts w:eastAsia="SimSun" w:cs="Arial"/>
                <w:sz w:val="16"/>
                <w:szCs w:val="16"/>
              </w:rPr>
            </w:pPr>
            <w:r w:rsidRPr="00B17684">
              <w:rPr>
                <w:rFonts w:cs="Arial"/>
                <w:color w:val="000000"/>
                <w:sz w:val="16"/>
                <w:szCs w:val="16"/>
              </w:rPr>
              <w:t>45.00</w:t>
            </w:r>
          </w:p>
        </w:tc>
        <w:tc>
          <w:tcPr>
            <w:tcW w:w="332" w:type="pct"/>
            <w:shd w:val="clear" w:color="auto" w:fill="auto"/>
            <w:vAlign w:val="center"/>
          </w:tcPr>
          <w:p w14:paraId="0D7CBBB0" w14:textId="264FA70A" w:rsidR="00DA0498" w:rsidRPr="00B17684" w:rsidRDefault="00DA0498" w:rsidP="00DA0498">
            <w:pPr>
              <w:pStyle w:val="TAC"/>
              <w:rPr>
                <w:rFonts w:cs="Arial"/>
                <w:color w:val="000000"/>
                <w:sz w:val="16"/>
                <w:szCs w:val="16"/>
              </w:rPr>
            </w:pPr>
            <w:r>
              <w:rPr>
                <w:rFonts w:cs="Arial"/>
                <w:color w:val="000000"/>
                <w:sz w:val="16"/>
                <w:szCs w:val="16"/>
              </w:rPr>
              <w:t>0</w:t>
            </w:r>
          </w:p>
        </w:tc>
        <w:tc>
          <w:tcPr>
            <w:tcW w:w="332" w:type="pct"/>
            <w:shd w:val="clear" w:color="auto" w:fill="FFC000"/>
            <w:tcMar>
              <w:left w:w="0" w:type="dxa"/>
              <w:right w:w="0" w:type="dxa"/>
            </w:tcMar>
            <w:vAlign w:val="bottom"/>
          </w:tcPr>
          <w:p w14:paraId="3E8E2464" w14:textId="0C309407" w:rsidR="00DA0498" w:rsidRPr="00B17684" w:rsidRDefault="00DA0498" w:rsidP="00DA0498">
            <w:pPr>
              <w:pStyle w:val="TAC"/>
              <w:rPr>
                <w:rFonts w:eastAsia="SimSun" w:cs="Arial"/>
                <w:sz w:val="16"/>
                <w:szCs w:val="16"/>
              </w:rPr>
            </w:pPr>
            <w:r>
              <w:rPr>
                <w:rFonts w:cs="Arial"/>
                <w:color w:val="000000"/>
                <w:sz w:val="16"/>
                <w:szCs w:val="16"/>
              </w:rPr>
              <w:t>32.90</w:t>
            </w:r>
          </w:p>
        </w:tc>
        <w:tc>
          <w:tcPr>
            <w:tcW w:w="294" w:type="pct"/>
            <w:tcMar>
              <w:left w:w="0" w:type="dxa"/>
              <w:right w:w="0" w:type="dxa"/>
            </w:tcMar>
            <w:vAlign w:val="bottom"/>
          </w:tcPr>
          <w:p w14:paraId="6E16F7BA" w14:textId="4F1F6058" w:rsidR="00DA0498" w:rsidRPr="00B17684" w:rsidRDefault="00DA0498" w:rsidP="00DA0498">
            <w:pPr>
              <w:pStyle w:val="TAC"/>
              <w:rPr>
                <w:rFonts w:cs="Arial"/>
                <w:color w:val="000000"/>
                <w:sz w:val="16"/>
                <w:szCs w:val="16"/>
              </w:rPr>
            </w:pPr>
            <w:r>
              <w:rPr>
                <w:rFonts w:cs="Arial"/>
                <w:color w:val="000000"/>
                <w:sz w:val="16"/>
                <w:szCs w:val="16"/>
              </w:rPr>
              <w:t>6.74</w:t>
            </w:r>
          </w:p>
        </w:tc>
        <w:tc>
          <w:tcPr>
            <w:tcW w:w="415" w:type="pct"/>
            <w:tcMar>
              <w:left w:w="0" w:type="dxa"/>
              <w:right w:w="0" w:type="dxa"/>
            </w:tcMar>
            <w:vAlign w:val="center"/>
          </w:tcPr>
          <w:p w14:paraId="022A8DE4" w14:textId="77777777" w:rsidR="00DA0498" w:rsidRPr="00B17684" w:rsidRDefault="00DA0498" w:rsidP="00DA0498">
            <w:pPr>
              <w:pStyle w:val="TAC"/>
              <w:rPr>
                <w:rFonts w:eastAsia="SimSun" w:cs="Arial"/>
                <w:sz w:val="16"/>
                <w:szCs w:val="16"/>
              </w:rPr>
            </w:pPr>
            <w:r w:rsidRPr="00B17684">
              <w:rPr>
                <w:rFonts w:cs="Arial"/>
                <w:color w:val="000000"/>
                <w:sz w:val="16"/>
                <w:szCs w:val="16"/>
              </w:rPr>
              <w:t>7.50</w:t>
            </w:r>
          </w:p>
        </w:tc>
      </w:tr>
    </w:tbl>
    <w:p w14:paraId="3A1F8F7C" w14:textId="77777777" w:rsidR="00B70229" w:rsidRDefault="00B70229" w:rsidP="00D67C60">
      <w:pPr>
        <w:rPr>
          <w:rFonts w:ascii="Arial" w:hAnsi="Arial" w:cs="Arial"/>
          <w:sz w:val="20"/>
          <w:szCs w:val="24"/>
          <w:lang w:eastAsia="en-GB"/>
        </w:rPr>
      </w:pPr>
    </w:p>
    <w:p w14:paraId="29AE6A4A" w14:textId="618FB76F" w:rsidR="003A3D3E" w:rsidRPr="00056ADB" w:rsidRDefault="00632D76" w:rsidP="00D67C60">
      <w:pPr>
        <w:rPr>
          <w:rFonts w:ascii="Arial" w:hAnsi="Arial" w:cs="Arial"/>
          <w:sz w:val="20"/>
          <w:szCs w:val="20"/>
          <w:lang w:eastAsia="en-GB"/>
        </w:rPr>
      </w:pPr>
      <w:r w:rsidRPr="00056ADB">
        <w:rPr>
          <w:rFonts w:ascii="Arial" w:hAnsi="Arial" w:cs="Arial"/>
          <w:sz w:val="20"/>
          <w:szCs w:val="20"/>
          <w:lang w:eastAsia="en-GB"/>
        </w:rPr>
        <w:t xml:space="preserve">It can be seen from Table </w:t>
      </w:r>
      <w:r w:rsidR="007722FD" w:rsidRPr="00056ADB">
        <w:rPr>
          <w:rFonts w:ascii="Arial" w:hAnsi="Arial" w:cs="Arial"/>
          <w:sz w:val="20"/>
          <w:szCs w:val="20"/>
          <w:lang w:eastAsia="en-GB"/>
        </w:rPr>
        <w:t>3</w:t>
      </w:r>
      <w:r w:rsidRPr="00056ADB">
        <w:rPr>
          <w:rFonts w:ascii="Arial" w:hAnsi="Arial" w:cs="Arial"/>
          <w:sz w:val="20"/>
          <w:szCs w:val="20"/>
          <w:lang w:eastAsia="en-GB"/>
        </w:rPr>
        <w:t xml:space="preserve"> that some numerologies allow for a large uncertainty in (X+Y) while others are very restrictive. Specifically, For FR1-NTN at 15 kHz SSB SCS and 30 kHz UL SCS, there is </w:t>
      </w:r>
      <w:r w:rsidRPr="00056ADB">
        <w:rPr>
          <w:rFonts w:ascii="Arial" w:hAnsi="Arial" w:cs="Arial"/>
          <w:sz w:val="20"/>
          <w:szCs w:val="20"/>
        </w:rPr>
        <w:t>an 11.11 % margin to 0.5 CP, with an allowed (X+Y) of 93.</w:t>
      </w:r>
      <w:r w:rsidR="00E0153E">
        <w:rPr>
          <w:rFonts w:ascii="Arial" w:hAnsi="Arial" w:cs="Arial"/>
          <w:sz w:val="20"/>
          <w:szCs w:val="20"/>
        </w:rPr>
        <w:t>89</w:t>
      </w:r>
      <w:r w:rsidRPr="00056ADB">
        <w:rPr>
          <w:rFonts w:ascii="Arial" w:hAnsi="Arial" w:cs="Arial"/>
          <w:sz w:val="20"/>
          <w:szCs w:val="20"/>
        </w:rPr>
        <w:t xml:space="preserve"> m for an assumed 80</w:t>
      </w:r>
      <w:r w:rsidR="00056ADB">
        <w:rPr>
          <w:rFonts w:ascii="Arial" w:hAnsi="Arial" w:cs="Arial"/>
          <w:sz w:val="20"/>
          <w:szCs w:val="20"/>
        </w:rPr>
        <w:t xml:space="preserve"> </w:t>
      </w:r>
      <w:r w:rsidRPr="00056ADB">
        <w:rPr>
          <w:rFonts w:ascii="Arial" w:hAnsi="Arial" w:cs="Arial"/>
          <w:sz w:val="20"/>
          <w:szCs w:val="20"/>
        </w:rPr>
        <w:t>m error. The max allowed (X+Y) could be increased to 113.</w:t>
      </w:r>
      <w:r w:rsidR="0003299B">
        <w:rPr>
          <w:rFonts w:ascii="Arial" w:hAnsi="Arial" w:cs="Arial"/>
          <w:sz w:val="20"/>
          <w:szCs w:val="20"/>
        </w:rPr>
        <w:t>4</w:t>
      </w:r>
      <w:r w:rsidRPr="00056ADB">
        <w:rPr>
          <w:rFonts w:ascii="Arial" w:hAnsi="Arial" w:cs="Arial"/>
          <w:sz w:val="20"/>
          <w:szCs w:val="20"/>
        </w:rPr>
        <w:t xml:space="preserve">1 m using a </w:t>
      </w:r>
      <w:r w:rsidRPr="00056ADB">
        <w:rPr>
          <w:rFonts w:ascii="Arial" w:eastAsia="SimSun" w:hAnsi="Arial" w:cs="Arial"/>
          <w:sz w:val="20"/>
          <w:szCs w:val="20"/>
        </w:rPr>
        <w:t>T</w:t>
      </w:r>
      <w:r w:rsidRPr="00056ADB">
        <w:rPr>
          <w:rFonts w:ascii="Arial" w:eastAsia="SimSun" w:hAnsi="Arial" w:cs="Arial"/>
          <w:sz w:val="20"/>
          <w:szCs w:val="20"/>
          <w:vertAlign w:val="subscript"/>
        </w:rPr>
        <w:t>e</w:t>
      </w:r>
      <w:r w:rsidRPr="00056ADB">
        <w:rPr>
          <w:rFonts w:ascii="Arial" w:hAnsi="Arial" w:cs="Arial"/>
          <w:sz w:val="20"/>
          <w:szCs w:val="20"/>
          <w:vertAlign w:val="subscript"/>
        </w:rPr>
        <w:t>_NTN</w:t>
      </w:r>
      <w:r w:rsidRPr="00056ADB">
        <w:rPr>
          <w:rFonts w:ascii="Arial" w:hAnsi="Arial" w:cs="Arial"/>
          <w:sz w:val="20"/>
          <w:szCs w:val="20"/>
          <w:lang w:eastAsia="en-GB"/>
        </w:rPr>
        <w:t xml:space="preserve"> of 28. This indicates FR1 numerology is very stable from a timing perspective.</w:t>
      </w:r>
    </w:p>
    <w:p w14:paraId="5097637C" w14:textId="11B0F063" w:rsidR="00BB1B4A" w:rsidRPr="00B17684" w:rsidRDefault="00BB1B4A" w:rsidP="00BB1B4A">
      <w:pPr>
        <w:overflowPunct w:val="0"/>
        <w:autoSpaceDE w:val="0"/>
        <w:autoSpaceDN w:val="0"/>
        <w:adjustRightInd w:val="0"/>
        <w:spacing w:after="180" w:line="240" w:lineRule="auto"/>
        <w:textAlignment w:val="baseline"/>
        <w:rPr>
          <w:rFonts w:ascii="Arial" w:hAnsi="Arial" w:cs="Arial"/>
          <w:b/>
          <w:bCs/>
          <w:sz w:val="20"/>
          <w:szCs w:val="24"/>
          <w:lang w:eastAsia="en-GB"/>
        </w:rPr>
      </w:pPr>
      <w:r w:rsidRPr="00B17684">
        <w:rPr>
          <w:rFonts w:ascii="Arial" w:hAnsi="Arial" w:cs="Arial"/>
          <w:b/>
          <w:bCs/>
          <w:sz w:val="20"/>
          <w:szCs w:val="24"/>
          <w:lang w:eastAsia="en-GB"/>
        </w:rPr>
        <w:t>Observation 4: For VSAT using FR1-NTN numerology the system can operate with a positive guard period assuming a combine a combined UE and SAN positioning error of 93.</w:t>
      </w:r>
      <w:r w:rsidR="00396E3A">
        <w:rPr>
          <w:rFonts w:ascii="Arial" w:hAnsi="Arial" w:cs="Arial"/>
          <w:b/>
          <w:bCs/>
          <w:sz w:val="20"/>
          <w:szCs w:val="24"/>
          <w:lang w:eastAsia="en-GB"/>
        </w:rPr>
        <w:t>89</w:t>
      </w:r>
      <w:r w:rsidRPr="00B17684">
        <w:rPr>
          <w:rFonts w:ascii="Arial" w:hAnsi="Arial" w:cs="Arial"/>
          <w:b/>
          <w:bCs/>
          <w:sz w:val="20"/>
          <w:szCs w:val="24"/>
          <w:lang w:eastAsia="en-GB"/>
        </w:rPr>
        <w:t xml:space="preserve"> m which could be extended to 113.</w:t>
      </w:r>
      <w:r w:rsidR="0003299B">
        <w:rPr>
          <w:rFonts w:ascii="Arial" w:hAnsi="Arial" w:cs="Arial"/>
          <w:b/>
          <w:bCs/>
          <w:sz w:val="20"/>
          <w:szCs w:val="24"/>
          <w:lang w:eastAsia="en-GB"/>
        </w:rPr>
        <w:t>4</w:t>
      </w:r>
      <w:r w:rsidRPr="00B17684">
        <w:rPr>
          <w:rFonts w:ascii="Arial" w:hAnsi="Arial" w:cs="Arial"/>
          <w:b/>
          <w:bCs/>
          <w:sz w:val="20"/>
          <w:szCs w:val="24"/>
          <w:lang w:eastAsia="en-GB"/>
        </w:rPr>
        <w:t>1 m</w:t>
      </w:r>
      <w:r w:rsidR="00056ADB" w:rsidRPr="00056ADB">
        <w:rPr>
          <w:rFonts w:ascii="Arial" w:hAnsi="Arial" w:cs="Arial"/>
          <w:b/>
          <w:bCs/>
          <w:sz w:val="20"/>
          <w:szCs w:val="24"/>
          <w:lang w:eastAsia="en-GB"/>
        </w:rPr>
        <w:t xml:space="preserve"> </w:t>
      </w:r>
      <w:r w:rsidR="00056ADB">
        <w:rPr>
          <w:rFonts w:ascii="Arial" w:hAnsi="Arial" w:cs="Arial"/>
          <w:b/>
          <w:bCs/>
          <w:sz w:val="20"/>
          <w:szCs w:val="24"/>
          <w:lang w:eastAsia="en-GB"/>
        </w:rPr>
        <w:t>by setting T</w:t>
      </w:r>
      <w:r w:rsidR="00056ADB" w:rsidRPr="00056ADB">
        <w:rPr>
          <w:rFonts w:ascii="Arial" w:hAnsi="Arial" w:cs="Arial"/>
          <w:b/>
          <w:bCs/>
          <w:sz w:val="20"/>
          <w:szCs w:val="24"/>
          <w:vertAlign w:val="subscript"/>
          <w:lang w:eastAsia="en-GB"/>
        </w:rPr>
        <w:t>g</w:t>
      </w:r>
      <w:r w:rsidR="00056ADB">
        <w:rPr>
          <w:rFonts w:ascii="Arial" w:hAnsi="Arial" w:cs="Arial"/>
          <w:b/>
          <w:bCs/>
          <w:sz w:val="20"/>
          <w:szCs w:val="24"/>
          <w:lang w:eastAsia="en-GB"/>
        </w:rPr>
        <w:t xml:space="preserve"> to zero.</w:t>
      </w:r>
    </w:p>
    <w:p w14:paraId="37E453E0" w14:textId="279FDB05" w:rsidR="0094314F" w:rsidRPr="00B17684" w:rsidRDefault="00632D76" w:rsidP="00D67C60">
      <w:pPr>
        <w:rPr>
          <w:rFonts w:ascii="Arial" w:hAnsi="Arial" w:cs="Arial"/>
          <w:sz w:val="20"/>
          <w:szCs w:val="24"/>
          <w:lang w:eastAsia="en-GB"/>
        </w:rPr>
      </w:pPr>
      <w:r w:rsidRPr="00B17684">
        <w:rPr>
          <w:rFonts w:ascii="Arial" w:hAnsi="Arial" w:cs="Arial"/>
          <w:sz w:val="20"/>
          <w:szCs w:val="24"/>
          <w:lang w:eastAsia="en-GB"/>
        </w:rPr>
        <w:t xml:space="preserve">For FR2-NTN, the figures are much tighter </w:t>
      </w:r>
      <w:r w:rsidR="007D7693" w:rsidRPr="00B17684">
        <w:rPr>
          <w:rFonts w:ascii="Arial" w:hAnsi="Arial" w:cs="Arial"/>
          <w:sz w:val="20"/>
          <w:szCs w:val="24"/>
          <w:lang w:eastAsia="en-GB"/>
        </w:rPr>
        <w:t>and, in some cases,</w:t>
      </w:r>
      <w:r w:rsidRPr="00B17684">
        <w:rPr>
          <w:rFonts w:ascii="Arial" w:hAnsi="Arial" w:cs="Arial"/>
          <w:sz w:val="20"/>
          <w:szCs w:val="24"/>
          <w:lang w:eastAsia="en-GB"/>
        </w:rPr>
        <w:t xml:space="preserve"> drop below an acceptable margin</w:t>
      </w:r>
      <w:r w:rsidR="007D7693" w:rsidRPr="00B17684">
        <w:rPr>
          <w:rFonts w:ascii="Arial" w:hAnsi="Arial" w:cs="Arial"/>
          <w:sz w:val="20"/>
          <w:szCs w:val="24"/>
          <w:lang w:eastAsia="en-GB"/>
        </w:rPr>
        <w:t xml:space="preserve"> </w:t>
      </w:r>
      <w:r w:rsidR="00E44505" w:rsidRPr="00B17684">
        <w:rPr>
          <w:rFonts w:ascii="Arial" w:hAnsi="Arial" w:cs="Arial"/>
          <w:sz w:val="20"/>
          <w:szCs w:val="24"/>
          <w:lang w:eastAsia="en-GB"/>
        </w:rPr>
        <w:t>for reliable operation</w:t>
      </w:r>
      <w:r w:rsidRPr="00B17684">
        <w:rPr>
          <w:rFonts w:ascii="Arial" w:hAnsi="Arial" w:cs="Arial"/>
          <w:sz w:val="20"/>
          <w:szCs w:val="24"/>
          <w:lang w:eastAsia="en-GB"/>
        </w:rPr>
        <w:t xml:space="preserve">. For Fixed VSAT, </w:t>
      </w:r>
      <w:r w:rsidR="007D7693" w:rsidRPr="00B17684">
        <w:rPr>
          <w:rFonts w:ascii="Arial" w:hAnsi="Arial" w:cs="Arial"/>
          <w:sz w:val="20"/>
          <w:szCs w:val="24"/>
          <w:lang w:eastAsia="en-GB"/>
        </w:rPr>
        <w:t xml:space="preserve">the figures for UL 60 kHz </w:t>
      </w:r>
      <w:r w:rsidR="00E44505" w:rsidRPr="00B17684">
        <w:rPr>
          <w:rFonts w:ascii="Arial" w:hAnsi="Arial" w:cs="Arial"/>
          <w:sz w:val="20"/>
          <w:szCs w:val="24"/>
          <w:lang w:eastAsia="en-GB"/>
        </w:rPr>
        <w:t>provide a 5.56 % margin with 58.</w:t>
      </w:r>
      <w:r w:rsidR="00054A4B">
        <w:rPr>
          <w:rFonts w:ascii="Arial" w:hAnsi="Arial" w:cs="Arial"/>
          <w:sz w:val="20"/>
          <w:szCs w:val="24"/>
          <w:lang w:eastAsia="en-GB"/>
        </w:rPr>
        <w:t>43</w:t>
      </w:r>
      <w:r w:rsidR="00E44505" w:rsidRPr="00B17684">
        <w:rPr>
          <w:rFonts w:ascii="Arial" w:hAnsi="Arial" w:cs="Arial"/>
          <w:sz w:val="20"/>
          <w:szCs w:val="24"/>
          <w:lang w:eastAsia="en-GB"/>
        </w:rPr>
        <w:t xml:space="preserve"> m X + Y allowance. This could be increased to </w:t>
      </w:r>
      <w:r w:rsidR="00243226">
        <w:rPr>
          <w:rFonts w:ascii="Arial" w:hAnsi="Arial" w:cs="Arial"/>
          <w:sz w:val="20"/>
          <w:szCs w:val="24"/>
          <w:lang w:eastAsia="en-GB"/>
        </w:rPr>
        <w:t>63.</w:t>
      </w:r>
      <w:r w:rsidR="00054A4B">
        <w:rPr>
          <w:rFonts w:ascii="Arial" w:hAnsi="Arial" w:cs="Arial"/>
          <w:sz w:val="20"/>
          <w:szCs w:val="24"/>
          <w:lang w:eastAsia="en-GB"/>
        </w:rPr>
        <w:t>31</w:t>
      </w:r>
      <w:r w:rsidR="000B1FB3">
        <w:rPr>
          <w:rFonts w:ascii="Arial" w:hAnsi="Arial" w:cs="Arial"/>
          <w:sz w:val="20"/>
          <w:szCs w:val="24"/>
          <w:lang w:eastAsia="en-GB"/>
        </w:rPr>
        <w:t xml:space="preserve"> </w:t>
      </w:r>
      <w:r w:rsidR="00E44505" w:rsidRPr="00B17684">
        <w:rPr>
          <w:rFonts w:ascii="Arial" w:hAnsi="Arial" w:cs="Arial"/>
          <w:sz w:val="20"/>
          <w:szCs w:val="24"/>
          <w:lang w:eastAsia="en-GB"/>
        </w:rPr>
        <w:t xml:space="preserve">m using a </w:t>
      </w:r>
      <w:r w:rsidR="00E44505" w:rsidRPr="00B17684">
        <w:rPr>
          <w:rFonts w:ascii="Arial" w:eastAsia="SimSun" w:hAnsi="Arial" w:cs="Arial"/>
        </w:rPr>
        <w:t>T</w:t>
      </w:r>
      <w:r w:rsidR="00E44505" w:rsidRPr="00B17684">
        <w:rPr>
          <w:rFonts w:ascii="Arial" w:eastAsia="SimSun" w:hAnsi="Arial" w:cs="Arial"/>
          <w:vertAlign w:val="subscript"/>
        </w:rPr>
        <w:t>e</w:t>
      </w:r>
      <w:r w:rsidR="00E44505" w:rsidRPr="00B17684">
        <w:rPr>
          <w:rFonts w:ascii="Arial" w:hAnsi="Arial" w:cs="Arial"/>
          <w:vertAlign w:val="subscript"/>
        </w:rPr>
        <w:t>_NTN</w:t>
      </w:r>
      <w:r w:rsidR="00E44505" w:rsidRPr="00B17684">
        <w:rPr>
          <w:rFonts w:ascii="Arial" w:hAnsi="Arial" w:cs="Arial"/>
          <w:sz w:val="20"/>
          <w:szCs w:val="24"/>
          <w:lang w:eastAsia="en-GB"/>
        </w:rPr>
        <w:t xml:space="preserve"> of 14. Th</w:t>
      </w:r>
      <w:r w:rsidR="000B1FB3">
        <w:rPr>
          <w:rFonts w:ascii="Arial" w:hAnsi="Arial" w:cs="Arial"/>
          <w:sz w:val="20"/>
          <w:szCs w:val="24"/>
          <w:lang w:eastAsia="en-GB"/>
        </w:rPr>
        <w:t>is</w:t>
      </w:r>
      <w:r w:rsidR="00E44505" w:rsidRPr="00B17684">
        <w:rPr>
          <w:rFonts w:ascii="Arial" w:hAnsi="Arial" w:cs="Arial"/>
          <w:sz w:val="20"/>
          <w:szCs w:val="24"/>
          <w:lang w:eastAsia="en-GB"/>
        </w:rPr>
        <w:t xml:space="preserve"> calculated allowance for X + Y </w:t>
      </w:r>
      <w:r w:rsidR="00EE20FD" w:rsidRPr="00B17684">
        <w:rPr>
          <w:rFonts w:ascii="Arial" w:hAnsi="Arial" w:cs="Arial"/>
          <w:sz w:val="20"/>
          <w:szCs w:val="24"/>
          <w:lang w:eastAsia="en-GB"/>
        </w:rPr>
        <w:t>is</w:t>
      </w:r>
      <w:r w:rsidR="00E44505" w:rsidRPr="00B17684">
        <w:rPr>
          <w:rFonts w:ascii="Arial" w:hAnsi="Arial" w:cs="Arial"/>
          <w:sz w:val="20"/>
          <w:szCs w:val="24"/>
          <w:lang w:eastAsia="en-GB"/>
        </w:rPr>
        <w:t xml:space="preserve"> larger than the 45 m assumption, although that was optimistic as will be discussed later.</w:t>
      </w:r>
    </w:p>
    <w:p w14:paraId="6D4258E3" w14:textId="59897791" w:rsidR="00BB1B4A" w:rsidRPr="00B17684" w:rsidRDefault="00BB1B4A" w:rsidP="00BB1B4A">
      <w:pPr>
        <w:overflowPunct w:val="0"/>
        <w:autoSpaceDE w:val="0"/>
        <w:autoSpaceDN w:val="0"/>
        <w:adjustRightInd w:val="0"/>
        <w:spacing w:after="180" w:line="240" w:lineRule="auto"/>
        <w:textAlignment w:val="baseline"/>
        <w:rPr>
          <w:rFonts w:ascii="Arial" w:hAnsi="Arial" w:cs="Arial"/>
          <w:b/>
          <w:bCs/>
          <w:sz w:val="20"/>
          <w:szCs w:val="24"/>
          <w:lang w:eastAsia="en-GB"/>
        </w:rPr>
      </w:pPr>
      <w:r w:rsidRPr="00B17684">
        <w:rPr>
          <w:rFonts w:ascii="Arial" w:hAnsi="Arial" w:cs="Arial"/>
          <w:b/>
          <w:bCs/>
          <w:sz w:val="20"/>
          <w:szCs w:val="24"/>
          <w:lang w:eastAsia="en-GB"/>
        </w:rPr>
        <w:t>Observation 5: For Fixed VSAT using FR2-NTN numerology with 60 kHz UL SCS, the system can operate with a positive guard period assuming a combined UE and SAN positioning error of 58.</w:t>
      </w:r>
      <w:r w:rsidR="002D2806">
        <w:rPr>
          <w:rFonts w:ascii="Arial" w:hAnsi="Arial" w:cs="Arial"/>
          <w:b/>
          <w:bCs/>
          <w:sz w:val="20"/>
          <w:szCs w:val="24"/>
          <w:lang w:eastAsia="en-GB"/>
        </w:rPr>
        <w:t>43</w:t>
      </w:r>
      <w:r w:rsidRPr="00B17684">
        <w:rPr>
          <w:rFonts w:ascii="Arial" w:hAnsi="Arial" w:cs="Arial"/>
          <w:b/>
          <w:bCs/>
          <w:sz w:val="20"/>
          <w:szCs w:val="24"/>
          <w:lang w:eastAsia="en-GB"/>
        </w:rPr>
        <w:t xml:space="preserve"> m which could be extended to </w:t>
      </w:r>
      <w:r w:rsidR="00243226">
        <w:rPr>
          <w:rFonts w:ascii="Arial" w:hAnsi="Arial" w:cs="Arial"/>
          <w:b/>
          <w:bCs/>
          <w:sz w:val="20"/>
          <w:szCs w:val="24"/>
          <w:lang w:eastAsia="en-GB"/>
        </w:rPr>
        <w:t>63.</w:t>
      </w:r>
      <w:r w:rsidR="002D2806">
        <w:rPr>
          <w:rFonts w:ascii="Arial" w:hAnsi="Arial" w:cs="Arial"/>
          <w:b/>
          <w:bCs/>
          <w:sz w:val="20"/>
          <w:szCs w:val="24"/>
          <w:lang w:eastAsia="en-GB"/>
        </w:rPr>
        <w:t>31</w:t>
      </w:r>
      <w:r w:rsidRPr="00B17684">
        <w:rPr>
          <w:rFonts w:ascii="Arial" w:hAnsi="Arial" w:cs="Arial"/>
          <w:b/>
          <w:bCs/>
          <w:sz w:val="20"/>
          <w:szCs w:val="24"/>
          <w:lang w:eastAsia="en-GB"/>
        </w:rPr>
        <w:t xml:space="preserve"> m</w:t>
      </w:r>
      <w:r w:rsidR="00056ADB">
        <w:rPr>
          <w:rFonts w:ascii="Arial" w:hAnsi="Arial" w:cs="Arial"/>
          <w:b/>
          <w:bCs/>
          <w:sz w:val="20"/>
          <w:szCs w:val="24"/>
          <w:lang w:eastAsia="en-GB"/>
        </w:rPr>
        <w:t xml:space="preserve"> by setting T</w:t>
      </w:r>
      <w:r w:rsidR="00056ADB" w:rsidRPr="00056ADB">
        <w:rPr>
          <w:rFonts w:ascii="Arial" w:hAnsi="Arial" w:cs="Arial"/>
          <w:b/>
          <w:bCs/>
          <w:sz w:val="20"/>
          <w:szCs w:val="24"/>
          <w:vertAlign w:val="subscript"/>
          <w:lang w:eastAsia="en-GB"/>
        </w:rPr>
        <w:t>g</w:t>
      </w:r>
      <w:r w:rsidR="00056ADB">
        <w:rPr>
          <w:rFonts w:ascii="Arial" w:hAnsi="Arial" w:cs="Arial"/>
          <w:b/>
          <w:bCs/>
          <w:sz w:val="20"/>
          <w:szCs w:val="24"/>
          <w:lang w:eastAsia="en-GB"/>
        </w:rPr>
        <w:t xml:space="preserve"> to zero.</w:t>
      </w:r>
    </w:p>
    <w:p w14:paraId="03009284" w14:textId="2CFB9AE9" w:rsidR="0094314F" w:rsidRPr="00B17684" w:rsidRDefault="0094314F" w:rsidP="00D67C60">
      <w:pPr>
        <w:rPr>
          <w:rFonts w:ascii="Arial" w:hAnsi="Arial" w:cs="Arial"/>
          <w:sz w:val="20"/>
          <w:szCs w:val="24"/>
          <w:lang w:eastAsia="en-GB"/>
        </w:rPr>
      </w:pPr>
      <w:r w:rsidRPr="00B17684">
        <w:rPr>
          <w:rFonts w:ascii="Arial" w:hAnsi="Arial" w:cs="Arial"/>
          <w:sz w:val="20"/>
          <w:szCs w:val="24"/>
          <w:lang w:eastAsia="en-GB"/>
        </w:rPr>
        <w:lastRenderedPageBreak/>
        <w:t xml:space="preserve">For Fixed VSAT UL 120 kHz the 7.5 value for </w:t>
      </w:r>
      <w:r w:rsidRPr="00B17684">
        <w:rPr>
          <w:rFonts w:ascii="Arial" w:eastAsia="SimSun" w:hAnsi="Arial" w:cs="Arial"/>
        </w:rPr>
        <w:t>T</w:t>
      </w:r>
      <w:r w:rsidRPr="00B17684">
        <w:rPr>
          <w:rFonts w:ascii="Arial" w:eastAsia="SimSun" w:hAnsi="Arial" w:cs="Arial"/>
          <w:vertAlign w:val="subscript"/>
        </w:rPr>
        <w:t>e</w:t>
      </w:r>
      <w:r w:rsidRPr="00B17684">
        <w:rPr>
          <w:rFonts w:ascii="Arial" w:hAnsi="Arial" w:cs="Arial"/>
          <w:vertAlign w:val="subscript"/>
        </w:rPr>
        <w:t>_NTN</w:t>
      </w:r>
      <w:r w:rsidRPr="00B17684">
        <w:rPr>
          <w:rFonts w:ascii="Arial" w:hAnsi="Arial" w:cs="Arial"/>
          <w:sz w:val="20"/>
          <w:szCs w:val="24"/>
          <w:lang w:eastAsia="en-GB"/>
        </w:rPr>
        <w:t xml:space="preserve"> has been set to the maximum possible to sure the guard period T</w:t>
      </w:r>
      <w:r w:rsidRPr="00B17684">
        <w:rPr>
          <w:rFonts w:ascii="Arial" w:hAnsi="Arial" w:cs="Arial"/>
          <w:sz w:val="20"/>
          <w:szCs w:val="24"/>
          <w:vertAlign w:val="subscript"/>
          <w:lang w:eastAsia="en-GB"/>
        </w:rPr>
        <w:t>g</w:t>
      </w:r>
      <w:r w:rsidRPr="00B17684">
        <w:rPr>
          <w:rFonts w:ascii="Arial" w:hAnsi="Arial" w:cs="Arial"/>
          <w:sz w:val="20"/>
          <w:szCs w:val="24"/>
          <w:lang w:eastAsia="en-GB"/>
        </w:rPr>
        <w:t xml:space="preserve"> remains positive. This will ensure reliable operation, however, the calculated value for X + Y is </w:t>
      </w:r>
      <w:r w:rsidR="00243226">
        <w:rPr>
          <w:rFonts w:ascii="Arial" w:hAnsi="Arial" w:cs="Arial"/>
          <w:sz w:val="20"/>
          <w:szCs w:val="24"/>
          <w:lang w:eastAsia="en-GB"/>
        </w:rPr>
        <w:t>31.6</w:t>
      </w:r>
      <w:r w:rsidRPr="00B17684">
        <w:rPr>
          <w:rFonts w:ascii="Arial" w:hAnsi="Arial" w:cs="Arial"/>
          <w:sz w:val="20"/>
          <w:szCs w:val="24"/>
          <w:lang w:eastAsia="en-GB"/>
        </w:rPr>
        <w:t xml:space="preserve"> m, which are well below the optimistic assumption of 45 m. This indicates that for Fixed VSAT, FR2-NTN numerology, only very accurately positioned UE and SAN can guarantee to work reliably.</w:t>
      </w:r>
    </w:p>
    <w:p w14:paraId="7525B0BE" w14:textId="5FABBD10" w:rsidR="00BB1B4A" w:rsidRPr="00B17684" w:rsidRDefault="00BB1B4A" w:rsidP="00BB1B4A">
      <w:pPr>
        <w:overflowPunct w:val="0"/>
        <w:autoSpaceDE w:val="0"/>
        <w:autoSpaceDN w:val="0"/>
        <w:adjustRightInd w:val="0"/>
        <w:spacing w:after="180" w:line="240" w:lineRule="auto"/>
        <w:textAlignment w:val="baseline"/>
        <w:rPr>
          <w:rFonts w:ascii="Arial" w:hAnsi="Arial" w:cs="Arial"/>
          <w:b/>
          <w:bCs/>
          <w:sz w:val="20"/>
          <w:szCs w:val="24"/>
          <w:lang w:eastAsia="en-GB"/>
        </w:rPr>
      </w:pPr>
      <w:r w:rsidRPr="00B17684">
        <w:rPr>
          <w:rFonts w:ascii="Arial" w:hAnsi="Arial" w:cs="Arial"/>
          <w:b/>
          <w:bCs/>
          <w:sz w:val="20"/>
          <w:szCs w:val="24"/>
          <w:lang w:eastAsia="en-GB"/>
        </w:rPr>
        <w:t xml:space="preserve">Observation </w:t>
      </w:r>
      <w:r w:rsidR="00D94496" w:rsidRPr="00B17684">
        <w:rPr>
          <w:rFonts w:ascii="Arial" w:hAnsi="Arial" w:cs="Arial"/>
          <w:b/>
          <w:bCs/>
          <w:sz w:val="20"/>
          <w:szCs w:val="24"/>
          <w:lang w:eastAsia="en-GB"/>
        </w:rPr>
        <w:t>6</w:t>
      </w:r>
      <w:r w:rsidRPr="00B17684">
        <w:rPr>
          <w:rFonts w:ascii="Arial" w:hAnsi="Arial" w:cs="Arial"/>
          <w:b/>
          <w:bCs/>
          <w:sz w:val="20"/>
          <w:szCs w:val="24"/>
          <w:lang w:eastAsia="en-GB"/>
        </w:rPr>
        <w:t xml:space="preserve">: For Fixed VSAT using FR2-NTN numerology with 120 kHz UL SCS, the system can operate with a positive guard period assuming a combined UE and SAN positioning error of </w:t>
      </w:r>
      <w:r w:rsidR="00243226">
        <w:rPr>
          <w:rFonts w:ascii="Arial" w:hAnsi="Arial" w:cs="Arial"/>
          <w:b/>
          <w:bCs/>
          <w:sz w:val="20"/>
          <w:szCs w:val="24"/>
          <w:lang w:eastAsia="en-GB"/>
        </w:rPr>
        <w:t>31.6</w:t>
      </w:r>
      <w:r w:rsidRPr="00B17684">
        <w:rPr>
          <w:rFonts w:ascii="Arial" w:hAnsi="Arial" w:cs="Arial"/>
          <w:b/>
          <w:bCs/>
          <w:sz w:val="20"/>
          <w:szCs w:val="24"/>
          <w:lang w:eastAsia="en-GB"/>
        </w:rPr>
        <w:t xml:space="preserve"> m. This is significantly smaller than the 45 m </w:t>
      </w:r>
      <w:r w:rsidR="00297A87" w:rsidRPr="00B17684">
        <w:rPr>
          <w:rFonts w:ascii="Arial" w:hAnsi="Arial" w:cs="Arial"/>
          <w:b/>
          <w:bCs/>
          <w:sz w:val="20"/>
          <w:szCs w:val="24"/>
          <w:lang w:eastAsia="en-GB"/>
        </w:rPr>
        <w:t xml:space="preserve">X + Y </w:t>
      </w:r>
      <w:r w:rsidRPr="00B17684">
        <w:rPr>
          <w:rFonts w:ascii="Arial" w:hAnsi="Arial" w:cs="Arial"/>
          <w:b/>
          <w:bCs/>
          <w:sz w:val="20"/>
          <w:szCs w:val="24"/>
          <w:lang w:eastAsia="en-GB"/>
        </w:rPr>
        <w:t>assumption</w:t>
      </w:r>
      <w:r w:rsidR="00297A87" w:rsidRPr="00B17684">
        <w:rPr>
          <w:rFonts w:ascii="Arial" w:hAnsi="Arial" w:cs="Arial"/>
          <w:b/>
          <w:bCs/>
          <w:sz w:val="20"/>
          <w:szCs w:val="24"/>
          <w:lang w:eastAsia="en-GB"/>
        </w:rPr>
        <w:t xml:space="preserve"> and would result in unreliable operation for larger combined positioning errors.</w:t>
      </w:r>
    </w:p>
    <w:p w14:paraId="7F31AA12" w14:textId="4B729A89" w:rsidR="0094314F" w:rsidRPr="00B17684" w:rsidRDefault="0094314F" w:rsidP="00D67C60">
      <w:pPr>
        <w:rPr>
          <w:rFonts w:ascii="Arial" w:hAnsi="Arial" w:cs="Arial"/>
          <w:sz w:val="20"/>
          <w:szCs w:val="24"/>
          <w:lang w:eastAsia="en-GB"/>
        </w:rPr>
      </w:pPr>
      <w:r w:rsidRPr="00B17684">
        <w:rPr>
          <w:rFonts w:ascii="Arial" w:hAnsi="Arial" w:cs="Arial"/>
          <w:sz w:val="20"/>
          <w:szCs w:val="24"/>
          <w:lang w:eastAsia="en-GB"/>
        </w:rPr>
        <w:t xml:space="preserve">For mobile VSAT to GSO, the situation is worse, since the current specification for </w:t>
      </w:r>
      <w:r w:rsidRPr="00B17684">
        <w:rPr>
          <w:rFonts w:ascii="Arial" w:eastAsia="SimSun" w:hAnsi="Arial" w:cs="Arial"/>
        </w:rPr>
        <w:t>T</w:t>
      </w:r>
      <w:r w:rsidRPr="00B17684">
        <w:rPr>
          <w:rFonts w:ascii="Arial" w:eastAsia="SimSun" w:hAnsi="Arial" w:cs="Arial"/>
          <w:vertAlign w:val="subscript"/>
        </w:rPr>
        <w:t>e</w:t>
      </w:r>
      <w:r w:rsidRPr="00B17684">
        <w:rPr>
          <w:rFonts w:ascii="Arial" w:hAnsi="Arial" w:cs="Arial"/>
          <w:vertAlign w:val="subscript"/>
        </w:rPr>
        <w:t>_NTN</w:t>
      </w:r>
      <w:r w:rsidRPr="00B17684">
        <w:rPr>
          <w:rFonts w:ascii="Arial" w:hAnsi="Arial" w:cs="Arial"/>
          <w:sz w:val="20"/>
          <w:szCs w:val="24"/>
          <w:lang w:eastAsia="en-GB"/>
        </w:rPr>
        <w:t xml:space="preserve"> of [10] is predicting a negative T</w:t>
      </w:r>
      <w:r w:rsidRPr="00B17684">
        <w:rPr>
          <w:rFonts w:ascii="Arial" w:hAnsi="Arial" w:cs="Arial"/>
          <w:sz w:val="20"/>
          <w:szCs w:val="24"/>
          <w:vertAlign w:val="subscript"/>
          <w:lang w:eastAsia="en-GB"/>
        </w:rPr>
        <w:t>g</w:t>
      </w:r>
      <w:r w:rsidRPr="00B17684">
        <w:rPr>
          <w:rFonts w:ascii="Arial" w:hAnsi="Arial" w:cs="Arial"/>
          <w:sz w:val="20"/>
          <w:szCs w:val="24"/>
          <w:lang w:eastAsia="en-GB"/>
        </w:rPr>
        <w:t xml:space="preserve">, which </w:t>
      </w:r>
      <w:r w:rsidR="006F2C3C" w:rsidRPr="00B17684">
        <w:rPr>
          <w:rFonts w:ascii="Arial" w:hAnsi="Arial" w:cs="Arial"/>
          <w:sz w:val="20"/>
          <w:szCs w:val="24"/>
          <w:lang w:eastAsia="en-GB"/>
        </w:rPr>
        <w:t>extends</w:t>
      </w:r>
      <w:r w:rsidRPr="00B17684">
        <w:rPr>
          <w:rFonts w:ascii="Arial" w:hAnsi="Arial" w:cs="Arial"/>
          <w:sz w:val="20"/>
          <w:szCs w:val="24"/>
          <w:lang w:eastAsia="en-GB"/>
        </w:rPr>
        <w:t xml:space="preserve"> 27.78 % beyond the half CP limit.</w:t>
      </w:r>
      <w:r w:rsidR="006F2C3C" w:rsidRPr="00B17684">
        <w:rPr>
          <w:rFonts w:ascii="Arial" w:hAnsi="Arial" w:cs="Arial"/>
          <w:sz w:val="20"/>
          <w:szCs w:val="24"/>
          <w:lang w:eastAsia="en-GB"/>
        </w:rPr>
        <w:t xml:space="preserve"> The maximum allowed X + Y </w:t>
      </w:r>
      <w:r w:rsidR="00BB1B4A" w:rsidRPr="00B17684">
        <w:rPr>
          <w:rFonts w:ascii="Arial" w:hAnsi="Arial" w:cs="Arial"/>
          <w:sz w:val="20"/>
          <w:szCs w:val="24"/>
          <w:lang w:eastAsia="en-GB"/>
        </w:rPr>
        <w:t>to ensure a positive T</w:t>
      </w:r>
      <w:r w:rsidR="00BB1B4A" w:rsidRPr="00B17684">
        <w:rPr>
          <w:rFonts w:ascii="Arial" w:hAnsi="Arial" w:cs="Arial"/>
          <w:sz w:val="20"/>
          <w:szCs w:val="24"/>
          <w:vertAlign w:val="subscript"/>
          <w:lang w:eastAsia="en-GB"/>
        </w:rPr>
        <w:t>g</w:t>
      </w:r>
      <w:r w:rsidR="00BB1B4A" w:rsidRPr="00B17684">
        <w:rPr>
          <w:rFonts w:ascii="Arial" w:hAnsi="Arial" w:cs="Arial"/>
          <w:sz w:val="20"/>
          <w:szCs w:val="24"/>
          <w:lang w:eastAsia="en-GB"/>
        </w:rPr>
        <w:t xml:space="preserve"> </w:t>
      </w:r>
      <w:r w:rsidR="006F2C3C" w:rsidRPr="00B17684">
        <w:rPr>
          <w:rFonts w:ascii="Arial" w:hAnsi="Arial" w:cs="Arial"/>
          <w:sz w:val="20"/>
          <w:szCs w:val="24"/>
          <w:lang w:eastAsia="en-GB"/>
        </w:rPr>
        <w:t xml:space="preserve">is the same as for the Fixed VSAT case </w:t>
      </w:r>
      <w:r w:rsidR="00BB1B4A" w:rsidRPr="00B17684">
        <w:rPr>
          <w:rFonts w:ascii="Arial" w:hAnsi="Arial" w:cs="Arial"/>
          <w:sz w:val="20"/>
          <w:szCs w:val="24"/>
          <w:lang w:eastAsia="en-GB"/>
        </w:rPr>
        <w:t xml:space="preserve">i.e. </w:t>
      </w:r>
      <w:r w:rsidR="00243226">
        <w:rPr>
          <w:rFonts w:ascii="Arial" w:hAnsi="Arial" w:cs="Arial"/>
          <w:sz w:val="20"/>
          <w:szCs w:val="24"/>
          <w:lang w:eastAsia="en-GB"/>
        </w:rPr>
        <w:t>31.6</w:t>
      </w:r>
      <w:r w:rsidR="00BB1B4A" w:rsidRPr="00B17684">
        <w:rPr>
          <w:rFonts w:ascii="Arial" w:hAnsi="Arial" w:cs="Arial"/>
          <w:sz w:val="20"/>
          <w:szCs w:val="24"/>
          <w:lang w:eastAsia="en-GB"/>
        </w:rPr>
        <w:t xml:space="preserve"> m, but it was already expected that the 45 m assumption for Fixed VSAT would degrade for Mobile VSAT, so the probability of Mobile VSAT to GSO operating reliably is less than for the Fixed VSAT case.</w:t>
      </w:r>
    </w:p>
    <w:p w14:paraId="143A897C" w14:textId="077BA0BF" w:rsidR="00297A87" w:rsidRPr="00B17684" w:rsidRDefault="00297A87" w:rsidP="00297A87">
      <w:pPr>
        <w:overflowPunct w:val="0"/>
        <w:autoSpaceDE w:val="0"/>
        <w:autoSpaceDN w:val="0"/>
        <w:adjustRightInd w:val="0"/>
        <w:spacing w:after="180" w:line="240" w:lineRule="auto"/>
        <w:textAlignment w:val="baseline"/>
        <w:rPr>
          <w:rFonts w:ascii="Arial" w:hAnsi="Arial" w:cs="Arial"/>
          <w:b/>
          <w:bCs/>
          <w:sz w:val="20"/>
          <w:szCs w:val="24"/>
          <w:lang w:eastAsia="en-GB"/>
        </w:rPr>
      </w:pPr>
      <w:r w:rsidRPr="00B17684">
        <w:rPr>
          <w:rFonts w:ascii="Arial" w:hAnsi="Arial" w:cs="Arial"/>
          <w:b/>
          <w:bCs/>
          <w:sz w:val="20"/>
          <w:szCs w:val="24"/>
          <w:lang w:eastAsia="en-GB"/>
        </w:rPr>
        <w:t xml:space="preserve">Observation </w:t>
      </w:r>
      <w:r w:rsidR="00D94496" w:rsidRPr="00B17684">
        <w:rPr>
          <w:rFonts w:ascii="Arial" w:hAnsi="Arial" w:cs="Arial"/>
          <w:b/>
          <w:bCs/>
          <w:sz w:val="20"/>
          <w:szCs w:val="24"/>
          <w:lang w:eastAsia="en-GB"/>
        </w:rPr>
        <w:t>7</w:t>
      </w:r>
      <w:r w:rsidRPr="00B17684">
        <w:rPr>
          <w:rFonts w:ascii="Arial" w:hAnsi="Arial" w:cs="Arial"/>
          <w:b/>
          <w:bCs/>
          <w:sz w:val="20"/>
          <w:szCs w:val="24"/>
          <w:lang w:eastAsia="en-GB"/>
        </w:rPr>
        <w:t xml:space="preserve">: For Mobile VSAT using FR2-NTN numerology with 120 kHz UL SCS, the system can operate with a positive guard period assuming a combined UE and SAN positioning error of </w:t>
      </w:r>
      <w:r w:rsidR="00243226">
        <w:rPr>
          <w:rFonts w:ascii="Arial" w:hAnsi="Arial" w:cs="Arial"/>
          <w:b/>
          <w:bCs/>
          <w:sz w:val="20"/>
          <w:szCs w:val="24"/>
          <w:lang w:eastAsia="en-GB"/>
        </w:rPr>
        <w:t>31.6</w:t>
      </w:r>
      <w:r w:rsidRPr="00B17684">
        <w:rPr>
          <w:rFonts w:ascii="Arial" w:hAnsi="Arial" w:cs="Arial"/>
          <w:b/>
          <w:bCs/>
          <w:sz w:val="20"/>
          <w:szCs w:val="24"/>
          <w:lang w:eastAsia="en-GB"/>
        </w:rPr>
        <w:t xml:space="preserve"> m. This is significantly smaller than the 45 m X + Y assumption used for the Fixed VSAT case, and it was expected Mobile VSAT + SAN would have a worse positioning accuracy than for the Fixed </w:t>
      </w:r>
      <w:r w:rsidR="002D2806">
        <w:rPr>
          <w:rFonts w:ascii="Arial" w:hAnsi="Arial" w:cs="Arial"/>
          <w:b/>
          <w:bCs/>
          <w:sz w:val="20"/>
          <w:szCs w:val="24"/>
          <w:lang w:eastAsia="en-GB"/>
        </w:rPr>
        <w:t xml:space="preserve">VSAT </w:t>
      </w:r>
      <w:r w:rsidRPr="00B17684">
        <w:rPr>
          <w:rFonts w:ascii="Arial" w:hAnsi="Arial" w:cs="Arial"/>
          <w:b/>
          <w:bCs/>
          <w:sz w:val="20"/>
          <w:szCs w:val="24"/>
          <w:lang w:eastAsia="en-GB"/>
        </w:rPr>
        <w:t>case. This implies Mobile VSAT to GSO operation would be less reliable than Fixed VSAT to GSO.</w:t>
      </w:r>
    </w:p>
    <w:p w14:paraId="249E85A7" w14:textId="13956840" w:rsidR="00D94496" w:rsidRPr="00B17684" w:rsidRDefault="003D3799" w:rsidP="00D94496">
      <w:pPr>
        <w:pStyle w:val="3rdlevel"/>
        <w:rPr>
          <w:rFonts w:ascii="Arial" w:hAnsi="Arial" w:cs="Arial"/>
        </w:rPr>
      </w:pPr>
      <w:bookmarkStart w:id="7" w:name="_Hlk179205724"/>
      <w:r w:rsidRPr="00B17684">
        <w:rPr>
          <w:rFonts w:ascii="Arial" w:hAnsi="Arial" w:cs="Arial"/>
          <w:b/>
          <w:bCs/>
          <w:sz w:val="20"/>
          <w:szCs w:val="24"/>
          <w:lang w:eastAsia="en-GB"/>
        </w:rPr>
        <w:t xml:space="preserve"> </w:t>
      </w:r>
      <w:r w:rsidR="00EE309E">
        <w:rPr>
          <w:rFonts w:ascii="Arial" w:hAnsi="Arial" w:cs="Arial"/>
        </w:rPr>
        <w:t>Re-evaluating the</w:t>
      </w:r>
      <w:r w:rsidR="00D94496" w:rsidRPr="00B17684">
        <w:rPr>
          <w:rFonts w:ascii="Arial" w:hAnsi="Arial" w:cs="Arial"/>
        </w:rPr>
        <w:t xml:space="preserve">  error model</w:t>
      </w:r>
    </w:p>
    <w:p w14:paraId="5ED76279" w14:textId="78C6D48C" w:rsidR="003D3799" w:rsidRPr="00B17684" w:rsidRDefault="00D94496" w:rsidP="00147697">
      <w:pPr>
        <w:rPr>
          <w:rFonts w:ascii="Arial" w:hAnsi="Arial" w:cs="Arial"/>
          <w:sz w:val="20"/>
          <w:szCs w:val="24"/>
          <w:lang w:eastAsia="en-GB"/>
        </w:rPr>
      </w:pPr>
      <w:r w:rsidRPr="00B17684">
        <w:rPr>
          <w:rFonts w:ascii="Arial" w:hAnsi="Arial" w:cs="Arial"/>
          <w:sz w:val="20"/>
          <w:szCs w:val="24"/>
          <w:lang w:eastAsia="en-GB"/>
        </w:rPr>
        <w:t>From Table 2, it is eident that the main component of Te_NTN for the problematic case of FR2-NTN at 120 kHz UL: SCS is T</w:t>
      </w:r>
      <w:r w:rsidRPr="00B17684">
        <w:rPr>
          <w:rFonts w:ascii="Arial" w:hAnsi="Arial" w:cs="Arial"/>
          <w:sz w:val="20"/>
          <w:szCs w:val="24"/>
          <w:vertAlign w:val="subscript"/>
          <w:lang w:eastAsia="en-GB"/>
        </w:rPr>
        <w:t>P</w:t>
      </w:r>
      <w:r w:rsidRPr="00B17684">
        <w:rPr>
          <w:rFonts w:ascii="Arial" w:hAnsi="Arial" w:cs="Arial"/>
          <w:sz w:val="20"/>
          <w:szCs w:val="24"/>
          <w:lang w:eastAsia="en-GB"/>
        </w:rPr>
        <w:t xml:space="preserve"> which represents 6.48 out of a budget of 7.5. T</w:t>
      </w:r>
      <w:r w:rsidRPr="00B17684">
        <w:rPr>
          <w:rFonts w:ascii="Arial" w:hAnsi="Arial" w:cs="Arial"/>
          <w:sz w:val="20"/>
          <w:szCs w:val="24"/>
          <w:vertAlign w:val="subscript"/>
          <w:lang w:eastAsia="en-GB"/>
        </w:rPr>
        <w:t>P</w:t>
      </w:r>
      <w:r w:rsidRPr="00B17684">
        <w:rPr>
          <w:rFonts w:ascii="Arial" w:hAnsi="Arial" w:cs="Arial"/>
          <w:sz w:val="20"/>
          <w:szCs w:val="24"/>
          <w:lang w:eastAsia="en-GB"/>
        </w:rPr>
        <w:t xml:space="preserve"> is given as:</w:t>
      </w:r>
    </w:p>
    <w:p w14:paraId="4A7DEF40" w14:textId="3B3F2B27" w:rsidR="00D94496" w:rsidRPr="00B17684" w:rsidRDefault="00D94496" w:rsidP="00147697">
      <w:pPr>
        <w:rPr>
          <w:rFonts w:ascii="Arial" w:hAnsi="Arial" w:cs="Arial"/>
          <w:sz w:val="20"/>
          <w:szCs w:val="24"/>
          <w:lang w:eastAsia="en-GB"/>
        </w:rPr>
      </w:pPr>
      <w:r w:rsidRPr="00B17684">
        <w:rPr>
          <w:rFonts w:ascii="Arial" w:hAnsi="Arial" w:cs="Arial"/>
          <w:sz w:val="20"/>
          <w:szCs w:val="24"/>
          <w:lang w:eastAsia="en-GB"/>
        </w:rPr>
        <w:t>T</w:t>
      </w:r>
      <w:r w:rsidRPr="00B17684">
        <w:rPr>
          <w:rFonts w:ascii="Arial" w:hAnsi="Arial" w:cs="Arial"/>
          <w:sz w:val="20"/>
          <w:szCs w:val="24"/>
          <w:vertAlign w:val="subscript"/>
          <w:lang w:eastAsia="en-GB"/>
        </w:rPr>
        <w:t xml:space="preserve">P </w:t>
      </w:r>
      <w:r w:rsidRPr="00B17684">
        <w:rPr>
          <w:rFonts w:ascii="Arial" w:hAnsi="Arial" w:cs="Arial"/>
          <w:sz w:val="20"/>
          <w:szCs w:val="24"/>
          <w:lang w:eastAsia="en-GB"/>
        </w:rPr>
        <w:t>= Tp,ue + Tp,san</w:t>
      </w:r>
    </w:p>
    <w:p w14:paraId="31DFFA91" w14:textId="0A1DF657" w:rsidR="00D94496" w:rsidRPr="00B17684" w:rsidRDefault="00D94496" w:rsidP="00147697">
      <w:pPr>
        <w:rPr>
          <w:rFonts w:ascii="Arial" w:hAnsi="Arial" w:cs="Arial"/>
          <w:sz w:val="20"/>
          <w:szCs w:val="24"/>
          <w:lang w:eastAsia="en-GB"/>
        </w:rPr>
      </w:pPr>
      <w:r w:rsidRPr="00B17684">
        <w:rPr>
          <w:rFonts w:ascii="Arial" w:hAnsi="Arial" w:cs="Arial"/>
          <w:sz w:val="20"/>
          <w:szCs w:val="24"/>
          <w:lang w:eastAsia="en-GB"/>
        </w:rPr>
        <w:t>Where Tp,ue is the round</w:t>
      </w:r>
      <w:r w:rsidR="00FB37F7" w:rsidRPr="00B17684">
        <w:rPr>
          <w:rFonts w:ascii="Arial" w:hAnsi="Arial" w:cs="Arial"/>
          <w:sz w:val="20"/>
          <w:szCs w:val="24"/>
          <w:lang w:eastAsia="en-GB"/>
        </w:rPr>
        <w:t>-</w:t>
      </w:r>
      <w:r w:rsidRPr="00B17684">
        <w:rPr>
          <w:rFonts w:ascii="Arial" w:hAnsi="Arial" w:cs="Arial"/>
          <w:sz w:val="20"/>
          <w:szCs w:val="24"/>
          <w:lang w:eastAsia="en-GB"/>
        </w:rPr>
        <w:t>trip path length</w:t>
      </w:r>
      <w:r w:rsidR="00FB37F7" w:rsidRPr="00B17684">
        <w:rPr>
          <w:rFonts w:ascii="Arial" w:hAnsi="Arial" w:cs="Arial"/>
          <w:sz w:val="20"/>
          <w:szCs w:val="24"/>
          <w:lang w:eastAsia="en-GB"/>
        </w:rPr>
        <w:t xml:space="preserve"> uncertainty</w:t>
      </w:r>
      <w:r w:rsidRPr="00B17684">
        <w:rPr>
          <w:rFonts w:ascii="Arial" w:hAnsi="Arial" w:cs="Arial"/>
          <w:sz w:val="20"/>
          <w:szCs w:val="24"/>
          <w:lang w:eastAsia="en-GB"/>
        </w:rPr>
        <w:t xml:space="preserve"> (in units of </w:t>
      </w:r>
      <m:oMath>
        <m:r>
          <w:rPr>
            <w:rFonts w:ascii="Cambria Math" w:hAnsi="Cambria Math" w:cs="Arial"/>
            <w:sz w:val="20"/>
            <w:szCs w:val="20"/>
          </w:rPr>
          <m:t>κ)</m:t>
        </m:r>
      </m:oMath>
      <w:r w:rsidR="00FB37F7" w:rsidRPr="00B17684">
        <w:rPr>
          <w:rFonts w:ascii="Arial" w:eastAsiaTheme="minorEastAsia" w:hAnsi="Arial" w:cs="Arial"/>
          <w:sz w:val="20"/>
          <w:szCs w:val="20"/>
        </w:rPr>
        <w:t xml:space="preserve"> of the US (VSAT) and </w:t>
      </w:r>
      <w:r w:rsidR="00FB37F7" w:rsidRPr="00B17684">
        <w:rPr>
          <w:rFonts w:ascii="Arial" w:hAnsi="Arial" w:cs="Arial"/>
          <w:sz w:val="20"/>
          <w:szCs w:val="24"/>
          <w:lang w:eastAsia="en-GB"/>
        </w:rPr>
        <w:t>Tp,san is the round-trip path length uncertainty for the SAN.</w:t>
      </w:r>
    </w:p>
    <w:p w14:paraId="5F01C91C" w14:textId="4DB6CDC0" w:rsidR="00FB37F7" w:rsidRPr="00B17684" w:rsidRDefault="00FB37F7" w:rsidP="00147697">
      <w:pPr>
        <w:rPr>
          <w:rFonts w:ascii="Arial" w:hAnsi="Arial" w:cs="Arial"/>
          <w:sz w:val="20"/>
          <w:szCs w:val="24"/>
          <w:lang w:eastAsia="en-GB"/>
        </w:rPr>
      </w:pPr>
      <w:r w:rsidRPr="00B17684">
        <w:rPr>
          <w:rFonts w:ascii="Arial" w:hAnsi="Arial" w:cs="Arial"/>
          <w:sz w:val="20"/>
          <w:szCs w:val="24"/>
          <w:lang w:eastAsia="en-GB"/>
        </w:rPr>
        <w:t>The round-trip Path length uncertainty is double the one-way path length uncertainty, If X is the UE position uncertainty and Y is the SAN position uncertainty then:</w:t>
      </w:r>
    </w:p>
    <w:p w14:paraId="42A4247D" w14:textId="5D4E2BDA" w:rsidR="00FB37F7" w:rsidRPr="00B17684" w:rsidRDefault="00FB37F7" w:rsidP="00FB37F7">
      <w:pPr>
        <w:rPr>
          <w:rFonts w:ascii="Arial" w:hAnsi="Arial" w:cs="Arial"/>
          <w:sz w:val="20"/>
          <w:szCs w:val="24"/>
          <w:lang w:eastAsia="en-GB"/>
        </w:rPr>
      </w:pPr>
      <w:r w:rsidRPr="00B17684">
        <w:rPr>
          <w:rFonts w:ascii="Arial" w:hAnsi="Arial" w:cs="Arial"/>
          <w:sz w:val="20"/>
          <w:szCs w:val="24"/>
          <w:lang w:eastAsia="en-GB"/>
        </w:rPr>
        <w:t>T</w:t>
      </w:r>
      <w:r w:rsidRPr="00B17684">
        <w:rPr>
          <w:rFonts w:ascii="Arial" w:hAnsi="Arial" w:cs="Arial"/>
          <w:sz w:val="20"/>
          <w:szCs w:val="24"/>
          <w:vertAlign w:val="subscript"/>
          <w:lang w:eastAsia="en-GB"/>
        </w:rPr>
        <w:t xml:space="preserve">P </w:t>
      </w:r>
      <w:r w:rsidRPr="00B17684">
        <w:rPr>
          <w:rFonts w:ascii="Arial" w:hAnsi="Arial" w:cs="Arial"/>
          <w:sz w:val="20"/>
          <w:szCs w:val="24"/>
          <w:lang w:eastAsia="en-GB"/>
        </w:rPr>
        <w:t>= Tp,ue + Tp,san = 2 * (X + Y) * c</w:t>
      </w:r>
    </w:p>
    <w:p w14:paraId="4CAA59F4" w14:textId="30F024A5" w:rsidR="00FB37F7" w:rsidRPr="00B17684" w:rsidRDefault="00FB37F7" w:rsidP="00FB37F7">
      <w:pPr>
        <w:rPr>
          <w:rFonts w:ascii="Arial" w:hAnsi="Arial" w:cs="Arial"/>
          <w:sz w:val="20"/>
          <w:szCs w:val="24"/>
          <w:lang w:eastAsia="en-GB"/>
        </w:rPr>
      </w:pPr>
      <w:r w:rsidRPr="00B17684">
        <w:rPr>
          <w:rFonts w:ascii="Arial" w:hAnsi="Arial" w:cs="Arial"/>
          <w:sz w:val="20"/>
          <w:szCs w:val="24"/>
          <w:lang w:eastAsia="en-GB"/>
        </w:rPr>
        <w:t>Where c is the speed of light = 2.99</w:t>
      </w:r>
      <w:r w:rsidR="00432703">
        <w:rPr>
          <w:rFonts w:ascii="Arial" w:hAnsi="Arial" w:cs="Arial"/>
          <w:sz w:val="20"/>
          <w:szCs w:val="24"/>
          <w:lang w:eastAsia="en-GB"/>
        </w:rPr>
        <w:t>79</w:t>
      </w:r>
      <w:r w:rsidRPr="00B17684">
        <w:rPr>
          <w:rFonts w:ascii="Arial" w:hAnsi="Arial" w:cs="Arial"/>
          <w:sz w:val="20"/>
          <w:szCs w:val="24"/>
          <w:lang w:eastAsia="en-GB"/>
        </w:rPr>
        <w:t xml:space="preserve"> * 10</w:t>
      </w:r>
      <w:r w:rsidRPr="00090102">
        <w:rPr>
          <w:rFonts w:ascii="Arial" w:hAnsi="Arial" w:cs="Arial"/>
          <w:sz w:val="20"/>
          <w:szCs w:val="24"/>
          <w:vertAlign w:val="superscript"/>
          <w:lang w:eastAsia="en-GB"/>
        </w:rPr>
        <w:t>8</w:t>
      </w:r>
      <w:r w:rsidRPr="00B17684">
        <w:rPr>
          <w:rFonts w:ascii="Arial" w:hAnsi="Arial" w:cs="Arial"/>
          <w:sz w:val="20"/>
          <w:szCs w:val="24"/>
          <w:lang w:eastAsia="en-GB"/>
        </w:rPr>
        <w:t xml:space="preserve"> m/s.</w:t>
      </w:r>
    </w:p>
    <w:p w14:paraId="5C6D283F" w14:textId="7C1FC406" w:rsidR="00FB37F7" w:rsidRPr="00B17684" w:rsidRDefault="00FB37F7" w:rsidP="00147697">
      <w:pPr>
        <w:rPr>
          <w:rFonts w:ascii="Arial" w:hAnsi="Arial" w:cs="Arial"/>
          <w:sz w:val="20"/>
          <w:szCs w:val="24"/>
          <w:lang w:eastAsia="en-GB"/>
        </w:rPr>
      </w:pPr>
      <w:r w:rsidRPr="00B17684">
        <w:rPr>
          <w:rFonts w:ascii="Arial" w:hAnsi="Arial" w:cs="Arial"/>
          <w:sz w:val="20"/>
          <w:szCs w:val="24"/>
          <w:lang w:eastAsia="en-GB"/>
        </w:rPr>
        <w:t>The error model that calculates Tg is based on a linear addition of all the error terms:</w:t>
      </w:r>
    </w:p>
    <w:p w14:paraId="7AF09F64" w14:textId="77777777" w:rsidR="00FB37F7" w:rsidRPr="00B17684" w:rsidRDefault="00FB37F7" w:rsidP="00FB37F7">
      <w:pPr>
        <w:tabs>
          <w:tab w:val="left" w:pos="737"/>
        </w:tabs>
        <w:overflowPunct w:val="0"/>
        <w:autoSpaceDE w:val="0"/>
        <w:autoSpaceDN w:val="0"/>
        <w:adjustRightInd w:val="0"/>
        <w:spacing w:after="180" w:line="240" w:lineRule="auto"/>
        <w:rPr>
          <w:rFonts w:ascii="Arial" w:eastAsia="Times New Roman" w:hAnsi="Arial" w:cs="Arial"/>
          <w:kern w:val="0"/>
          <w:sz w:val="20"/>
          <w:szCs w:val="20"/>
          <w14:ligatures w14:val="none"/>
        </w:rPr>
      </w:pPr>
      <w:r w:rsidRPr="00B17684">
        <w:rPr>
          <w:rFonts w:ascii="Arial" w:eastAsia="Times New Roman" w:hAnsi="Arial" w:cs="Arial"/>
          <w:kern w:val="0"/>
          <w:sz w:val="20"/>
          <w:szCs w:val="20"/>
          <w14:ligatures w14:val="none"/>
        </w:rPr>
        <w:t>T</w:t>
      </w:r>
      <w:r w:rsidRPr="00B17684">
        <w:rPr>
          <w:rFonts w:ascii="Arial" w:eastAsia="Times New Roman" w:hAnsi="Arial" w:cs="Arial"/>
          <w:kern w:val="0"/>
          <w:sz w:val="20"/>
          <w:szCs w:val="20"/>
          <w:vertAlign w:val="subscript"/>
          <w14:ligatures w14:val="none"/>
        </w:rPr>
        <w:t>g</w:t>
      </w:r>
      <w:r w:rsidRPr="00B17684">
        <w:rPr>
          <w:rFonts w:ascii="Arial" w:eastAsia="Times New Roman" w:hAnsi="Arial" w:cs="Arial"/>
          <w:kern w:val="0"/>
          <w:sz w:val="20"/>
          <w:szCs w:val="20"/>
          <w14:ligatures w14:val="none"/>
        </w:rPr>
        <w:t xml:space="preserve"> =  0.5*T</w:t>
      </w:r>
      <w:r w:rsidRPr="00B17684">
        <w:rPr>
          <w:rFonts w:ascii="Arial" w:eastAsia="Times New Roman" w:hAnsi="Arial" w:cs="Arial"/>
          <w:kern w:val="0"/>
          <w:sz w:val="20"/>
          <w:szCs w:val="20"/>
          <w:vertAlign w:val="subscript"/>
          <w14:ligatures w14:val="none"/>
        </w:rPr>
        <w:t>cp</w:t>
      </w:r>
      <w:r w:rsidRPr="00B17684">
        <w:rPr>
          <w:rFonts w:ascii="Arial" w:eastAsia="Times New Roman" w:hAnsi="Arial" w:cs="Arial"/>
          <w:kern w:val="0"/>
          <w:sz w:val="20"/>
          <w:szCs w:val="20"/>
          <w14:ligatures w14:val="none"/>
        </w:rPr>
        <w:t xml:space="preserve"> – (T</w:t>
      </w:r>
      <w:r w:rsidRPr="00B17684">
        <w:rPr>
          <w:rFonts w:ascii="Arial" w:eastAsia="Times New Roman" w:hAnsi="Arial" w:cs="Arial"/>
          <w:kern w:val="0"/>
          <w:sz w:val="20"/>
          <w:szCs w:val="20"/>
          <w:vertAlign w:val="subscript"/>
          <w14:ligatures w14:val="none"/>
        </w:rPr>
        <w:t>d</w:t>
      </w:r>
      <w:r w:rsidRPr="00B17684">
        <w:rPr>
          <w:rFonts w:ascii="Arial" w:eastAsia="Times New Roman" w:hAnsi="Arial" w:cs="Arial"/>
          <w:kern w:val="0"/>
          <w:sz w:val="20"/>
          <w:szCs w:val="20"/>
          <w14:ligatures w14:val="none"/>
        </w:rPr>
        <w:t xml:space="preserve"> + T</w:t>
      </w:r>
      <w:r w:rsidRPr="00B17684">
        <w:rPr>
          <w:rFonts w:ascii="Arial" w:eastAsia="Times New Roman" w:hAnsi="Arial" w:cs="Arial"/>
          <w:kern w:val="0"/>
          <w:sz w:val="20"/>
          <w:szCs w:val="20"/>
          <w:vertAlign w:val="subscript"/>
          <w14:ligatures w14:val="none"/>
        </w:rPr>
        <w:t>p</w:t>
      </w:r>
      <w:r w:rsidRPr="00B17684">
        <w:rPr>
          <w:rFonts w:ascii="Arial" w:eastAsia="Times New Roman" w:hAnsi="Arial" w:cs="Arial"/>
          <w:kern w:val="0"/>
          <w:sz w:val="20"/>
          <w:szCs w:val="20"/>
          <w14:ligatures w14:val="none"/>
        </w:rPr>
        <w:t xml:space="preserve"> + T</w:t>
      </w:r>
      <w:r w:rsidRPr="00B17684">
        <w:rPr>
          <w:rFonts w:ascii="Arial" w:eastAsia="Times New Roman" w:hAnsi="Arial" w:cs="Arial"/>
          <w:kern w:val="0"/>
          <w:sz w:val="20"/>
          <w:szCs w:val="20"/>
          <w:vertAlign w:val="subscript"/>
          <w14:ligatures w14:val="none"/>
        </w:rPr>
        <w:t>r</w:t>
      </w:r>
      <w:r w:rsidRPr="00B17684">
        <w:rPr>
          <w:rFonts w:ascii="Arial" w:eastAsia="Times New Roman" w:hAnsi="Arial" w:cs="Arial"/>
          <w:kern w:val="0"/>
          <w:sz w:val="20"/>
          <w:szCs w:val="20"/>
          <w14:ligatures w14:val="none"/>
        </w:rPr>
        <w:t xml:space="preserve"> + T</w:t>
      </w:r>
      <w:r w:rsidRPr="00B17684">
        <w:rPr>
          <w:rFonts w:ascii="Arial" w:eastAsia="Times New Roman" w:hAnsi="Arial" w:cs="Arial"/>
          <w:kern w:val="0"/>
          <w:sz w:val="20"/>
          <w:szCs w:val="20"/>
          <w:vertAlign w:val="subscript"/>
          <w14:ligatures w14:val="none"/>
        </w:rPr>
        <w:t>a</w:t>
      </w:r>
      <w:r w:rsidRPr="00B17684">
        <w:rPr>
          <w:rFonts w:ascii="Arial" w:eastAsia="Times New Roman" w:hAnsi="Arial" w:cs="Arial"/>
          <w:kern w:val="0"/>
          <w:sz w:val="20"/>
          <w:szCs w:val="20"/>
          <w14:ligatures w14:val="none"/>
        </w:rPr>
        <w:t xml:space="preserve"> + T</w:t>
      </w:r>
      <w:r w:rsidRPr="00B17684">
        <w:rPr>
          <w:rFonts w:ascii="Arial" w:eastAsia="Times New Roman" w:hAnsi="Arial" w:cs="Arial"/>
          <w:kern w:val="0"/>
          <w:sz w:val="20"/>
          <w:szCs w:val="20"/>
          <w:vertAlign w:val="subscript"/>
          <w14:ligatures w14:val="none"/>
        </w:rPr>
        <w:t>f</w:t>
      </w:r>
      <w:r w:rsidRPr="00B17684">
        <w:rPr>
          <w:rFonts w:ascii="Arial" w:eastAsia="Times New Roman" w:hAnsi="Arial" w:cs="Arial"/>
          <w:kern w:val="0"/>
          <w:sz w:val="20"/>
          <w:szCs w:val="20"/>
          <w14:ligatures w14:val="none"/>
        </w:rPr>
        <w:t xml:space="preserve"> + T</w:t>
      </w:r>
      <w:r w:rsidRPr="00B17684">
        <w:rPr>
          <w:rFonts w:ascii="Arial" w:eastAsia="Times New Roman" w:hAnsi="Arial" w:cs="Arial"/>
          <w:kern w:val="0"/>
          <w:sz w:val="20"/>
          <w:szCs w:val="20"/>
          <w:vertAlign w:val="subscript"/>
          <w14:ligatures w14:val="none"/>
        </w:rPr>
        <w:t>m</w:t>
      </w:r>
      <w:r w:rsidRPr="00B17684">
        <w:rPr>
          <w:rFonts w:ascii="Arial" w:eastAsia="Times New Roman" w:hAnsi="Arial" w:cs="Arial"/>
          <w:kern w:val="0"/>
          <w:sz w:val="20"/>
          <w:szCs w:val="20"/>
          <w14:ligatures w14:val="none"/>
        </w:rPr>
        <w:t>)</w:t>
      </w:r>
    </w:p>
    <w:p w14:paraId="2225080B" w14:textId="23D4B7E6" w:rsidR="00FB37F7" w:rsidRPr="00B17684" w:rsidRDefault="00FB37F7" w:rsidP="00FB37F7">
      <w:pPr>
        <w:rPr>
          <w:rFonts w:ascii="Arial" w:hAnsi="Arial" w:cs="Arial"/>
          <w:sz w:val="20"/>
          <w:szCs w:val="24"/>
          <w:lang w:eastAsia="en-GB"/>
        </w:rPr>
      </w:pPr>
      <w:r w:rsidRPr="00B17684">
        <w:rPr>
          <w:rFonts w:ascii="Arial" w:hAnsi="Arial" w:cs="Arial"/>
          <w:sz w:val="20"/>
          <w:szCs w:val="24"/>
          <w:lang w:eastAsia="en-GB"/>
        </w:rPr>
        <w:t>T</w:t>
      </w:r>
      <w:r w:rsidRPr="00B17684">
        <w:rPr>
          <w:rFonts w:ascii="Arial" w:hAnsi="Arial" w:cs="Arial"/>
          <w:sz w:val="20"/>
          <w:szCs w:val="24"/>
          <w:vertAlign w:val="subscript"/>
          <w:lang w:eastAsia="en-GB"/>
        </w:rPr>
        <w:t xml:space="preserve">P </w:t>
      </w:r>
      <w:r w:rsidRPr="00B17684">
        <w:rPr>
          <w:rFonts w:ascii="Arial" w:hAnsi="Arial" w:cs="Arial"/>
          <w:sz w:val="20"/>
          <w:szCs w:val="24"/>
          <w:lang w:eastAsia="en-GB"/>
        </w:rPr>
        <w:t>is further assumed to be the linear addition of Tp,ue and Tp,san.</w:t>
      </w:r>
      <w:r w:rsidR="00333D44" w:rsidRPr="00B17684">
        <w:rPr>
          <w:rFonts w:ascii="Arial" w:hAnsi="Arial" w:cs="Arial"/>
          <w:sz w:val="20"/>
          <w:szCs w:val="24"/>
          <w:lang w:eastAsia="en-GB"/>
        </w:rPr>
        <w:t xml:space="preserve"> This </w:t>
      </w:r>
      <w:r w:rsidR="00AF2E47" w:rsidRPr="00B17684">
        <w:rPr>
          <w:rFonts w:ascii="Arial" w:hAnsi="Arial" w:cs="Arial"/>
          <w:sz w:val="20"/>
          <w:szCs w:val="24"/>
          <w:lang w:eastAsia="en-GB"/>
        </w:rPr>
        <w:t>is a worst-case assumption that is open for further analysis.</w:t>
      </w:r>
    </w:p>
    <w:p w14:paraId="51AC2E14" w14:textId="48A6CA22" w:rsidR="00B17684" w:rsidRPr="00E00358" w:rsidRDefault="00AF2E47" w:rsidP="00B17684">
      <w:pPr>
        <w:rPr>
          <w:rFonts w:ascii="Arial" w:eastAsia="MS Mincho" w:hAnsi="Arial" w:cs="Arial"/>
          <w:kern w:val="0"/>
          <w:sz w:val="20"/>
          <w:szCs w:val="20"/>
          <w14:ligatures w14:val="none"/>
        </w:rPr>
      </w:pPr>
      <w:r w:rsidRPr="00B17684">
        <w:rPr>
          <w:rFonts w:ascii="Arial" w:hAnsi="Arial" w:cs="Arial"/>
          <w:sz w:val="20"/>
          <w:szCs w:val="24"/>
          <w:lang w:eastAsia="en-GB"/>
        </w:rPr>
        <w:t xml:space="preserve">The assumptions for calculating </w:t>
      </w:r>
      <w:r w:rsidRPr="00B17684">
        <w:rPr>
          <w:rFonts w:ascii="Arial" w:eastAsia="Times New Roman" w:hAnsi="Arial" w:cs="Arial"/>
          <w:kern w:val="0"/>
          <w:sz w:val="20"/>
          <w:szCs w:val="20"/>
          <w14:ligatures w14:val="none"/>
        </w:rPr>
        <w:t>T</w:t>
      </w:r>
      <w:r w:rsidRPr="00B17684">
        <w:rPr>
          <w:rFonts w:ascii="Arial" w:eastAsia="Times New Roman" w:hAnsi="Arial" w:cs="Arial"/>
          <w:kern w:val="0"/>
          <w:sz w:val="20"/>
          <w:szCs w:val="20"/>
          <w:vertAlign w:val="subscript"/>
          <w14:ligatures w14:val="none"/>
        </w:rPr>
        <w:t>g</w:t>
      </w:r>
      <w:r w:rsidRPr="00B17684">
        <w:rPr>
          <w:rFonts w:ascii="Arial" w:eastAsia="Times New Roman" w:hAnsi="Arial" w:cs="Arial"/>
          <w:kern w:val="0"/>
          <w:sz w:val="20"/>
          <w:szCs w:val="20"/>
          <w14:ligatures w14:val="none"/>
        </w:rPr>
        <w:t xml:space="preserve"> are based on TN geometry</w:t>
      </w:r>
      <w:r w:rsidR="00B17684">
        <w:rPr>
          <w:rFonts w:ascii="Arial" w:eastAsia="Times New Roman" w:hAnsi="Arial" w:cs="Arial"/>
          <w:kern w:val="0"/>
          <w:sz w:val="20"/>
          <w:szCs w:val="20"/>
          <w14:ligatures w14:val="none"/>
        </w:rPr>
        <w:t xml:space="preserve"> with additions for the SAN positing uncertainty. The original TN model for calculating UL timing requirements is shown in Figure </w:t>
      </w:r>
      <w:r w:rsidR="00EE20FD">
        <w:rPr>
          <w:rFonts w:ascii="Arial" w:eastAsia="Times New Roman" w:hAnsi="Arial" w:cs="Arial"/>
          <w:kern w:val="0"/>
          <w:sz w:val="20"/>
          <w:szCs w:val="20"/>
          <w14:ligatures w14:val="none"/>
        </w:rPr>
        <w:t>1.</w:t>
      </w:r>
    </w:p>
    <w:p w14:paraId="5570A2BC" w14:textId="77777777" w:rsidR="00B17684" w:rsidRPr="00E00358" w:rsidRDefault="00B17684" w:rsidP="00B17684">
      <w:pPr>
        <w:tabs>
          <w:tab w:val="left" w:pos="737"/>
        </w:tabs>
        <w:overflowPunct w:val="0"/>
        <w:autoSpaceDE w:val="0"/>
        <w:autoSpaceDN w:val="0"/>
        <w:adjustRightInd w:val="0"/>
        <w:spacing w:after="180"/>
        <w:rPr>
          <w:rFonts w:ascii="Arial" w:eastAsia="MS Mincho" w:hAnsi="Arial" w:cs="Arial"/>
          <w:kern w:val="0"/>
          <w:sz w:val="20"/>
          <w:szCs w:val="20"/>
          <w14:ligatures w14:val="none"/>
        </w:rPr>
      </w:pPr>
      <w:r w:rsidRPr="00E00358">
        <w:rPr>
          <w:rFonts w:ascii="Arial" w:eastAsia="MS Mincho" w:hAnsi="Arial" w:cs="Arial"/>
          <w:noProof/>
          <w:kern w:val="0"/>
          <w:sz w:val="20"/>
          <w:szCs w:val="20"/>
        </w:rPr>
        <w:lastRenderedPageBreak/>
        <mc:AlternateContent>
          <mc:Choice Requires="wpg">
            <w:drawing>
              <wp:anchor distT="0" distB="0" distL="114300" distR="114300" simplePos="0" relativeHeight="251650048" behindDoc="0" locked="0" layoutInCell="1" allowOverlap="1" wp14:anchorId="5CD1F89E" wp14:editId="6EC95B14">
                <wp:simplePos x="0" y="0"/>
                <wp:positionH relativeFrom="column">
                  <wp:posOffset>581025</wp:posOffset>
                </wp:positionH>
                <wp:positionV relativeFrom="paragraph">
                  <wp:posOffset>168910</wp:posOffset>
                </wp:positionV>
                <wp:extent cx="5294630" cy="1552648"/>
                <wp:effectExtent l="0" t="0" r="39370" b="66675"/>
                <wp:wrapTopAndBottom/>
                <wp:docPr id="1522134336" name="Group 2"/>
                <wp:cNvGraphicFramePr/>
                <a:graphic xmlns:a="http://schemas.openxmlformats.org/drawingml/2006/main">
                  <a:graphicData uri="http://schemas.microsoft.com/office/word/2010/wordprocessingGroup">
                    <wpg:wgp>
                      <wpg:cNvGrpSpPr/>
                      <wpg:grpSpPr>
                        <a:xfrm>
                          <a:off x="0" y="0"/>
                          <a:ext cx="5294630" cy="1552648"/>
                          <a:chOff x="0" y="0"/>
                          <a:chExt cx="5294810" cy="1552947"/>
                        </a:xfrm>
                      </wpg:grpSpPr>
                      <pic:pic xmlns:pic="http://schemas.openxmlformats.org/drawingml/2006/picture">
                        <pic:nvPicPr>
                          <pic:cNvPr id="1661003104" name="Picture 1"/>
                          <pic:cNvPicPr>
                            <a:picLocks noChangeAspect="1"/>
                          </pic:cNvPicPr>
                        </pic:nvPicPr>
                        <pic:blipFill>
                          <a:blip r:embed="rId8">
                            <a:extLst>
                              <a:ext uri="{28A0092B-C50C-407E-A947-70E740481C1C}">
                                <a14:useLocalDpi xmlns:a14="http://schemas.microsoft.com/office/drawing/2010/main" val="0"/>
                              </a:ext>
                            </a:extLst>
                          </a:blip>
                          <a:stretch>
                            <a:fillRect/>
                          </a:stretch>
                        </pic:blipFill>
                        <pic:spPr>
                          <a:xfrm>
                            <a:off x="1506382" y="549697"/>
                            <a:ext cx="146685" cy="299085"/>
                          </a:xfrm>
                          <a:prstGeom prst="rect">
                            <a:avLst/>
                          </a:prstGeom>
                        </pic:spPr>
                      </pic:pic>
                      <pic:pic xmlns:pic="http://schemas.openxmlformats.org/drawingml/2006/picture">
                        <pic:nvPicPr>
                          <pic:cNvPr id="2118833574" name="Picture 1"/>
                          <pic:cNvPicPr>
                            <a:picLocks noChangeAspect="1"/>
                          </pic:cNvPicPr>
                        </pic:nvPicPr>
                        <pic:blipFill>
                          <a:blip r:embed="rId8">
                            <a:extLst>
                              <a:ext uri="{28A0092B-C50C-407E-A947-70E740481C1C}">
                                <a14:useLocalDpi xmlns:a14="http://schemas.microsoft.com/office/drawing/2010/main" val="0"/>
                              </a:ext>
                            </a:extLst>
                          </a:blip>
                          <a:stretch>
                            <a:fillRect/>
                          </a:stretch>
                        </pic:blipFill>
                        <pic:spPr>
                          <a:xfrm>
                            <a:off x="3324611" y="137425"/>
                            <a:ext cx="146685" cy="299085"/>
                          </a:xfrm>
                          <a:prstGeom prst="rect">
                            <a:avLst/>
                          </a:prstGeom>
                        </pic:spPr>
                      </pic:pic>
                      <pic:pic xmlns:pic="http://schemas.openxmlformats.org/drawingml/2006/picture">
                        <pic:nvPicPr>
                          <pic:cNvPr id="114262912" name="Picture 1"/>
                          <pic:cNvPicPr>
                            <a:picLocks noChangeAspect="1"/>
                          </pic:cNvPicPr>
                        </pic:nvPicPr>
                        <pic:blipFill>
                          <a:blip r:embed="rId8">
                            <a:extLst>
                              <a:ext uri="{28A0092B-C50C-407E-A947-70E740481C1C}">
                                <a14:useLocalDpi xmlns:a14="http://schemas.microsoft.com/office/drawing/2010/main" val="0"/>
                              </a:ext>
                            </a:extLst>
                          </a:blip>
                          <a:stretch>
                            <a:fillRect/>
                          </a:stretch>
                        </pic:blipFill>
                        <pic:spPr>
                          <a:xfrm>
                            <a:off x="0" y="0"/>
                            <a:ext cx="146685" cy="299085"/>
                          </a:xfrm>
                          <a:prstGeom prst="rect">
                            <a:avLst/>
                          </a:prstGeom>
                        </pic:spPr>
                      </pic:pic>
                      <pic:pic xmlns:pic="http://schemas.openxmlformats.org/drawingml/2006/picture">
                        <pic:nvPicPr>
                          <pic:cNvPr id="1274104811" name="Picture 1"/>
                          <pic:cNvPicPr>
                            <a:picLocks noChangeAspect="1"/>
                          </pic:cNvPicPr>
                        </pic:nvPicPr>
                        <pic:blipFill>
                          <a:blip r:embed="rId8">
                            <a:extLst>
                              <a:ext uri="{28A0092B-C50C-407E-A947-70E740481C1C}">
                                <a14:useLocalDpi xmlns:a14="http://schemas.microsoft.com/office/drawing/2010/main" val="0"/>
                              </a:ext>
                            </a:extLst>
                          </a:blip>
                          <a:stretch>
                            <a:fillRect/>
                          </a:stretch>
                        </pic:blipFill>
                        <pic:spPr>
                          <a:xfrm>
                            <a:off x="739977" y="692407"/>
                            <a:ext cx="146685" cy="299085"/>
                          </a:xfrm>
                          <a:prstGeom prst="rect">
                            <a:avLst/>
                          </a:prstGeom>
                        </pic:spPr>
                      </pic:pic>
                      <pic:pic xmlns:pic="http://schemas.openxmlformats.org/drawingml/2006/picture">
                        <pic:nvPicPr>
                          <pic:cNvPr id="511722154" name="Picture 1" descr="A black and white image of a tower&#10;&#10;Description automatically generated"/>
                          <pic:cNvPicPr>
                            <a:picLocks noChangeAspect="1"/>
                          </pic:cNvPicPr>
                        </pic:nvPicPr>
                        <pic:blipFill>
                          <a:blip r:embed="rId9">
                            <a:extLst>
                              <a:ext uri="{28A0092B-C50C-407E-A947-70E740481C1C}">
                                <a14:useLocalDpi xmlns:a14="http://schemas.microsoft.com/office/drawing/2010/main" val="0"/>
                              </a:ext>
                            </a:extLst>
                          </a:blip>
                          <a:stretch>
                            <a:fillRect/>
                          </a:stretch>
                        </pic:blipFill>
                        <pic:spPr>
                          <a:xfrm>
                            <a:off x="1987367" y="79284"/>
                            <a:ext cx="563245" cy="873125"/>
                          </a:xfrm>
                          <a:prstGeom prst="rect">
                            <a:avLst/>
                          </a:prstGeom>
                        </pic:spPr>
                      </pic:pic>
                      <pic:pic xmlns:pic="http://schemas.openxmlformats.org/drawingml/2006/picture">
                        <pic:nvPicPr>
                          <pic:cNvPr id="726341311" name="Picture 1"/>
                          <pic:cNvPicPr>
                            <a:picLocks noChangeAspect="1"/>
                          </pic:cNvPicPr>
                        </pic:nvPicPr>
                        <pic:blipFill>
                          <a:blip r:embed="rId8">
                            <a:extLst>
                              <a:ext uri="{28A0092B-C50C-407E-A947-70E740481C1C}">
                                <a14:useLocalDpi xmlns:a14="http://schemas.microsoft.com/office/drawing/2010/main" val="0"/>
                              </a:ext>
                            </a:extLst>
                          </a:blip>
                          <a:stretch>
                            <a:fillRect/>
                          </a:stretch>
                        </pic:blipFill>
                        <pic:spPr>
                          <a:xfrm>
                            <a:off x="5148125" y="655408"/>
                            <a:ext cx="146685" cy="299085"/>
                          </a:xfrm>
                          <a:prstGeom prst="rect">
                            <a:avLst/>
                          </a:prstGeom>
                        </pic:spPr>
                      </pic:pic>
                      <wps:wsp>
                        <wps:cNvPr id="574442541" name="Straight Arrow Connector 1"/>
                        <wps:cNvCnPr/>
                        <wps:spPr>
                          <a:xfrm>
                            <a:off x="85670" y="1519155"/>
                            <a:ext cx="2219325" cy="0"/>
                          </a:xfrm>
                          <a:prstGeom prst="straightConnector1">
                            <a:avLst/>
                          </a:prstGeom>
                          <a:ln>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873327714" name="Text Box 2"/>
                        <wps:cNvSpPr txBox="1">
                          <a:spLocks noChangeArrowheads="1"/>
                        </wps:cNvSpPr>
                        <wps:spPr bwMode="auto">
                          <a:xfrm>
                            <a:off x="2663917" y="1199820"/>
                            <a:ext cx="2291792" cy="353127"/>
                          </a:xfrm>
                          <a:prstGeom prst="rect">
                            <a:avLst/>
                          </a:prstGeom>
                          <a:noFill/>
                          <a:ln w="9525">
                            <a:noFill/>
                            <a:miter lim="800000"/>
                            <a:headEnd/>
                            <a:tailEnd/>
                          </a:ln>
                        </wps:spPr>
                        <wps:txbx>
                          <w:txbxContent>
                            <w:p w14:paraId="7FE5E945" w14:textId="77777777" w:rsidR="00B17684" w:rsidRDefault="00B17684" w:rsidP="00B17684">
                              <w:pPr>
                                <w:jc w:val="center"/>
                              </w:pPr>
                              <w:r>
                                <w:t>Max UE positioning uncertainty</w:t>
                              </w:r>
                            </w:p>
                          </w:txbxContent>
                        </wps:txbx>
                        <wps:bodyPr rot="0" vert="horz" wrap="square" lIns="91440" tIns="45720" rIns="91440" bIns="45720" anchor="t" anchorCtr="0">
                          <a:spAutoFit/>
                        </wps:bodyPr>
                      </wps:wsp>
                      <wps:wsp>
                        <wps:cNvPr id="515468701" name="Straight Arrow Connector 1"/>
                        <wps:cNvCnPr/>
                        <wps:spPr>
                          <a:xfrm flipV="1">
                            <a:off x="2263240" y="1513579"/>
                            <a:ext cx="2980273" cy="6984"/>
                          </a:xfrm>
                          <a:prstGeom prst="straightConnector1">
                            <a:avLst/>
                          </a:prstGeom>
                          <a:ln>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1891699039" name="Text Box 2"/>
                        <wps:cNvSpPr txBox="1">
                          <a:spLocks noChangeArrowheads="1"/>
                        </wps:cNvSpPr>
                        <wps:spPr bwMode="auto">
                          <a:xfrm>
                            <a:off x="1923940" y="930257"/>
                            <a:ext cx="723900" cy="264160"/>
                          </a:xfrm>
                          <a:prstGeom prst="rect">
                            <a:avLst/>
                          </a:prstGeom>
                          <a:noFill/>
                          <a:ln w="9525">
                            <a:noFill/>
                            <a:miter lim="800000"/>
                            <a:headEnd/>
                            <a:tailEnd/>
                          </a:ln>
                        </wps:spPr>
                        <wps:txbx>
                          <w:txbxContent>
                            <w:p w14:paraId="6B159D04" w14:textId="77777777" w:rsidR="00B17684" w:rsidRDefault="00B17684" w:rsidP="00B17684">
                              <w:pPr>
                                <w:jc w:val="center"/>
                              </w:pPr>
                              <w:r>
                                <w:t>Static</w:t>
                              </w:r>
                            </w:p>
                          </w:txbxContent>
                        </wps:txbx>
                        <wps:bodyPr rot="0" vert="horz" wrap="square" lIns="91440" tIns="45720" rIns="91440" bIns="45720" anchor="t" anchorCtr="0">
                          <a:noAutofit/>
                        </wps:bodyPr>
                      </wps:wsp>
                    </wpg:wgp>
                  </a:graphicData>
                </a:graphic>
              </wp:anchor>
            </w:drawing>
          </mc:Choice>
          <mc:Fallback>
            <w:pict>
              <v:group w14:anchorId="5CD1F89E" id="Group 2" o:spid="_x0000_s1026" style="position:absolute;margin-left:45.75pt;margin-top:13.3pt;width:416.9pt;height:122.25pt;z-index:251650048" coordsize="52948,1552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s1027" type="#_x0000_t75" style="position:absolute;left:15063;top:5496;width:1467;height:299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">
                  <v:imagedata r:id="rId10" o:title=""/>
                </v:shape>
                <v:shape id="Picture 1" o:spid="_x0000_s1028" type="#_x0000_t75" style="position:absolute;left:33246;top:1374;width:1466;height:299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">
                  <v:imagedata r:id="rId10" o:title=""/>
                </v:shape>
                <v:shape id="Picture 1" o:spid="_x0000_s1029" type="#_x0000_t75" style="position:absolute;width:1466;height:299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">
                  <v:imagedata r:id="rId10" o:title=""/>
                </v:shape>
                <v:shape id="Picture 1" o:spid="_x0000_s1030" type="#_x0000_t75" style="position:absolute;left:7399;top:6924;width:1467;height:299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">
                  <v:imagedata r:id="rId10" o:title=""/>
                </v:shape>
                <v:shape id="Picture 1" o:spid="_x0000_s1031" type="#_x0000_t75" alt="A black and white image of a tower&#10;&#10;Description automatically generated" style="position:absolute;left:19873;top:792;width:5633;height:873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">
                  <v:imagedata r:id="rId11" o:title="A black and white image of a tower&#10;&#10;Description automatically generated"/>
                </v:shape>
                <v:shape id="Picture 1" o:spid="_x0000_s1032" type="#_x0000_t75" style="position:absolute;left:51481;top:6554;width:1467;height:299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">
                  <v:imagedata r:id="rId10" o:title=""/>
                </v:shape>
                <v:shapetype id="_x0000_t32" coordsize="21600,21600" o:spt="32" o:oned="t" path="m,l21600,21600e" filled="f">
                  <v:path arrowok="t" fillok="f" o:connecttype="none"/>
                  <o:lock v:ext="edit" shapetype="t"/>
                </v:shapetype>
                <v:shape id="Straight Arrow Connector 1" o:spid="_x0000_s1033" type="#_x0000_t32" style="position:absolute;left:856;top:15191;width:2219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" strokecolor="#156082 [3204]" strokeweight=".5pt">
                  <v:stroke startarrow="block" endarrow="block" joinstyle="miter"/>
                </v:shape>
                <v:shapetype id="_x0000_t202" coordsize="21600,21600" o:spt="202" path="m,l,21600r21600,l21600,xe">
                  <v:stroke joinstyle="miter"/>
                  <v:path gradientshapeok="t" o:connecttype="rect"/>
                </v:shapetype>
                <v:shape id="_x0000_s1034" type="#_x0000_t202" style="position:absolute;left:26639;top:11998;width:22918;height:35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" filled="f" stroked="f">
                  <v:textbox style="mso-fit-shape-to-text:t">
                    <w:txbxContent>
                      <w:p w14:paraId="7FE5E945" w14:textId="77777777" w:rsidR="00B17684" w:rsidRDefault="00B17684" w:rsidP="00B17684">
                        <w:pPr>
                          <w:jc w:val="center"/>
                        </w:pPr>
                        <w:r>
                          <w:t>Max UE positioning uncertainty</w:t>
                        </w:r>
                      </w:p>
                    </w:txbxContent>
                  </v:textbox>
                </v:shape>
                <v:shape id="Straight Arrow Connector 1" o:spid="_x0000_s1035" type="#_x0000_t32" style="position:absolute;left:22632;top:15135;width:29803;height:7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" strokecolor="#156082 [3204]" strokeweight=".5pt">
                  <v:stroke startarrow="block" endarrow="block" joinstyle="miter"/>
                </v:shape>
                <v:shape id="_x0000_s1036" type="#_x0000_t202" style="position:absolute;left:19239;top:9302;width:7239;height:26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" filled="f" stroked="f">
                  <v:textbox>
                    <w:txbxContent>
                      <w:p w14:paraId="6B159D04" w14:textId="77777777" w:rsidR="00B17684" w:rsidRDefault="00B17684" w:rsidP="00B17684">
                        <w:pPr>
                          <w:jc w:val="center"/>
                        </w:pPr>
                        <w:r>
                          <w:t>Static</w:t>
                        </w:r>
                      </w:p>
                    </w:txbxContent>
                  </v:textbox>
                </v:shape>
                <w10:wrap type="topAndBottom"/>
              </v:group>
            </w:pict>
          </mc:Fallback>
        </mc:AlternateContent>
      </w:r>
    </w:p>
    <w:p w14:paraId="2D11376E" w14:textId="77777777" w:rsidR="00B17684" w:rsidRPr="00E00358" w:rsidRDefault="00B17684" w:rsidP="00B17684">
      <w:pPr>
        <w:jc w:val="center"/>
        <w:rPr>
          <w:rFonts w:ascii="Arial" w:hAnsi="Arial" w:cs="Arial"/>
          <w:b/>
          <w:bCs/>
        </w:rPr>
      </w:pPr>
      <w:r w:rsidRPr="00E00358">
        <w:rPr>
          <w:rFonts w:ascii="Arial" w:hAnsi="Arial" w:cs="Arial"/>
          <w:b/>
          <w:bCs/>
        </w:rPr>
        <w:t>Figure 1. Positioning uncertainty in a TN</w:t>
      </w:r>
    </w:p>
    <w:p w14:paraId="348FC618" w14:textId="45D8A985" w:rsidR="00B17684" w:rsidRDefault="00B17684" w:rsidP="00B17684">
      <w:pPr>
        <w:rPr>
          <w:rFonts w:ascii="Arial" w:eastAsia="MS Mincho" w:hAnsi="Arial" w:cs="Arial"/>
          <w:kern w:val="0"/>
          <w:sz w:val="20"/>
          <w:szCs w:val="20"/>
          <w14:ligatures w14:val="none"/>
        </w:rPr>
      </w:pPr>
      <w:r>
        <w:rPr>
          <w:rFonts w:ascii="Arial" w:eastAsia="MS Mincho" w:hAnsi="Arial" w:cs="Arial"/>
          <w:kern w:val="0"/>
          <w:sz w:val="20"/>
          <w:szCs w:val="20"/>
          <w14:ligatures w14:val="none"/>
        </w:rPr>
        <w:t xml:space="preserve">The base station is static and the UEs in the cell are of unknown position and distributed randomly to the cell edge. The time delay between the edge of the cell and the centre has been used to set the guard period for initial access (RACH, PRACH) such that an UL transmission with </w:t>
      </w:r>
      <w:r w:rsidR="00EE20FD">
        <w:rPr>
          <w:rFonts w:ascii="Arial" w:eastAsia="MS Mincho" w:hAnsi="Arial" w:cs="Arial"/>
          <w:kern w:val="0"/>
          <w:sz w:val="20"/>
          <w:szCs w:val="20"/>
          <w14:ligatures w14:val="none"/>
        </w:rPr>
        <w:t>zero</w:t>
      </w:r>
      <w:r>
        <w:rPr>
          <w:rFonts w:ascii="Arial" w:eastAsia="MS Mincho" w:hAnsi="Arial" w:cs="Arial"/>
          <w:kern w:val="0"/>
          <w:sz w:val="20"/>
          <w:szCs w:val="20"/>
          <w14:ligatures w14:val="none"/>
        </w:rPr>
        <w:t xml:space="preserve"> timing advance, arrives within a limited window. After this, the base station signals a timing advance </w:t>
      </w:r>
      <w:r w:rsidR="00EE20FD">
        <w:rPr>
          <w:rFonts w:ascii="Arial" w:eastAsia="MS Mincho" w:hAnsi="Arial" w:cs="Arial"/>
          <w:kern w:val="0"/>
          <w:sz w:val="20"/>
          <w:szCs w:val="20"/>
          <w14:ligatures w14:val="none"/>
        </w:rPr>
        <w:t>for</w:t>
      </w:r>
      <w:r>
        <w:rPr>
          <w:rFonts w:ascii="Arial" w:eastAsia="MS Mincho" w:hAnsi="Arial" w:cs="Arial"/>
          <w:kern w:val="0"/>
          <w:sz w:val="20"/>
          <w:szCs w:val="20"/>
          <w14:ligatures w14:val="none"/>
        </w:rPr>
        <w:t xml:space="preserve"> the UE such that subsequent transmissions on other channels are synchronized between all UEs in the cell</w:t>
      </w:r>
      <w:r w:rsidR="004C4753">
        <w:rPr>
          <w:rFonts w:ascii="Arial" w:eastAsia="MS Mincho" w:hAnsi="Arial" w:cs="Arial"/>
          <w:kern w:val="0"/>
          <w:sz w:val="20"/>
          <w:szCs w:val="20"/>
          <w14:ligatures w14:val="none"/>
        </w:rPr>
        <w:t xml:space="preserve">, eliminating possible inter symbol interference (ISI) between users and </w:t>
      </w:r>
      <w:r>
        <w:rPr>
          <w:rFonts w:ascii="Arial" w:eastAsia="MS Mincho" w:hAnsi="Arial" w:cs="Arial"/>
          <w:kern w:val="0"/>
          <w:sz w:val="20"/>
          <w:szCs w:val="20"/>
          <w14:ligatures w14:val="none"/>
        </w:rPr>
        <w:t>minimizing wasted gaps in scheduling.</w:t>
      </w:r>
    </w:p>
    <w:p w14:paraId="08883442" w14:textId="496153E8" w:rsidR="00B17684" w:rsidRPr="00E00358" w:rsidRDefault="00B17684" w:rsidP="00B17684">
      <w:pPr>
        <w:rPr>
          <w:rFonts w:ascii="Arial" w:eastAsia="MS Mincho" w:hAnsi="Arial" w:cs="Arial"/>
          <w:kern w:val="0"/>
          <w:sz w:val="20"/>
          <w:szCs w:val="20"/>
          <w14:ligatures w14:val="none"/>
        </w:rPr>
      </w:pPr>
      <w:r w:rsidRPr="00E00358">
        <w:rPr>
          <w:rFonts w:ascii="Arial" w:eastAsia="MS Mincho" w:hAnsi="Arial" w:cs="Arial"/>
          <w:kern w:val="0"/>
          <w:sz w:val="20"/>
          <w:szCs w:val="20"/>
          <w14:ligatures w14:val="none"/>
        </w:rPr>
        <w:t xml:space="preserve">If we consider a TN where the base station was </w:t>
      </w:r>
      <w:r>
        <w:rPr>
          <w:rFonts w:ascii="Arial" w:eastAsia="MS Mincho" w:hAnsi="Arial" w:cs="Arial"/>
          <w:kern w:val="0"/>
          <w:sz w:val="20"/>
          <w:szCs w:val="20"/>
          <w14:ligatures w14:val="none"/>
        </w:rPr>
        <w:t>not static (e.g. a HAPS)</w:t>
      </w:r>
      <w:r w:rsidRPr="00E00358">
        <w:rPr>
          <w:rFonts w:ascii="Arial" w:eastAsia="MS Mincho" w:hAnsi="Arial" w:cs="Arial"/>
          <w:kern w:val="0"/>
          <w:sz w:val="20"/>
          <w:szCs w:val="20"/>
          <w14:ligatures w14:val="none"/>
        </w:rPr>
        <w:t>, then the base station positioning uncertainty would add linearly to the positioning uncertainty of the UEs</w:t>
      </w:r>
      <w:r>
        <w:rPr>
          <w:rFonts w:ascii="Arial" w:eastAsia="MS Mincho" w:hAnsi="Arial" w:cs="Arial"/>
          <w:kern w:val="0"/>
          <w:sz w:val="20"/>
          <w:szCs w:val="20"/>
          <w14:ligatures w14:val="none"/>
        </w:rPr>
        <w:t xml:space="preserve">. This is the error model that has been assumed for NTN analysis. </w:t>
      </w:r>
      <w:r w:rsidRPr="00E00358">
        <w:rPr>
          <w:rFonts w:ascii="Arial" w:eastAsia="MS Mincho" w:hAnsi="Arial" w:cs="Arial"/>
          <w:kern w:val="0"/>
          <w:sz w:val="20"/>
          <w:szCs w:val="20"/>
          <w14:ligatures w14:val="none"/>
        </w:rPr>
        <w:t>This is illustrated in Figure 2.</w:t>
      </w:r>
    </w:p>
    <w:p w14:paraId="6C496B6A" w14:textId="77777777" w:rsidR="00B17684" w:rsidRPr="00E00358" w:rsidRDefault="00B17684" w:rsidP="00B17684">
      <w:pPr>
        <w:rPr>
          <w:rFonts w:ascii="Arial" w:eastAsia="MS Mincho" w:hAnsi="Arial" w:cs="Arial"/>
          <w:kern w:val="0"/>
          <w:sz w:val="20"/>
          <w:szCs w:val="20"/>
          <w14:ligatures w14:val="none"/>
        </w:rPr>
      </w:pPr>
      <w:r w:rsidRPr="00E00358">
        <w:rPr>
          <w:rFonts w:ascii="Arial" w:eastAsia="MS Mincho" w:hAnsi="Arial" w:cs="Arial"/>
          <w:noProof/>
          <w:kern w:val="0"/>
          <w:sz w:val="20"/>
          <w:szCs w:val="20"/>
        </w:rPr>
        <mc:AlternateContent>
          <mc:Choice Requires="wpg">
            <w:drawing>
              <wp:anchor distT="0" distB="0" distL="114300" distR="114300" simplePos="0" relativeHeight="251651072" behindDoc="0" locked="0" layoutInCell="1" allowOverlap="1" wp14:anchorId="532A385F" wp14:editId="3DB7FF1C">
                <wp:simplePos x="0" y="0"/>
                <wp:positionH relativeFrom="column">
                  <wp:posOffset>252095</wp:posOffset>
                </wp:positionH>
                <wp:positionV relativeFrom="paragraph">
                  <wp:posOffset>158750</wp:posOffset>
                </wp:positionV>
                <wp:extent cx="5295265" cy="1590830"/>
                <wp:effectExtent l="0" t="0" r="19685" b="9525"/>
                <wp:wrapTopAndBottom/>
                <wp:docPr id="871726493" name="Group 3"/>
                <wp:cNvGraphicFramePr/>
                <a:graphic xmlns:a="http://schemas.openxmlformats.org/drawingml/2006/main">
                  <a:graphicData uri="http://schemas.microsoft.com/office/word/2010/wordprocessingGroup">
                    <wpg:wgp>
                      <wpg:cNvGrpSpPr/>
                      <wpg:grpSpPr>
                        <a:xfrm>
                          <a:off x="0" y="0"/>
                          <a:ext cx="5295265" cy="1590830"/>
                          <a:chOff x="0" y="0"/>
                          <a:chExt cx="5295265" cy="1591591"/>
                        </a:xfrm>
                      </wpg:grpSpPr>
                      <wpg:grpSp>
                        <wpg:cNvPr id="1403060612" name="Group 2"/>
                        <wpg:cNvGrpSpPr/>
                        <wpg:grpSpPr>
                          <a:xfrm>
                            <a:off x="0" y="0"/>
                            <a:ext cx="5295265" cy="1591591"/>
                            <a:chOff x="0" y="0"/>
                            <a:chExt cx="5294810" cy="1596084"/>
                          </a:xfrm>
                        </wpg:grpSpPr>
                        <wps:wsp>
                          <wps:cNvPr id="700572897" name="Text Box 2"/>
                          <wps:cNvSpPr txBox="1">
                            <a:spLocks noChangeArrowheads="1"/>
                          </wps:cNvSpPr>
                          <wps:spPr bwMode="auto">
                            <a:xfrm>
                              <a:off x="2540103" y="1241859"/>
                              <a:ext cx="2414696" cy="354225"/>
                            </a:xfrm>
                            <a:prstGeom prst="rect">
                              <a:avLst/>
                            </a:prstGeom>
                            <a:noFill/>
                            <a:ln w="9525">
                              <a:noFill/>
                              <a:miter lim="800000"/>
                              <a:headEnd/>
                              <a:tailEnd/>
                            </a:ln>
                          </wps:spPr>
                          <wps:txbx>
                            <w:txbxContent>
                              <w:p w14:paraId="1C41204D" w14:textId="77777777" w:rsidR="00B17684" w:rsidRDefault="00B17684" w:rsidP="00B17684">
                                <w:pPr>
                                  <w:jc w:val="center"/>
                                </w:pPr>
                                <w:r>
                                  <w:t>Max system positioning uncertainty</w:t>
                                </w:r>
                              </w:p>
                            </w:txbxContent>
                          </wps:txbx>
                          <wps:bodyPr rot="0" vert="horz" wrap="square" lIns="91440" tIns="45720" rIns="91440" bIns="45720" anchor="t" anchorCtr="0">
                            <a:spAutoFit/>
                          </wps:bodyPr>
                        </wps:wsp>
                        <pic:pic xmlns:pic="http://schemas.openxmlformats.org/drawingml/2006/picture">
                          <pic:nvPicPr>
                            <pic:cNvPr id="786047128" name="Picture 1"/>
                            <pic:cNvPicPr>
                              <a:picLocks noChangeAspect="1"/>
                            </pic:cNvPicPr>
                          </pic:nvPicPr>
                          <pic:blipFill>
                            <a:blip r:embed="rId8">
                              <a:extLst>
                                <a:ext uri="{28A0092B-C50C-407E-A947-70E740481C1C}">
                                  <a14:useLocalDpi xmlns:a14="http://schemas.microsoft.com/office/drawing/2010/main" val="0"/>
                                </a:ext>
                              </a:extLst>
                            </a:blip>
                            <a:stretch>
                              <a:fillRect/>
                            </a:stretch>
                          </pic:blipFill>
                          <pic:spPr>
                            <a:xfrm>
                              <a:off x="1506382" y="549697"/>
                              <a:ext cx="146685" cy="299085"/>
                            </a:xfrm>
                            <a:prstGeom prst="rect">
                              <a:avLst/>
                            </a:prstGeom>
                          </pic:spPr>
                        </pic:pic>
                        <pic:pic xmlns:pic="http://schemas.openxmlformats.org/drawingml/2006/picture">
                          <pic:nvPicPr>
                            <pic:cNvPr id="1282340882" name="Picture 1"/>
                            <pic:cNvPicPr>
                              <a:picLocks noChangeAspect="1"/>
                            </pic:cNvPicPr>
                          </pic:nvPicPr>
                          <pic:blipFill>
                            <a:blip r:embed="rId8">
                              <a:extLst>
                                <a:ext uri="{28A0092B-C50C-407E-A947-70E740481C1C}">
                                  <a14:useLocalDpi xmlns:a14="http://schemas.microsoft.com/office/drawing/2010/main" val="0"/>
                                </a:ext>
                              </a:extLst>
                            </a:blip>
                            <a:stretch>
                              <a:fillRect/>
                            </a:stretch>
                          </pic:blipFill>
                          <pic:spPr>
                            <a:xfrm>
                              <a:off x="3324611" y="137425"/>
                              <a:ext cx="146685" cy="299085"/>
                            </a:xfrm>
                            <a:prstGeom prst="rect">
                              <a:avLst/>
                            </a:prstGeom>
                          </pic:spPr>
                        </pic:pic>
                        <pic:pic xmlns:pic="http://schemas.openxmlformats.org/drawingml/2006/picture">
                          <pic:nvPicPr>
                            <pic:cNvPr id="555079672" name="Picture 1"/>
                            <pic:cNvPicPr>
                              <a:picLocks noChangeAspect="1"/>
                            </pic:cNvPicPr>
                          </pic:nvPicPr>
                          <pic:blipFill>
                            <a:blip r:embed="rId8">
                              <a:extLst>
                                <a:ext uri="{28A0092B-C50C-407E-A947-70E740481C1C}">
                                  <a14:useLocalDpi xmlns:a14="http://schemas.microsoft.com/office/drawing/2010/main" val="0"/>
                                </a:ext>
                              </a:extLst>
                            </a:blip>
                            <a:stretch>
                              <a:fillRect/>
                            </a:stretch>
                          </pic:blipFill>
                          <pic:spPr>
                            <a:xfrm>
                              <a:off x="0" y="0"/>
                              <a:ext cx="146685" cy="299085"/>
                            </a:xfrm>
                            <a:prstGeom prst="rect">
                              <a:avLst/>
                            </a:prstGeom>
                          </pic:spPr>
                        </pic:pic>
                        <pic:pic xmlns:pic="http://schemas.openxmlformats.org/drawingml/2006/picture">
                          <pic:nvPicPr>
                            <pic:cNvPr id="1411194907" name="Picture 1"/>
                            <pic:cNvPicPr>
                              <a:picLocks noChangeAspect="1"/>
                            </pic:cNvPicPr>
                          </pic:nvPicPr>
                          <pic:blipFill>
                            <a:blip r:embed="rId8">
                              <a:extLst>
                                <a:ext uri="{28A0092B-C50C-407E-A947-70E740481C1C}">
                                  <a14:useLocalDpi xmlns:a14="http://schemas.microsoft.com/office/drawing/2010/main" val="0"/>
                                </a:ext>
                              </a:extLst>
                            </a:blip>
                            <a:stretch>
                              <a:fillRect/>
                            </a:stretch>
                          </pic:blipFill>
                          <pic:spPr>
                            <a:xfrm>
                              <a:off x="739977" y="692407"/>
                              <a:ext cx="146685" cy="299085"/>
                            </a:xfrm>
                            <a:prstGeom prst="rect">
                              <a:avLst/>
                            </a:prstGeom>
                          </pic:spPr>
                        </pic:pic>
                        <pic:pic xmlns:pic="http://schemas.openxmlformats.org/drawingml/2006/picture">
                          <pic:nvPicPr>
                            <pic:cNvPr id="637663925" name="Picture 1" descr="A black and white image of a tower&#10;&#10;Description automatically generated"/>
                            <pic:cNvPicPr>
                              <a:picLocks noChangeAspect="1"/>
                            </pic:cNvPicPr>
                          </pic:nvPicPr>
                          <pic:blipFill>
                            <a:blip r:embed="rId9">
                              <a:extLst>
                                <a:ext uri="{28A0092B-C50C-407E-A947-70E740481C1C}">
                                  <a14:useLocalDpi xmlns:a14="http://schemas.microsoft.com/office/drawing/2010/main" val="0"/>
                                </a:ext>
                              </a:extLst>
                            </a:blip>
                            <a:stretch>
                              <a:fillRect/>
                            </a:stretch>
                          </pic:blipFill>
                          <pic:spPr>
                            <a:xfrm>
                              <a:off x="1923940" y="68699"/>
                              <a:ext cx="563245" cy="873125"/>
                            </a:xfrm>
                            <a:prstGeom prst="rect">
                              <a:avLst/>
                            </a:prstGeom>
                          </pic:spPr>
                        </pic:pic>
                        <pic:pic xmlns:pic="http://schemas.openxmlformats.org/drawingml/2006/picture">
                          <pic:nvPicPr>
                            <pic:cNvPr id="910093184" name="Picture 1"/>
                            <pic:cNvPicPr>
                              <a:picLocks noChangeAspect="1"/>
                            </pic:cNvPicPr>
                          </pic:nvPicPr>
                          <pic:blipFill>
                            <a:blip r:embed="rId8">
                              <a:extLst>
                                <a:ext uri="{28A0092B-C50C-407E-A947-70E740481C1C}">
                                  <a14:useLocalDpi xmlns:a14="http://schemas.microsoft.com/office/drawing/2010/main" val="0"/>
                                </a:ext>
                              </a:extLst>
                            </a:blip>
                            <a:stretch>
                              <a:fillRect/>
                            </a:stretch>
                          </pic:blipFill>
                          <pic:spPr>
                            <a:xfrm>
                              <a:off x="5148125" y="655408"/>
                              <a:ext cx="146685" cy="299085"/>
                            </a:xfrm>
                            <a:prstGeom prst="rect">
                              <a:avLst/>
                            </a:prstGeom>
                          </pic:spPr>
                        </pic:pic>
                        <wps:wsp>
                          <wps:cNvPr id="1228316932" name="Straight Arrow Connector 1"/>
                          <wps:cNvCnPr/>
                          <wps:spPr>
                            <a:xfrm flipV="1">
                              <a:off x="85670" y="1513870"/>
                              <a:ext cx="2109654" cy="5285"/>
                            </a:xfrm>
                            <a:prstGeom prst="straightConnector1">
                              <a:avLst/>
                            </a:prstGeom>
                            <a:ln>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1451957266" name="Straight Arrow Connector 1"/>
                          <wps:cNvCnPr/>
                          <wps:spPr>
                            <a:xfrm>
                              <a:off x="2195323" y="1513870"/>
                              <a:ext cx="3019166" cy="0"/>
                            </a:xfrm>
                            <a:prstGeom prst="straightConnector1">
                              <a:avLst/>
                            </a:prstGeom>
                            <a:ln>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1519228118" name="Text Box 2"/>
                          <wps:cNvSpPr txBox="1">
                            <a:spLocks noChangeArrowheads="1"/>
                          </wps:cNvSpPr>
                          <wps:spPr bwMode="auto">
                            <a:xfrm>
                              <a:off x="1419103" y="997771"/>
                              <a:ext cx="2309613" cy="264160"/>
                            </a:xfrm>
                            <a:prstGeom prst="rect">
                              <a:avLst/>
                            </a:prstGeom>
                            <a:noFill/>
                            <a:ln w="9525">
                              <a:noFill/>
                              <a:miter lim="800000"/>
                              <a:headEnd/>
                              <a:tailEnd/>
                            </a:ln>
                          </wps:spPr>
                          <wps:txbx>
                            <w:txbxContent>
                              <w:p w14:paraId="3065EED2" w14:textId="77777777" w:rsidR="00B17684" w:rsidRDefault="00B17684" w:rsidP="00B17684">
                                <w:pPr>
                                  <w:jc w:val="center"/>
                                </w:pPr>
                                <w:r>
                                  <w:t>Base station position uncertainty</w:t>
                                </w:r>
                              </w:p>
                            </w:txbxContent>
                          </wps:txbx>
                          <wps:bodyPr rot="0" vert="horz" wrap="square" lIns="91440" tIns="45720" rIns="91440" bIns="45720" anchor="t" anchorCtr="0">
                            <a:noAutofit/>
                          </wps:bodyPr>
                        </wps:wsp>
                      </wpg:grpSp>
                      <pic:pic xmlns:pic="http://schemas.openxmlformats.org/drawingml/2006/picture">
                        <pic:nvPicPr>
                          <pic:cNvPr id="840954512" name="Picture 1" descr="A black and white image of a tower&#10;&#10;Description automatically generated"/>
                          <pic:cNvPicPr>
                            <a:picLocks noChangeAspect="1"/>
                          </pic:cNvPicPr>
                        </pic:nvPicPr>
                        <pic:blipFill>
                          <a:blip r:embed="rId9">
                            <a:extLst>
                              <a:ext uri="{28A0092B-C50C-407E-A947-70E740481C1C}">
                                <a14:useLocalDpi xmlns:a14="http://schemas.microsoft.com/office/drawing/2010/main" val="0"/>
                              </a:ext>
                            </a:extLst>
                          </a:blip>
                          <a:stretch>
                            <a:fillRect/>
                          </a:stretch>
                        </pic:blipFill>
                        <pic:spPr>
                          <a:xfrm>
                            <a:off x="2478923" y="73997"/>
                            <a:ext cx="563245" cy="871855"/>
                          </a:xfrm>
                          <a:prstGeom prst="rect">
                            <a:avLst/>
                          </a:prstGeom>
                        </pic:spPr>
                      </pic:pic>
                      <wps:wsp>
                        <wps:cNvPr id="1999238575" name="Straight Arrow Connector 1"/>
                        <wps:cNvCnPr/>
                        <wps:spPr>
                          <a:xfrm flipV="1">
                            <a:off x="2157605" y="1027886"/>
                            <a:ext cx="660694" cy="10571"/>
                          </a:xfrm>
                          <a:prstGeom prst="straightConnector1">
                            <a:avLst/>
                          </a:prstGeom>
                          <a:ln>
                            <a:headEnd type="triangle"/>
                            <a:tailEnd type="triangle"/>
                          </a:ln>
                        </wps:spPr>
                        <wps:style>
                          <a:lnRef idx="1">
                            <a:schemeClr val="accent1"/>
                          </a:lnRef>
                          <a:fillRef idx="0">
                            <a:schemeClr val="accent1"/>
                          </a:fillRef>
                          <a:effectRef idx="0">
                            <a:schemeClr val="accent1"/>
                          </a:effectRef>
                          <a:fontRef idx="minor">
                            <a:schemeClr val="tx1"/>
                          </a:fontRef>
                        </wps:style>
                        <wps:bodyPr/>
                      </wps:wsp>
                    </wpg:wgp>
                  </a:graphicData>
                </a:graphic>
                <wp14:sizeRelV relativeFrom="margin">
                  <wp14:pctHeight>0</wp14:pctHeight>
                </wp14:sizeRelV>
              </wp:anchor>
            </w:drawing>
          </mc:Choice>
          <mc:Fallback>
            <w:pict>
              <v:group w14:anchorId="532A385F" id="Group 3" o:spid="_x0000_s1037" style="position:absolute;margin-left:19.85pt;margin-top:12.5pt;width:416.95pt;height:125.25pt;z-index:251651072;mso-height-relative:margin" coordsize="52952,1591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">
                <v:group id="_x0000_s1038" style="position:absolute;width:52952;height:15915" coordsize="52948,159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">
                  <v:shape id="_x0000_s1039" type="#_x0000_t202" style="position:absolute;left:25401;top:12418;width:24146;height:35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" filled="f" stroked="f">
                    <v:textbox style="mso-fit-shape-to-text:t">
                      <w:txbxContent>
                        <w:p w14:paraId="1C41204D" w14:textId="77777777" w:rsidR="00B17684" w:rsidRDefault="00B17684" w:rsidP="00B17684">
                          <w:pPr>
                            <w:jc w:val="center"/>
                          </w:pPr>
                          <w:r>
                            <w:t>Max system positioning uncertainty</w:t>
                          </w:r>
                        </w:p>
                      </w:txbxContent>
                    </v:textbox>
                  </v:shape>
                  <v:shape id="Picture 1" o:spid="_x0000_s1040" type="#_x0000_t75" style="position:absolute;left:15063;top:5496;width:1467;height:299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">
                    <v:imagedata r:id="rId10" o:title=""/>
                  </v:shape>
                  <v:shape id="Picture 1" o:spid="_x0000_s1041" type="#_x0000_t75" style="position:absolute;left:33246;top:1374;width:1466;height:299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">
                    <v:imagedata r:id="rId10" o:title=""/>
                  </v:shape>
                  <v:shape id="Picture 1" o:spid="_x0000_s1042" type="#_x0000_t75" style="position:absolute;width:1466;height:299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">
                    <v:imagedata r:id="rId10" o:title=""/>
                  </v:shape>
                  <v:shape id="Picture 1" o:spid="_x0000_s1043" type="#_x0000_t75" style="position:absolute;left:7399;top:6924;width:1467;height:299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">
                    <v:imagedata r:id="rId10" o:title=""/>
                  </v:shape>
                  <v:shape id="Picture 1" o:spid="_x0000_s1044" type="#_x0000_t75" alt="A black and white image of a tower&#10;&#10;Description automatically generated" style="position:absolute;left:19239;top:686;width:5632;height:873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">
                    <v:imagedata r:id="rId11" o:title="A black and white image of a tower&#10;&#10;Description automatically generated"/>
                  </v:shape>
                  <v:shape id="Picture 1" o:spid="_x0000_s1045" type="#_x0000_t75" style="position:absolute;left:51481;top:6554;width:1467;height:299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">
                    <v:imagedata r:id="rId10" o:title=""/>
                  </v:shape>
                  <v:shape id="Straight Arrow Connector 1" o:spid="_x0000_s1046" type="#_x0000_t32" style="position:absolute;left:856;top:15138;width:21097;height:53;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" strokecolor="#156082 [3204]" strokeweight=".5pt">
                    <v:stroke startarrow="block" endarrow="block" joinstyle="miter"/>
                  </v:shape>
                  <v:shape id="Straight Arrow Connector 1" o:spid="_x0000_s1047" type="#_x0000_t32" style="position:absolute;left:21953;top:15138;width:3019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" strokecolor="#156082 [3204]" strokeweight=".5pt">
                    <v:stroke startarrow="block" endarrow="block" joinstyle="miter"/>
                  </v:shape>
                  <v:shape id="_x0000_s1048" type="#_x0000_t202" style="position:absolute;left:14191;top:9977;width:23096;height:26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" filled="f" stroked="f">
                    <v:textbox>
                      <w:txbxContent>
                        <w:p w14:paraId="3065EED2" w14:textId="77777777" w:rsidR="00B17684" w:rsidRDefault="00B17684" w:rsidP="00B17684">
                          <w:pPr>
                            <w:jc w:val="center"/>
                          </w:pPr>
                          <w:r>
                            <w:t>Base station position uncertainty</w:t>
                          </w:r>
                        </w:p>
                      </w:txbxContent>
                    </v:textbox>
                  </v:shape>
                </v:group>
                <v:shape id="Picture 1" o:spid="_x0000_s1049" type="#_x0000_t75" alt="A black and white image of a tower&#10;&#10;Description automatically generated" style="position:absolute;left:24789;top:739;width:5632;height:871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">
                  <v:imagedata r:id="rId11" o:title="A black and white image of a tower&#10;&#10;Description automatically generated"/>
                </v:shape>
                <v:shape id="Straight Arrow Connector 1" o:spid="_x0000_s1050" type="#_x0000_t32" style="position:absolute;left:21576;top:10278;width:6606;height:106;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" strokecolor="#156082 [3204]" strokeweight=".5pt">
                  <v:stroke startarrow="block" endarrow="block" joinstyle="miter"/>
                </v:shape>
                <w10:wrap type="topAndBottom"/>
              </v:group>
            </w:pict>
          </mc:Fallback>
        </mc:AlternateContent>
      </w:r>
    </w:p>
    <w:p w14:paraId="57AABE7D" w14:textId="77777777" w:rsidR="00B17684" w:rsidRPr="00E00358" w:rsidRDefault="00B17684" w:rsidP="00B17684">
      <w:pPr>
        <w:jc w:val="center"/>
        <w:rPr>
          <w:rFonts w:ascii="Arial" w:hAnsi="Arial" w:cs="Arial"/>
          <w:b/>
          <w:bCs/>
        </w:rPr>
      </w:pPr>
      <w:r w:rsidRPr="00E00358">
        <w:rPr>
          <w:rFonts w:ascii="Arial" w:hAnsi="Arial" w:cs="Arial"/>
          <w:b/>
          <w:bCs/>
        </w:rPr>
        <w:t xml:space="preserve">Figure 2. Positioning uncertainty in a TN with </w:t>
      </w:r>
      <w:r>
        <w:rPr>
          <w:rFonts w:ascii="Arial" w:hAnsi="Arial" w:cs="Arial"/>
          <w:b/>
          <w:bCs/>
        </w:rPr>
        <w:t>non</w:t>
      </w:r>
      <w:r w:rsidRPr="00E00358">
        <w:rPr>
          <w:rFonts w:ascii="Arial" w:hAnsi="Arial" w:cs="Arial"/>
          <w:b/>
          <w:bCs/>
        </w:rPr>
        <w:t>-static base station</w:t>
      </w:r>
    </w:p>
    <w:p w14:paraId="4C5A9A5A" w14:textId="77777777" w:rsidR="00B17684" w:rsidRPr="00B17684" w:rsidRDefault="00B17684" w:rsidP="00B17684">
      <w:pPr>
        <w:rPr>
          <w:rFonts w:ascii="Arial" w:hAnsi="Arial" w:cs="Arial"/>
          <w:sz w:val="20"/>
          <w:szCs w:val="20"/>
        </w:rPr>
      </w:pPr>
      <w:r w:rsidRPr="00B17684">
        <w:rPr>
          <w:rFonts w:ascii="Arial" w:hAnsi="Arial" w:cs="Arial"/>
          <w:sz w:val="20"/>
          <w:szCs w:val="20"/>
        </w:rPr>
        <w:t>In this case, the overall positioning uncertainty would be the linear sum of the UE and base station positioning uncertainties.</w:t>
      </w:r>
    </w:p>
    <w:p w14:paraId="4AE03979" w14:textId="6A81C739" w:rsidR="00B17684" w:rsidRPr="00B17684" w:rsidRDefault="00B17684" w:rsidP="00B17684">
      <w:pPr>
        <w:rPr>
          <w:rFonts w:ascii="Arial" w:hAnsi="Arial" w:cs="Arial"/>
          <w:sz w:val="20"/>
          <w:szCs w:val="20"/>
        </w:rPr>
      </w:pPr>
      <w:r w:rsidRPr="00B17684">
        <w:rPr>
          <w:rFonts w:ascii="Arial" w:hAnsi="Arial" w:cs="Arial"/>
          <w:sz w:val="20"/>
          <w:szCs w:val="20"/>
        </w:rPr>
        <w:t xml:space="preserve">If we then </w:t>
      </w:r>
      <w:r>
        <w:rPr>
          <w:rFonts w:ascii="Arial" w:hAnsi="Arial" w:cs="Arial"/>
          <w:sz w:val="20"/>
          <w:szCs w:val="20"/>
        </w:rPr>
        <w:t>take</w:t>
      </w:r>
      <w:r w:rsidRPr="00B17684">
        <w:rPr>
          <w:rFonts w:ascii="Arial" w:hAnsi="Arial" w:cs="Arial"/>
          <w:sz w:val="20"/>
          <w:szCs w:val="20"/>
        </w:rPr>
        <w:t xml:space="preserve"> Figure 2 and apply NTN assumptions and geometry, we get Figure 3.</w:t>
      </w:r>
      <w:r w:rsidRPr="00B17684">
        <w:rPr>
          <w:rFonts w:ascii="Arial" w:hAnsi="Arial" w:cs="Arial"/>
          <w:noProof/>
          <w:sz w:val="20"/>
          <w:szCs w:val="20"/>
        </w:rPr>
        <w:t xml:space="preserve"> </w:t>
      </w:r>
    </w:p>
    <w:p w14:paraId="1709BB70" w14:textId="77777777" w:rsidR="00B17684" w:rsidRPr="00E00358" w:rsidRDefault="00B17684" w:rsidP="00B17684">
      <w:pPr>
        <w:rPr>
          <w:rFonts w:ascii="Arial" w:hAnsi="Arial" w:cs="Arial"/>
        </w:rPr>
      </w:pPr>
      <w:r w:rsidRPr="00E00358">
        <w:rPr>
          <w:rFonts w:ascii="Arial" w:hAnsi="Arial" w:cs="Arial"/>
          <w:noProof/>
        </w:rPr>
        <mc:AlternateContent>
          <mc:Choice Requires="wps">
            <w:drawing>
              <wp:anchor distT="0" distB="0" distL="114300" distR="114300" simplePos="0" relativeHeight="251655168" behindDoc="0" locked="0" layoutInCell="1" allowOverlap="1" wp14:anchorId="38DB828F" wp14:editId="1436906F">
                <wp:simplePos x="0" y="0"/>
                <wp:positionH relativeFrom="column">
                  <wp:posOffset>2517217</wp:posOffset>
                </wp:positionH>
                <wp:positionV relativeFrom="paragraph">
                  <wp:posOffset>1440389</wp:posOffset>
                </wp:positionV>
                <wp:extent cx="1030235" cy="261822"/>
                <wp:effectExtent l="0" t="0" r="0" b="0"/>
                <wp:wrapNone/>
                <wp:docPr id="123372154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30235" cy="261822"/>
                        </a:xfrm>
                        <a:prstGeom prst="rect">
                          <a:avLst/>
                        </a:prstGeom>
                        <a:noFill/>
                        <a:ln w="9525">
                          <a:noFill/>
                          <a:miter lim="800000"/>
                          <a:headEnd/>
                          <a:tailEnd/>
                        </a:ln>
                      </wps:spPr>
                      <wps:txbx>
                        <w:txbxContent>
                          <w:p w14:paraId="5F12E2CF" w14:textId="77777777" w:rsidR="00B17684" w:rsidRDefault="00B17684" w:rsidP="00B17684">
                            <w:pPr>
                              <w:jc w:val="center"/>
                            </w:pPr>
                            <w:r>
                              <w:t>N_</w:t>
                            </w:r>
                            <w:r w:rsidRPr="00E0110C">
                              <w:rPr>
                                <w:vertAlign w:val="subscript"/>
                              </w:rPr>
                              <w:t>TA</w:t>
                            </w:r>
                            <w:r>
                              <w:t xml:space="preserve"> </w:t>
                            </w:r>
                            <w:r>
                              <w:rPr>
                                <w:vertAlign w:val="subscript"/>
                              </w:rPr>
                              <w:t>common</w:t>
                            </w:r>
                          </w:p>
                        </w:txbxContent>
                      </wps:txbx>
                      <wps:bodyPr rot="0" vert="horz" wrap="square" lIns="91440" tIns="45720" rIns="91440" bIns="45720" anchor="t" anchorCtr="0">
                        <a:noAutofit/>
                      </wps:bodyPr>
                    </wps:wsp>
                  </a:graphicData>
                </a:graphic>
              </wp:anchor>
            </w:drawing>
          </mc:Choice>
          <mc:Fallback>
            <w:pict>
              <v:shape w14:anchorId="38DB828F" id="Text Box 2" o:spid="_x0000_s1051" type="#_x0000_t202" style="position:absolute;margin-left:198.2pt;margin-top:113.4pt;width:81.1pt;height:20.6pt;z-index:25165516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" filled="f" stroked="f">
                <v:textbox>
                  <w:txbxContent>
                    <w:p w14:paraId="5F12E2CF" w14:textId="77777777" w:rsidR="00B17684" w:rsidRDefault="00B17684" w:rsidP="00B17684">
                      <w:pPr>
                        <w:jc w:val="center"/>
                      </w:pPr>
                      <w:r>
                        <w:t>N_</w:t>
                      </w:r>
                      <w:r w:rsidRPr="00E0110C">
                        <w:rPr>
                          <w:vertAlign w:val="subscript"/>
                        </w:rPr>
                        <w:t>TA</w:t>
                      </w:r>
                      <w:r>
                        <w:t xml:space="preserve"> </w:t>
                      </w:r>
                      <w:r>
                        <w:rPr>
                          <w:vertAlign w:val="subscript"/>
                        </w:rPr>
                        <w:t>common</w:t>
                      </w:r>
                    </w:p>
                  </w:txbxContent>
                </v:textbox>
              </v:shape>
            </w:pict>
          </mc:Fallback>
        </mc:AlternateContent>
      </w:r>
      <w:r w:rsidRPr="00E00358">
        <w:rPr>
          <w:rFonts w:ascii="Arial" w:hAnsi="Arial" w:cs="Arial"/>
          <w:noProof/>
        </w:rPr>
        <mc:AlternateContent>
          <mc:Choice Requires="wpg">
            <w:drawing>
              <wp:anchor distT="0" distB="0" distL="114300" distR="114300" simplePos="0" relativeHeight="251654144" behindDoc="0" locked="0" layoutInCell="1" allowOverlap="1" wp14:anchorId="3B851633" wp14:editId="1B6BDE29">
                <wp:simplePos x="0" y="0"/>
                <wp:positionH relativeFrom="column">
                  <wp:posOffset>380365</wp:posOffset>
                </wp:positionH>
                <wp:positionV relativeFrom="paragraph">
                  <wp:posOffset>186055</wp:posOffset>
                </wp:positionV>
                <wp:extent cx="4998720" cy="1517650"/>
                <wp:effectExtent l="0" t="0" r="0" b="82550"/>
                <wp:wrapTopAndBottom/>
                <wp:docPr id="1897407458" name="Group 5"/>
                <wp:cNvGraphicFramePr/>
                <a:graphic xmlns:a="http://schemas.openxmlformats.org/drawingml/2006/main">
                  <a:graphicData uri="http://schemas.microsoft.com/office/word/2010/wordprocessingGroup">
                    <wpg:wgp>
                      <wpg:cNvGrpSpPr/>
                      <wpg:grpSpPr>
                        <a:xfrm>
                          <a:off x="0" y="0"/>
                          <a:ext cx="4998720" cy="1517650"/>
                          <a:chOff x="10574" y="85007"/>
                          <a:chExt cx="5000063" cy="1525811"/>
                        </a:xfrm>
                      </wpg:grpSpPr>
                      <wpg:grpSp>
                        <wpg:cNvPr id="765505965" name="Group 4"/>
                        <wpg:cNvGrpSpPr/>
                        <wpg:grpSpPr>
                          <a:xfrm>
                            <a:off x="290706" y="142710"/>
                            <a:ext cx="4719931" cy="1468108"/>
                            <a:chOff x="289604" y="5339"/>
                            <a:chExt cx="4719931" cy="1468708"/>
                          </a:xfrm>
                        </wpg:grpSpPr>
                        <wpg:grpSp>
                          <wpg:cNvPr id="1533206127" name="Group 3"/>
                          <wpg:cNvGrpSpPr/>
                          <wpg:grpSpPr>
                            <a:xfrm>
                              <a:off x="490581" y="530421"/>
                              <a:ext cx="4518954" cy="943626"/>
                              <a:chOff x="576261" y="572663"/>
                              <a:chExt cx="4518978" cy="943910"/>
                            </a:xfrm>
                          </wpg:grpSpPr>
                          <wpg:grpSp>
                            <wpg:cNvPr id="594971338" name="Group 2"/>
                            <wpg:cNvGrpSpPr/>
                            <wpg:grpSpPr>
                              <a:xfrm>
                                <a:off x="576261" y="572663"/>
                                <a:ext cx="4518978" cy="943910"/>
                                <a:chOff x="576212" y="574279"/>
                                <a:chExt cx="4518592" cy="946576"/>
                              </a:xfrm>
                            </wpg:grpSpPr>
                            <wps:wsp>
                              <wps:cNvPr id="561343057" name="Straight Arrow Connector 1"/>
                              <wps:cNvCnPr/>
                              <wps:spPr>
                                <a:xfrm flipV="1">
                                  <a:off x="576212" y="1513870"/>
                                  <a:ext cx="4038926" cy="6985"/>
                                </a:xfrm>
                                <a:prstGeom prst="straightConnector1">
                                  <a:avLst/>
                                </a:prstGeom>
                                <a:ln>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2053089829" name="Text Box 2"/>
                              <wps:cNvSpPr txBox="1">
                                <a:spLocks noChangeArrowheads="1"/>
                              </wps:cNvSpPr>
                              <wps:spPr bwMode="auto">
                                <a:xfrm>
                                  <a:off x="4064375" y="574279"/>
                                  <a:ext cx="1030429" cy="264161"/>
                                </a:xfrm>
                                <a:prstGeom prst="rect">
                                  <a:avLst/>
                                </a:prstGeom>
                                <a:noFill/>
                                <a:ln w="9525">
                                  <a:noFill/>
                                  <a:miter lim="800000"/>
                                  <a:headEnd/>
                                  <a:tailEnd/>
                                </a:ln>
                              </wps:spPr>
                              <wps:txbx>
                                <w:txbxContent>
                                  <w:p w14:paraId="3304D7F3" w14:textId="77777777" w:rsidR="00B17684" w:rsidRDefault="00B17684" w:rsidP="00B17684">
                                    <w:pPr>
                                      <w:jc w:val="center"/>
                                    </w:pPr>
                                    <w:r>
                                      <w:t>Tp,san</w:t>
                                    </w:r>
                                  </w:p>
                                </w:txbxContent>
                              </wps:txbx>
                              <wps:bodyPr rot="0" vert="horz" wrap="square" lIns="91440" tIns="45720" rIns="91440" bIns="45720" anchor="t" anchorCtr="0">
                                <a:noAutofit/>
                              </wps:bodyPr>
                            </wps:wsp>
                          </wpg:grpSp>
                          <wps:wsp>
                            <wps:cNvPr id="549386925" name="Straight Arrow Connector 1"/>
                            <wps:cNvCnPr/>
                            <wps:spPr>
                              <a:xfrm flipV="1">
                                <a:off x="4234836" y="636307"/>
                                <a:ext cx="660694" cy="10571"/>
                              </a:xfrm>
                              <a:prstGeom prst="straightConnector1">
                                <a:avLst/>
                              </a:prstGeom>
                              <a:ln>
                                <a:headEnd type="triangle"/>
                                <a:tailEnd type="triangle"/>
                              </a:ln>
                            </wps:spPr>
                            <wps:style>
                              <a:lnRef idx="1">
                                <a:schemeClr val="accent1"/>
                              </a:lnRef>
                              <a:fillRef idx="0">
                                <a:schemeClr val="accent1"/>
                              </a:fillRef>
                              <a:effectRef idx="0">
                                <a:schemeClr val="accent1"/>
                              </a:effectRef>
                              <a:fontRef idx="minor">
                                <a:schemeClr val="tx1"/>
                              </a:fontRef>
                            </wps:style>
                            <wps:bodyPr/>
                          </wps:wsp>
                        </wpg:grpSp>
                        <pic:pic xmlns:pic="http://schemas.openxmlformats.org/drawingml/2006/picture">
                          <pic:nvPicPr>
                            <pic:cNvPr id="1803838848" name="Picture 1" descr="A satellite dish on a tripod&#10;&#10;Description automatically generated"/>
                            <pic:cNvPicPr>
                              <a:picLocks noChangeAspect="1"/>
                            </pic:cNvPicPr>
                          </pic:nvPicPr>
                          <pic:blipFill>
                            <a:blip r:embed="rId12" cstate="print">
                              <a:extLst>
                                <a:ext uri="{28A0092B-C50C-407E-A947-70E740481C1C}">
                                  <a14:useLocalDpi xmlns:a14="http://schemas.microsoft.com/office/drawing/2010/main" val="0"/>
                                </a:ext>
                              </a:extLst>
                            </a:blip>
                            <a:stretch>
                              <a:fillRect/>
                            </a:stretch>
                          </pic:blipFill>
                          <pic:spPr>
                            <a:xfrm>
                              <a:off x="358316" y="375274"/>
                              <a:ext cx="237490" cy="300990"/>
                            </a:xfrm>
                            <a:prstGeom prst="rect">
                              <a:avLst/>
                            </a:prstGeom>
                          </pic:spPr>
                        </pic:pic>
                        <pic:pic xmlns:pic="http://schemas.openxmlformats.org/drawingml/2006/picture">
                          <pic:nvPicPr>
                            <pic:cNvPr id="1425510026" name="Picture 1" descr="A satellite dish on a tripod&#10;&#10;Description automatically generated"/>
                            <pic:cNvPicPr>
                              <a:picLocks noChangeAspect="1"/>
                            </pic:cNvPicPr>
                          </pic:nvPicPr>
                          <pic:blipFill>
                            <a:blip r:embed="rId13">
                              <a:extLst>
                                <a:ext uri="{28A0092B-C50C-407E-A947-70E740481C1C}">
                                  <a14:useLocalDpi xmlns:a14="http://schemas.microsoft.com/office/drawing/2010/main" val="0"/>
                                </a:ext>
                              </a:extLst>
                            </a:blip>
                            <a:stretch>
                              <a:fillRect/>
                            </a:stretch>
                          </pic:blipFill>
                          <pic:spPr>
                            <a:xfrm>
                              <a:off x="289604" y="692407"/>
                              <a:ext cx="237490" cy="300990"/>
                            </a:xfrm>
                            <a:prstGeom prst="rect">
                              <a:avLst/>
                            </a:prstGeom>
                          </pic:spPr>
                        </pic:pic>
                        <pic:pic xmlns:pic="http://schemas.openxmlformats.org/drawingml/2006/picture">
                          <pic:nvPicPr>
                            <pic:cNvPr id="739503889" name="Picture 1" descr="A satellite with solar panels&#10;&#10;Description automatically generated"/>
                            <pic:cNvPicPr>
                              <a:picLocks noChangeAspect="1"/>
                            </pic:cNvPicPr>
                          </pic:nvPicPr>
                          <pic:blipFill>
                            <a:blip r:embed="rId14">
                              <a:extLst>
                                <a:ext uri="{28A0092B-C50C-407E-A947-70E740481C1C}">
                                  <a14:useLocalDpi xmlns:a14="http://schemas.microsoft.com/office/drawing/2010/main" val="0"/>
                                </a:ext>
                              </a:extLst>
                            </a:blip>
                            <a:stretch>
                              <a:fillRect/>
                            </a:stretch>
                          </pic:blipFill>
                          <pic:spPr>
                            <a:xfrm>
                              <a:off x="4243195" y="5339"/>
                              <a:ext cx="669925" cy="507365"/>
                            </a:xfrm>
                            <a:prstGeom prst="rect">
                              <a:avLst/>
                            </a:prstGeom>
                          </pic:spPr>
                        </pic:pic>
                      </wpg:grpSp>
                      <wps:wsp>
                        <wps:cNvPr id="1845948610" name="Text Box 2"/>
                        <wps:cNvSpPr txBox="1">
                          <a:spLocks noChangeArrowheads="1"/>
                        </wps:cNvSpPr>
                        <wps:spPr bwMode="auto">
                          <a:xfrm>
                            <a:off x="10574" y="85007"/>
                            <a:ext cx="1030512" cy="263276"/>
                          </a:xfrm>
                          <a:prstGeom prst="rect">
                            <a:avLst/>
                          </a:prstGeom>
                          <a:noFill/>
                          <a:ln w="9525">
                            <a:noFill/>
                            <a:miter lim="800000"/>
                            <a:headEnd/>
                            <a:tailEnd/>
                          </a:ln>
                        </wps:spPr>
                        <wps:txbx>
                          <w:txbxContent>
                            <w:p w14:paraId="56F88F2C" w14:textId="77777777" w:rsidR="00B17684" w:rsidRDefault="00B17684" w:rsidP="00B17684">
                              <w:pPr>
                                <w:jc w:val="center"/>
                              </w:pPr>
                              <w:r>
                                <w:t>Tp,ue</w:t>
                              </w: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w14:anchorId="3B851633" id="Group 5" o:spid="_x0000_s1052" style="position:absolute;margin-left:29.95pt;margin-top:14.65pt;width:393.6pt;height:119.5pt;z-index:251654144;mso-width-relative:margin;mso-height-relative:margin" coordorigin="105,850" coordsize="50000,1525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">
                <v:group id="Group 4" o:spid="_x0000_s1053" style="position:absolute;left:2907;top:1427;width:47199;height:14681" coordorigin="2896,53" coordsize="47199,146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">
                  <v:group id="_x0000_s1054" style="position:absolute;left:4905;top:5304;width:45190;height:9436" coordorigin="5762,5726" coordsize="45189,943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">
                    <v:group id="_x0000_s1055" style="position:absolute;left:5762;top:5726;width:45190;height:9439" coordorigin="5762,5742" coordsize="45185,94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">
                      <v:shape id="Straight Arrow Connector 1" o:spid="_x0000_s1056" type="#_x0000_t32" style="position:absolute;left:5762;top:15138;width:40389;height:7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" strokecolor="#156082 [3204]" strokeweight=".5pt">
                        <v:stroke startarrow="block" endarrow="block" joinstyle="miter"/>
                      </v:shape>
                      <v:shape id="_x0000_s1057" type="#_x0000_t202" style="position:absolute;left:40643;top:5742;width:10305;height:26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" filled="f" stroked="f">
                        <v:textbox>
                          <w:txbxContent>
                            <w:p w14:paraId="3304D7F3" w14:textId="77777777" w:rsidR="00B17684" w:rsidRDefault="00B17684" w:rsidP="00B17684">
                              <w:pPr>
                                <w:jc w:val="center"/>
                              </w:pPr>
                              <w:r>
                                <w:t>Tp,san</w:t>
                              </w:r>
                            </w:p>
                          </w:txbxContent>
                        </v:textbox>
                      </v:shape>
                    </v:group>
                    <v:shape id="Straight Arrow Connector 1" o:spid="_x0000_s1058" type="#_x0000_t32" style="position:absolute;left:42348;top:6363;width:6607;height:10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" strokecolor="#156082 [3204]" strokeweight=".5pt">
                      <v:stroke startarrow="block" endarrow="block" joinstyle="miter"/>
                    </v:shape>
                  </v:group>
                  <v:shape id="Picture 1" o:spid="_x0000_s1059" type="#_x0000_t75" alt="A satellite dish on a tripod&#10;&#10;Description automatically generated" style="position:absolute;left:3583;top:3752;width:2375;height:301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">
                    <v:imagedata r:id="rId15" o:title="A satellite dish on a tripod&#10;&#10;Description automatically generated"/>
                  </v:shape>
                  <v:shape id="Picture 1" o:spid="_x0000_s1060" type="#_x0000_t75" alt="A satellite dish on a tripod&#10;&#10;Description automatically generated" style="position:absolute;left:2896;top:6924;width:2374;height:300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">
                    <v:imagedata r:id="rId16" o:title="A satellite dish on a tripod&#10;&#10;Description automatically generated"/>
                  </v:shape>
                  <v:shape id="Picture 1" o:spid="_x0000_s1061" type="#_x0000_t75" alt="A satellite with solar panels&#10;&#10;Description automatically generated" style="position:absolute;left:42431;top:53;width:6700;height:507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">
                    <v:imagedata r:id="rId17" o:title="A satellite with solar panels&#10;&#10;Description automatically generated"/>
                  </v:shape>
                </v:group>
                <v:shape id="_x0000_s1062" type="#_x0000_t202" style="position:absolute;left:105;top:850;width:10305;height:26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" filled="f" stroked="f">
                  <v:textbox>
                    <w:txbxContent>
                      <w:p w14:paraId="56F88F2C" w14:textId="77777777" w:rsidR="00B17684" w:rsidRDefault="00B17684" w:rsidP="00B17684">
                        <w:pPr>
                          <w:jc w:val="center"/>
                        </w:pPr>
                        <w:r>
                          <w:t>Tp,ue</w:t>
                        </w:r>
                      </w:p>
                    </w:txbxContent>
                  </v:textbox>
                </v:shape>
                <w10:wrap type="topAndBottom"/>
              </v:group>
            </w:pict>
          </mc:Fallback>
        </mc:AlternateContent>
      </w:r>
      <w:r w:rsidRPr="00E00358">
        <w:rPr>
          <w:rFonts w:ascii="Arial" w:hAnsi="Arial" w:cs="Arial"/>
          <w:noProof/>
        </w:rPr>
        <mc:AlternateContent>
          <mc:Choice Requires="wps">
            <w:drawing>
              <wp:anchor distT="0" distB="0" distL="114300" distR="114300" simplePos="0" relativeHeight="251653120" behindDoc="0" locked="0" layoutInCell="1" allowOverlap="1" wp14:anchorId="5F3CDF03" wp14:editId="03317541">
                <wp:simplePos x="0" y="0"/>
                <wp:positionH relativeFrom="column">
                  <wp:posOffset>682687</wp:posOffset>
                </wp:positionH>
                <wp:positionV relativeFrom="paragraph">
                  <wp:posOffset>428834</wp:posOffset>
                </wp:positionV>
                <wp:extent cx="432000" cy="10800"/>
                <wp:effectExtent l="38100" t="76200" r="25400" b="84455"/>
                <wp:wrapNone/>
                <wp:docPr id="36547993" name="Straight Arrow Connector 1"/>
                <wp:cNvGraphicFramePr/>
                <a:graphic xmlns:a="http://schemas.openxmlformats.org/drawingml/2006/main">
                  <a:graphicData uri="http://schemas.microsoft.com/office/word/2010/wordprocessingShape">
                    <wps:wsp>
                      <wps:cNvCnPr/>
                      <wps:spPr>
                        <a:xfrm flipV="1">
                          <a:off x="0" y="0"/>
                          <a:ext cx="432000" cy="10800"/>
                        </a:xfrm>
                        <a:prstGeom prst="straightConnector1">
                          <a:avLst/>
                        </a:prstGeom>
                        <a:ln>
                          <a:headEnd type="triangle"/>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21A5AB19" id="Straight Arrow Connector 1" o:spid="_x0000_s1026" type="#_x0000_t32" style="position:absolute;margin-left:53.75pt;margin-top:33.75pt;width:34pt;height:.85pt;flip:y;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" strokecolor="#156082 [3204]" strokeweight=".5pt">
                <v:stroke startarrow="block" endarrow="block" joinstyle="miter"/>
              </v:shape>
            </w:pict>
          </mc:Fallback>
        </mc:AlternateContent>
      </w:r>
      <w:r w:rsidRPr="00E00358">
        <w:rPr>
          <w:rFonts w:ascii="Arial" w:hAnsi="Arial" w:cs="Arial"/>
          <w:noProof/>
        </w:rPr>
        <w:drawing>
          <wp:anchor distT="0" distB="0" distL="114300" distR="114300" simplePos="0" relativeHeight="251652096" behindDoc="0" locked="0" layoutInCell="1" allowOverlap="1" wp14:anchorId="05B775B7" wp14:editId="56C29DED">
            <wp:simplePos x="0" y="0"/>
            <wp:positionH relativeFrom="column">
              <wp:posOffset>802229</wp:posOffset>
            </wp:positionH>
            <wp:positionV relativeFrom="paragraph">
              <wp:posOffset>1216083</wp:posOffset>
            </wp:positionV>
            <wp:extent cx="237849" cy="301276"/>
            <wp:effectExtent l="0" t="0" r="0" b="3810"/>
            <wp:wrapNone/>
            <wp:docPr id="690905410" name="Picture 1" descr="A satellite dish on a tripo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8618918" name="Picture 1" descr="A satellite dish on a tripod&#10;&#10;Description automatically generated"/>
                    <pic:cNvPicPr/>
                  </pic:nvPicPr>
                  <pic:blipFill>
                    <a:blip r:embed="rId18" cstate="print">
                      <a:extLst>
                        <a:ext uri="{28A0092B-C50C-407E-A947-70E740481C1C}">
                          <a14:useLocalDpi xmlns:a14="http://schemas.microsoft.com/office/drawing/2010/main" val="0"/>
                        </a:ext>
                      </a:extLst>
                    </a:blip>
                    <a:stretch>
                      <a:fillRect/>
                    </a:stretch>
                  </pic:blipFill>
                  <pic:spPr>
                    <a:xfrm>
                      <a:off x="0" y="0"/>
                      <a:ext cx="237849" cy="301276"/>
                    </a:xfrm>
                    <a:prstGeom prst="rect">
                      <a:avLst/>
                    </a:prstGeom>
                  </pic:spPr>
                </pic:pic>
              </a:graphicData>
            </a:graphic>
            <wp14:sizeRelH relativeFrom="margin">
              <wp14:pctWidth>0</wp14:pctWidth>
            </wp14:sizeRelH>
            <wp14:sizeRelV relativeFrom="margin">
              <wp14:pctHeight>0</wp14:pctHeight>
            </wp14:sizeRelV>
          </wp:anchor>
        </w:drawing>
      </w:r>
    </w:p>
    <w:p w14:paraId="0CA0D5F8" w14:textId="624A0D36" w:rsidR="00CD7BCB" w:rsidRPr="005E6BB8" w:rsidRDefault="005E6BB8" w:rsidP="005E6BB8">
      <w:pPr>
        <w:jc w:val="center"/>
        <w:rPr>
          <w:rFonts w:ascii="Arial" w:hAnsi="Arial" w:cs="Arial"/>
          <w:b/>
          <w:bCs/>
        </w:rPr>
      </w:pPr>
      <w:r w:rsidRPr="00E00358">
        <w:rPr>
          <w:rFonts w:ascii="Arial" w:hAnsi="Arial" w:cs="Arial"/>
          <w:b/>
          <w:bCs/>
        </w:rPr>
        <w:t>Figure 3. Positioning uncertainty in an NTN</w:t>
      </w:r>
    </w:p>
    <w:p w14:paraId="285E5EE9" w14:textId="50948328" w:rsidR="00286533" w:rsidRDefault="00B17684">
      <w:pPr>
        <w:rPr>
          <w:rFonts w:ascii="Arial" w:hAnsi="Arial" w:cs="Arial"/>
          <w:sz w:val="20"/>
          <w:szCs w:val="20"/>
        </w:rPr>
      </w:pPr>
      <w:r w:rsidRPr="00B17684">
        <w:rPr>
          <w:rFonts w:ascii="Arial" w:hAnsi="Arial" w:cs="Arial"/>
          <w:sz w:val="20"/>
          <w:szCs w:val="20"/>
        </w:rPr>
        <w:t xml:space="preserve">The first thing that is evident is that for NTN, all the VSAT are located on one side of the SAN. Secondly, the perceived distance of the SAN from the ground will be almost identical for all VSATs. </w:t>
      </w:r>
      <w:r w:rsidR="009B01B7">
        <w:rPr>
          <w:rFonts w:ascii="Arial" w:hAnsi="Arial" w:cs="Arial"/>
          <w:sz w:val="20"/>
          <w:szCs w:val="20"/>
        </w:rPr>
        <w:lastRenderedPageBreak/>
        <w:t xml:space="preserve">The </w:t>
      </w:r>
      <w:r w:rsidR="002046AC">
        <w:rPr>
          <w:rFonts w:ascii="Arial" w:hAnsi="Arial" w:cs="Arial"/>
          <w:sz w:val="20"/>
          <w:szCs w:val="20"/>
        </w:rPr>
        <w:t>worst-case</w:t>
      </w:r>
      <w:r w:rsidR="009B01B7">
        <w:rPr>
          <w:rFonts w:ascii="Arial" w:hAnsi="Arial" w:cs="Arial"/>
          <w:sz w:val="20"/>
          <w:szCs w:val="20"/>
        </w:rPr>
        <w:t xml:space="preserve"> correlate error seen by the SAN due to its position error as seen by two UEs on the ground is when the one UE located at the nadir (directly below the SAN) and the other is at the edge of the largest cell, and the SAN orbital height is at a minimum. </w:t>
      </w:r>
      <w:bookmarkStart w:id="8" w:name="_Hlk181640783"/>
    </w:p>
    <w:bookmarkStart w:id="9" w:name="_Hlk181647316"/>
    <w:p w14:paraId="25F429AD" w14:textId="4AB9F823" w:rsidR="009B01B7" w:rsidRDefault="005E6BB8" w:rsidP="00B17684">
      <w:pPr>
        <w:rPr>
          <w:noProof/>
        </w:rPr>
      </w:pPr>
      <w:r>
        <w:rPr>
          <w:noProof/>
        </w:rPr>
        <mc:AlternateContent>
          <mc:Choice Requires="wpg">
            <w:drawing>
              <wp:anchor distT="0" distB="0" distL="114300" distR="114300" simplePos="0" relativeHeight="251687936" behindDoc="0" locked="0" layoutInCell="1" allowOverlap="1" wp14:anchorId="631FF9C9" wp14:editId="0C4FAC06">
                <wp:simplePos x="0" y="0"/>
                <wp:positionH relativeFrom="margin">
                  <wp:posOffset>-56337</wp:posOffset>
                </wp:positionH>
                <wp:positionV relativeFrom="paragraph">
                  <wp:posOffset>237134</wp:posOffset>
                </wp:positionV>
                <wp:extent cx="5910580" cy="1009015"/>
                <wp:effectExtent l="0" t="0" r="0" b="635"/>
                <wp:wrapTopAndBottom/>
                <wp:docPr id="1275896173" name="Group 10"/>
                <wp:cNvGraphicFramePr/>
                <a:graphic xmlns:a="http://schemas.openxmlformats.org/drawingml/2006/main">
                  <a:graphicData uri="http://schemas.microsoft.com/office/word/2010/wordprocessingGroup">
                    <wpg:wgp>
                      <wpg:cNvGrpSpPr/>
                      <wpg:grpSpPr>
                        <a:xfrm>
                          <a:off x="0" y="0"/>
                          <a:ext cx="5910580" cy="1009015"/>
                          <a:chOff x="0" y="0"/>
                          <a:chExt cx="5910891" cy="1014730"/>
                        </a:xfrm>
                      </wpg:grpSpPr>
                      <wpg:grpSp>
                        <wpg:cNvPr id="375343268" name="Group 6"/>
                        <wpg:cNvGrpSpPr/>
                        <wpg:grpSpPr>
                          <a:xfrm>
                            <a:off x="0" y="0"/>
                            <a:ext cx="5828030" cy="1014730"/>
                            <a:chOff x="0" y="0"/>
                            <a:chExt cx="5828030" cy="1014730"/>
                          </a:xfrm>
                        </wpg:grpSpPr>
                        <wpg:grpSp>
                          <wpg:cNvPr id="1520166841" name="Group 4"/>
                          <wpg:cNvGrpSpPr/>
                          <wpg:grpSpPr>
                            <a:xfrm>
                              <a:off x="0" y="0"/>
                              <a:ext cx="5828030" cy="1014730"/>
                              <a:chOff x="-12632" y="55451"/>
                              <a:chExt cx="5829059" cy="1018915"/>
                            </a:xfrm>
                          </wpg:grpSpPr>
                          <wpg:grpSp>
                            <wpg:cNvPr id="1727332413" name="Group 3"/>
                            <wpg:cNvGrpSpPr/>
                            <wpg:grpSpPr>
                              <a:xfrm>
                                <a:off x="432262" y="88740"/>
                                <a:ext cx="5384165" cy="985626"/>
                                <a:chOff x="16625" y="-33160"/>
                                <a:chExt cx="5385347" cy="986179"/>
                              </a:xfrm>
                            </wpg:grpSpPr>
                            <wps:wsp>
                              <wps:cNvPr id="694488568" name="Isosceles Triangle 1"/>
                              <wps:cNvSpPr/>
                              <wps:spPr>
                                <a:xfrm>
                                  <a:off x="288174" y="246317"/>
                                  <a:ext cx="4320000" cy="396000"/>
                                </a:xfrm>
                                <a:custGeom>
                                  <a:avLst/>
                                  <a:gdLst>
                                    <a:gd name="connsiteX0" fmla="*/ 0 w 4072890"/>
                                    <a:gd name="connsiteY0" fmla="*/ 187960 h 187960"/>
                                    <a:gd name="connsiteX1" fmla="*/ 2036445 w 4072890"/>
                                    <a:gd name="connsiteY1" fmla="*/ 0 h 187960"/>
                                    <a:gd name="connsiteX2" fmla="*/ 4072890 w 4072890"/>
                                    <a:gd name="connsiteY2" fmla="*/ 187960 h 187960"/>
                                    <a:gd name="connsiteX3" fmla="*/ 0 w 4072890"/>
                                    <a:gd name="connsiteY3" fmla="*/ 187960 h 187960"/>
                                    <a:gd name="connsiteX0" fmla="*/ 0 w 4072890"/>
                                    <a:gd name="connsiteY0" fmla="*/ 165793 h 165793"/>
                                    <a:gd name="connsiteX1" fmla="*/ 0 w 4072890"/>
                                    <a:gd name="connsiteY1" fmla="*/ 0 h 165793"/>
                                    <a:gd name="connsiteX2" fmla="*/ 4072890 w 4072890"/>
                                    <a:gd name="connsiteY2" fmla="*/ 165793 h 165793"/>
                                    <a:gd name="connsiteX3" fmla="*/ 0 w 4072890"/>
                                    <a:gd name="connsiteY3" fmla="*/ 165793 h 165793"/>
                                  </a:gdLst>
                                  <a:ahLst/>
                                  <a:cxnLst>
                                    <a:cxn ang="0">
                                      <a:pos x="connsiteX0" y="connsiteY0"/>
                                    </a:cxn>
                                    <a:cxn ang="0">
                                      <a:pos x="connsiteX1" y="connsiteY1"/>
                                    </a:cxn>
                                    <a:cxn ang="0">
                                      <a:pos x="connsiteX2" y="connsiteY2"/>
                                    </a:cxn>
                                    <a:cxn ang="0">
                                      <a:pos x="connsiteX3" y="connsiteY3"/>
                                    </a:cxn>
                                  </a:cxnLst>
                                  <a:rect l="l" t="t" r="r" b="b"/>
                                  <a:pathLst>
                                    <a:path w="4072890" h="165793">
                                      <a:moveTo>
                                        <a:pt x="0" y="165793"/>
                                      </a:moveTo>
                                      <a:lnTo>
                                        <a:pt x="0" y="0"/>
                                      </a:lnTo>
                                      <a:lnTo>
                                        <a:pt x="4072890" y="165793"/>
                                      </a:lnTo>
                                      <a:lnTo>
                                        <a:pt x="0" y="165793"/>
                                      </a:lnTo>
                                      <a:close/>
                                    </a:path>
                                  </a:pathLst>
                                </a:custGeom>
                                <a:no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cNvPr id="1412911046" name="Group 2"/>
                              <wpg:cNvGrpSpPr/>
                              <wpg:grpSpPr>
                                <a:xfrm>
                                  <a:off x="16625" y="-33160"/>
                                  <a:ext cx="5385347" cy="986179"/>
                                  <a:chOff x="0" y="-371210"/>
                                  <a:chExt cx="5385347" cy="986179"/>
                                </a:xfrm>
                              </wpg:grpSpPr>
                              <pic:pic xmlns:pic="http://schemas.openxmlformats.org/drawingml/2006/picture">
                                <pic:nvPicPr>
                                  <pic:cNvPr id="594618130" name="Picture 1" descr="A satellite with solar panels&#10;&#10;Description automatically generated"/>
                                  <pic:cNvPicPr>
                                    <a:picLocks noChangeAspect="1"/>
                                  </pic:cNvPicPr>
                                </pic:nvPicPr>
                                <pic:blipFill>
                                  <a:blip r:embed="rId14">
                                    <a:extLst>
                                      <a:ext uri="{28A0092B-C50C-407E-A947-70E740481C1C}">
                                        <a14:useLocalDpi xmlns:a14="http://schemas.microsoft.com/office/drawing/2010/main" val="0"/>
                                      </a:ext>
                                    </a:extLst>
                                  </a:blip>
                                  <a:stretch>
                                    <a:fillRect/>
                                  </a:stretch>
                                </pic:blipFill>
                                <pic:spPr>
                                  <a:xfrm>
                                    <a:off x="4716057" y="-83183"/>
                                    <a:ext cx="669290" cy="504190"/>
                                  </a:xfrm>
                                  <a:prstGeom prst="rect">
                                    <a:avLst/>
                                  </a:prstGeom>
                                </pic:spPr>
                              </pic:pic>
                              <pic:pic xmlns:pic="http://schemas.openxmlformats.org/drawingml/2006/picture">
                                <pic:nvPicPr>
                                  <pic:cNvPr id="2116001241" name="Picture 1" descr="A satellite dish on a tripod&#10;&#10;Description automatically generated"/>
                                  <pic:cNvPicPr>
                                    <a:picLocks noChangeAspect="1"/>
                                  </pic:cNvPicPr>
                                </pic:nvPicPr>
                                <pic:blipFill>
                                  <a:blip r:embed="rId12" cstate="print">
                                    <a:extLst>
                                      <a:ext uri="{28A0092B-C50C-407E-A947-70E740481C1C}">
                                        <a14:useLocalDpi xmlns:a14="http://schemas.microsoft.com/office/drawing/2010/main" val="0"/>
                                      </a:ext>
                                    </a:extLst>
                                  </a:blip>
                                  <a:stretch>
                                    <a:fillRect/>
                                  </a:stretch>
                                </pic:blipFill>
                                <pic:spPr>
                                  <a:xfrm>
                                    <a:off x="22914" y="-371210"/>
                                    <a:ext cx="236855" cy="299085"/>
                                  </a:xfrm>
                                  <a:prstGeom prst="rect">
                                    <a:avLst/>
                                  </a:prstGeom>
                                </pic:spPr>
                              </pic:pic>
                              <pic:pic xmlns:pic="http://schemas.openxmlformats.org/drawingml/2006/picture">
                                <pic:nvPicPr>
                                  <pic:cNvPr id="1099890811" name="Picture 1" descr="A satellite dish on a tripod&#10;&#10;Description automatically generated"/>
                                  <pic:cNvPicPr>
                                    <a:picLocks noChangeAspect="1"/>
                                  </pic:cNvPicPr>
                                </pic:nvPicPr>
                                <pic:blipFill>
                                  <a:blip r:embed="rId12" cstate="print">
                                    <a:extLst>
                                      <a:ext uri="{28A0092B-C50C-407E-A947-70E740481C1C}">
                                        <a14:useLocalDpi xmlns:a14="http://schemas.microsoft.com/office/drawing/2010/main" val="0"/>
                                      </a:ext>
                                    </a:extLst>
                                  </a:blip>
                                  <a:stretch>
                                    <a:fillRect/>
                                  </a:stretch>
                                </pic:blipFill>
                                <pic:spPr>
                                  <a:xfrm>
                                    <a:off x="0" y="315884"/>
                                    <a:ext cx="236855" cy="299085"/>
                                  </a:xfrm>
                                  <a:prstGeom prst="rect">
                                    <a:avLst/>
                                  </a:prstGeom>
                                </pic:spPr>
                              </pic:pic>
                              <wps:wsp>
                                <wps:cNvPr id="329240620" name="Straight Arrow Connector 1"/>
                                <wps:cNvCnPr/>
                                <wps:spPr>
                                  <a:xfrm flipV="1">
                                    <a:off x="267728" y="375802"/>
                                    <a:ext cx="4335110" cy="11254"/>
                                  </a:xfrm>
                                  <a:prstGeom prst="straightConnector1">
                                    <a:avLst/>
                                  </a:prstGeom>
                                  <a:ln>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556180638" name="Text Box 2"/>
                                <wps:cNvSpPr txBox="1">
                                  <a:spLocks noChangeArrowheads="1"/>
                                </wps:cNvSpPr>
                                <wps:spPr bwMode="auto">
                                  <a:xfrm>
                                    <a:off x="2188748" y="342656"/>
                                    <a:ext cx="598787" cy="254992"/>
                                  </a:xfrm>
                                  <a:prstGeom prst="rect">
                                    <a:avLst/>
                                  </a:prstGeom>
                                  <a:noFill/>
                                  <a:ln w="9525">
                                    <a:noFill/>
                                    <a:miter lim="800000"/>
                                    <a:headEnd/>
                                    <a:tailEnd/>
                                  </a:ln>
                                </wps:spPr>
                                <wps:txbx>
                                  <w:txbxContent>
                                    <w:p w14:paraId="7E2CBAF6" w14:textId="0E5398A0" w:rsidR="009B01B7" w:rsidRPr="009B01B7" w:rsidRDefault="009B01B7" w:rsidP="009B01B7">
                                      <w:pPr>
                                        <w:jc w:val="center"/>
                                        <w:rPr>
                                          <w:b/>
                                          <w:bCs/>
                                        </w:rPr>
                                      </w:pPr>
                                      <w:r w:rsidRPr="009B01B7">
                                        <w:rPr>
                                          <w:b/>
                                          <w:bCs/>
                                        </w:rPr>
                                        <w:t>600 km</w:t>
                                      </w:r>
                                    </w:p>
                                  </w:txbxContent>
                                </wps:txbx>
                                <wps:bodyPr rot="0" vert="horz" wrap="square" lIns="91440" tIns="45720" rIns="91440" bIns="45720" anchor="t" anchorCtr="0">
                                  <a:noAutofit/>
                                </wps:bodyPr>
                              </wps:wsp>
                            </wpg:grpSp>
                          </wpg:grpSp>
                          <wps:wsp>
                            <wps:cNvPr id="914763043" name="Text Box 2"/>
                            <wps:cNvSpPr txBox="1">
                              <a:spLocks noChangeArrowheads="1"/>
                            </wps:cNvSpPr>
                            <wps:spPr bwMode="auto">
                              <a:xfrm>
                                <a:off x="-12632" y="55451"/>
                                <a:ext cx="598656" cy="254850"/>
                              </a:xfrm>
                              <a:prstGeom prst="rect">
                                <a:avLst/>
                              </a:prstGeom>
                              <a:noFill/>
                              <a:ln w="9525">
                                <a:noFill/>
                                <a:miter lim="800000"/>
                                <a:headEnd/>
                                <a:tailEnd/>
                              </a:ln>
                            </wps:spPr>
                            <wps:txbx>
                              <w:txbxContent>
                                <w:p w14:paraId="75EE30BC" w14:textId="1E1BA43D" w:rsidR="00407CBF" w:rsidRPr="009B01B7" w:rsidRDefault="00407CBF" w:rsidP="00407CBF">
                                  <w:pPr>
                                    <w:jc w:val="center"/>
                                    <w:rPr>
                                      <w:b/>
                                      <w:bCs/>
                                    </w:rPr>
                                  </w:pPr>
                                  <w:r>
                                    <w:rPr>
                                      <w:b/>
                                      <w:bCs/>
                                    </w:rPr>
                                    <w:t>UE</w:t>
                                  </w:r>
                                  <w:r w:rsidR="008448C0">
                                    <w:rPr>
                                      <w:b/>
                                      <w:bCs/>
                                    </w:rPr>
                                    <w:t>2</w:t>
                                  </w:r>
                                </w:p>
                              </w:txbxContent>
                            </wps:txbx>
                            <wps:bodyPr rot="0" vert="horz" wrap="square" lIns="91440" tIns="45720" rIns="91440" bIns="45720" anchor="t" anchorCtr="0">
                              <a:noAutofit/>
                            </wps:bodyPr>
                          </wps:wsp>
                          <wps:wsp>
                            <wps:cNvPr id="469297497" name="Text Box 2"/>
                            <wps:cNvSpPr txBox="1">
                              <a:spLocks noChangeArrowheads="1"/>
                            </wps:cNvSpPr>
                            <wps:spPr bwMode="auto">
                              <a:xfrm>
                                <a:off x="0" y="753688"/>
                                <a:ext cx="598656" cy="254850"/>
                              </a:xfrm>
                              <a:prstGeom prst="rect">
                                <a:avLst/>
                              </a:prstGeom>
                              <a:noFill/>
                              <a:ln w="9525">
                                <a:noFill/>
                                <a:miter lim="800000"/>
                                <a:headEnd/>
                                <a:tailEnd/>
                              </a:ln>
                            </wps:spPr>
                            <wps:txbx>
                              <w:txbxContent>
                                <w:p w14:paraId="19BC4E56" w14:textId="182D993C" w:rsidR="00407CBF" w:rsidRPr="009B01B7" w:rsidRDefault="00407CBF" w:rsidP="00407CBF">
                                  <w:pPr>
                                    <w:jc w:val="center"/>
                                    <w:rPr>
                                      <w:b/>
                                      <w:bCs/>
                                    </w:rPr>
                                  </w:pPr>
                                  <w:r>
                                    <w:rPr>
                                      <w:b/>
                                      <w:bCs/>
                                    </w:rPr>
                                    <w:t>UE</w:t>
                                  </w:r>
                                  <w:r w:rsidR="008448C0">
                                    <w:rPr>
                                      <w:b/>
                                      <w:bCs/>
                                    </w:rPr>
                                    <w:t>1</w:t>
                                  </w:r>
                                </w:p>
                              </w:txbxContent>
                            </wps:txbx>
                            <wps:bodyPr rot="0" vert="horz" wrap="square" lIns="91440" tIns="45720" rIns="91440" bIns="45720" anchor="t" anchorCtr="0">
                              <a:noAutofit/>
                            </wps:bodyPr>
                          </wps:wsp>
                        </wpg:grpSp>
                        <wps:wsp>
                          <wps:cNvPr id="347209271" name="Rectangle 5"/>
                          <wps:cNvSpPr/>
                          <wps:spPr>
                            <a:xfrm>
                              <a:off x="716756" y="633413"/>
                              <a:ext cx="72000" cy="72000"/>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grpSp>
                        <wpg:cNvPr id="825081259" name="Group 9"/>
                        <wpg:cNvGrpSpPr/>
                        <wpg:grpSpPr>
                          <a:xfrm>
                            <a:off x="533038" y="201597"/>
                            <a:ext cx="5377853" cy="668499"/>
                            <a:chOff x="0" y="-635610"/>
                            <a:chExt cx="5377853" cy="668499"/>
                          </a:xfrm>
                        </wpg:grpSpPr>
                        <wps:wsp>
                          <wps:cNvPr id="1924610735" name="Text Box 2"/>
                          <wps:cNvSpPr txBox="1">
                            <a:spLocks noChangeArrowheads="1"/>
                          </wps:cNvSpPr>
                          <wps:spPr bwMode="auto">
                            <a:xfrm rot="16200000">
                              <a:off x="-171891" y="-463719"/>
                              <a:ext cx="598750" cy="254967"/>
                            </a:xfrm>
                            <a:prstGeom prst="rect">
                              <a:avLst/>
                            </a:prstGeom>
                            <a:noFill/>
                            <a:ln w="9525">
                              <a:noFill/>
                              <a:miter lim="800000"/>
                              <a:headEnd/>
                              <a:tailEnd/>
                            </a:ln>
                          </wps:spPr>
                          <wps:txbx>
                            <w:txbxContent>
                              <w:p w14:paraId="3D68F797" w14:textId="78F7185C" w:rsidR="004D5A5D" w:rsidRPr="009B01B7" w:rsidRDefault="004D5A5D" w:rsidP="004D5A5D">
                                <w:pPr>
                                  <w:jc w:val="center"/>
                                  <w:rPr>
                                    <w:b/>
                                    <w:bCs/>
                                  </w:rPr>
                                </w:pPr>
                                <w:r>
                                  <w:rPr>
                                    <w:b/>
                                    <w:bCs/>
                                  </w:rPr>
                                  <w:t>55</w:t>
                                </w:r>
                                <w:r w:rsidRPr="009B01B7">
                                  <w:rPr>
                                    <w:b/>
                                    <w:bCs/>
                                  </w:rPr>
                                  <w:t xml:space="preserve"> km</w:t>
                                </w:r>
                              </w:p>
                            </w:txbxContent>
                          </wps:txbx>
                          <wps:bodyPr rot="0" vert="horz" wrap="square" lIns="91440" tIns="45720" rIns="91440" bIns="45720" anchor="t" anchorCtr="0">
                            <a:noAutofit/>
                          </wps:bodyPr>
                        </wps:wsp>
                        <wpg:grpSp>
                          <wpg:cNvPr id="362765228" name="Group 8"/>
                          <wpg:cNvGrpSpPr/>
                          <wpg:grpSpPr>
                            <a:xfrm>
                              <a:off x="207303" y="-592300"/>
                              <a:ext cx="5170550" cy="625189"/>
                              <a:chOff x="0" y="-593824"/>
                              <a:chExt cx="5170550" cy="625189"/>
                            </a:xfrm>
                          </wpg:grpSpPr>
                          <wps:wsp>
                            <wps:cNvPr id="177398302" name="Text Box 2"/>
                            <wps:cNvSpPr txBox="1">
                              <a:spLocks noChangeArrowheads="1"/>
                            </wps:cNvSpPr>
                            <wps:spPr bwMode="auto">
                              <a:xfrm rot="367095">
                                <a:off x="1902472" y="-584264"/>
                                <a:ext cx="759791" cy="253365"/>
                              </a:xfrm>
                              <a:prstGeom prst="rect">
                                <a:avLst/>
                              </a:prstGeom>
                              <a:noFill/>
                              <a:ln w="9525">
                                <a:noFill/>
                                <a:miter lim="800000"/>
                                <a:headEnd/>
                                <a:tailEnd/>
                              </a:ln>
                            </wps:spPr>
                            <wps:txbx>
                              <w:txbxContent>
                                <w:p w14:paraId="2C96806F" w14:textId="5D635F5E" w:rsidR="00407CBF" w:rsidRPr="009B01B7" w:rsidRDefault="00407CBF" w:rsidP="00407CBF">
                                  <w:pPr>
                                    <w:jc w:val="center"/>
                                    <w:rPr>
                                      <w:b/>
                                      <w:bCs/>
                                    </w:rPr>
                                  </w:pPr>
                                  <w:r w:rsidRPr="009B01B7">
                                    <w:rPr>
                                      <w:b/>
                                      <w:bCs/>
                                    </w:rPr>
                                    <w:t>60</w:t>
                                  </w:r>
                                  <w:r>
                                    <w:rPr>
                                      <w:b/>
                                      <w:bCs/>
                                    </w:rPr>
                                    <w:t>2.52</w:t>
                                  </w:r>
                                  <w:r w:rsidRPr="009B01B7">
                                    <w:rPr>
                                      <w:b/>
                                      <w:bCs/>
                                    </w:rPr>
                                    <w:t xml:space="preserve"> km</w:t>
                                  </w:r>
                                </w:p>
                              </w:txbxContent>
                            </wps:txbx>
                            <wps:bodyPr rot="0" vert="horz" wrap="square" lIns="91440" tIns="45720" rIns="91440" bIns="45720" anchor="t" anchorCtr="0">
                              <a:noAutofit/>
                            </wps:bodyPr>
                          </wps:wsp>
                          <wpg:grpSp>
                            <wpg:cNvPr id="975932849" name="Group 7"/>
                            <wpg:cNvGrpSpPr/>
                            <wpg:grpSpPr>
                              <a:xfrm>
                                <a:off x="0" y="-593824"/>
                                <a:ext cx="5170550" cy="625189"/>
                                <a:chOff x="0" y="-593824"/>
                                <a:chExt cx="5170550" cy="625189"/>
                              </a:xfrm>
                            </wpg:grpSpPr>
                            <wps:wsp>
                              <wps:cNvPr id="1090666884" name="Straight Arrow Connector 1"/>
                              <wps:cNvCnPr/>
                              <wps:spPr>
                                <a:xfrm>
                                  <a:off x="0" y="-593824"/>
                                  <a:ext cx="4338320" cy="401839"/>
                                </a:xfrm>
                                <a:prstGeom prst="straightConnector1">
                                  <a:avLst/>
                                </a:prstGeom>
                                <a:ln>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1963624566" name="Text Box 2"/>
                              <wps:cNvSpPr txBox="1">
                                <a:spLocks noChangeArrowheads="1"/>
                              </wps:cNvSpPr>
                              <wps:spPr bwMode="auto">
                                <a:xfrm>
                                  <a:off x="4572000" y="-222438"/>
                                  <a:ext cx="598550" cy="253803"/>
                                </a:xfrm>
                                <a:prstGeom prst="rect">
                                  <a:avLst/>
                                </a:prstGeom>
                                <a:noFill/>
                                <a:ln w="9525">
                                  <a:noFill/>
                                  <a:miter lim="800000"/>
                                  <a:headEnd/>
                                  <a:tailEnd/>
                                </a:ln>
                              </wps:spPr>
                              <wps:txbx>
                                <w:txbxContent>
                                  <w:p w14:paraId="23F703A0" w14:textId="4F019970" w:rsidR="00407CBF" w:rsidRPr="009B01B7" w:rsidRDefault="00407CBF" w:rsidP="00407CBF">
                                    <w:pPr>
                                      <w:jc w:val="center"/>
                                      <w:rPr>
                                        <w:b/>
                                        <w:bCs/>
                                      </w:rPr>
                                    </w:pPr>
                                    <w:r>
                                      <w:rPr>
                                        <w:b/>
                                        <w:bCs/>
                                      </w:rPr>
                                      <w:t>SAN</w:t>
                                    </w:r>
                                  </w:p>
                                </w:txbxContent>
                              </wps:txbx>
                              <wps:bodyPr rot="0" vert="horz" wrap="square" lIns="91440" tIns="45720" rIns="91440" bIns="45720" anchor="t" anchorCtr="0">
                                <a:noAutofit/>
                              </wps:bodyPr>
                            </wps:wsp>
                          </wpg:grpSp>
                        </wpg:grpSp>
                      </wpg:grpSp>
                    </wpg:wgp>
                  </a:graphicData>
                </a:graphic>
                <wp14:sizeRelV relativeFrom="margin">
                  <wp14:pctHeight>0</wp14:pctHeight>
                </wp14:sizeRelV>
              </wp:anchor>
            </w:drawing>
          </mc:Choice>
          <mc:Fallback>
            <w:pict>
              <v:group w14:anchorId="631FF9C9" id="Group 10" o:spid="_x0000_s1063" style="position:absolute;margin-left:-4.45pt;margin-top:18.65pt;width:465.4pt;height:79.45pt;z-index:251687936;mso-position-horizontal-relative:margin;mso-height-relative:margin" coordsize="59108,1014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">
                <v:group id="Group 6" o:spid="_x0000_s1064" style="position:absolute;width:58280;height:10147" coordsize="58280,101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">
                  <v:group id="Group 4" o:spid="_x0000_s1065" style="position:absolute;width:58280;height:10147" coordorigin="-126,554" coordsize="58290,101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">
                    <v:group id="_x0000_s1066" style="position:absolute;left:4322;top:887;width:53842;height:9856" coordorigin="166,-331" coordsize="53853,98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">
                      <v:shape id="Isosceles Triangle 1" o:spid="_x0000_s1067" style="position:absolute;left:2881;top:2463;width:43200;height:3960;visibility:visible;mso-wrap-style:square;v-text-anchor:middle" coordsize="4072890,1657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" path="m,165793l,,4072890,165793,,165793xe" filled="f" strokecolor="#030e13 [484]" strokeweight="1pt">
                        <v:stroke joinstyle="miter"/>
                        <v:path arrowok="t" o:connecttype="custom" o:connectlocs="0,396000;0,0;4320000,396000;0,396000" o:connectangles="0,0,0,0"/>
                      </v:shape>
                      <v:group id="_x0000_s1068" style="position:absolute;left:166;top:-331;width:53853;height:9861" coordorigin=",-3712" coordsize="53853,98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">
                        <v:shape id="Picture 1" o:spid="_x0000_s1069" type="#_x0000_t75" alt="A satellite with solar panels&#10;&#10;Description automatically generated" style="position:absolute;left:47160;top:-831;width:6693;height:504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">
                          <v:imagedata r:id="rId17" o:title="A satellite with solar panels&#10;&#10;Description automatically generated"/>
                        </v:shape>
                        <v:shape id="Picture 1" o:spid="_x0000_s1070" type="#_x0000_t75" alt="A satellite dish on a tripod&#10;&#10;Description automatically generated" style="position:absolute;left:229;top:-3712;width:2368;height:299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">
                          <v:imagedata r:id="rId15" o:title="A satellite dish on a tripod&#10;&#10;Description automatically generated"/>
                        </v:shape>
                        <v:shape id="Picture 1" o:spid="_x0000_s1071" type="#_x0000_t75" alt="A satellite dish on a tripod&#10;&#10;Description automatically generated" style="position:absolute;top:3158;width:2368;height:299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">
                          <v:imagedata r:id="rId15" o:title="A satellite dish on a tripod&#10;&#10;Description automatically generated"/>
                        </v:shape>
                        <v:shape id="Straight Arrow Connector 1" o:spid="_x0000_s1072" type="#_x0000_t32" style="position:absolute;left:2677;top:3758;width:43351;height:112;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" strokecolor="#156082 [3204]" strokeweight=".5pt">
                          <v:stroke startarrow="block" endarrow="block" joinstyle="miter"/>
                        </v:shape>
                        <v:shape id="_x0000_s1073" type="#_x0000_t202" style="position:absolute;left:21887;top:3426;width:5988;height:25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" filled="f" stroked="f">
                          <v:textbox>
                            <w:txbxContent>
                              <w:p w14:paraId="7E2CBAF6" w14:textId="0E5398A0" w:rsidR="009B01B7" w:rsidRPr="009B01B7" w:rsidRDefault="009B01B7" w:rsidP="009B01B7">
                                <w:pPr>
                                  <w:jc w:val="center"/>
                                  <w:rPr>
                                    <w:b/>
                                    <w:bCs/>
                                  </w:rPr>
                                </w:pPr>
                                <w:r w:rsidRPr="009B01B7">
                                  <w:rPr>
                                    <w:b/>
                                    <w:bCs/>
                                  </w:rPr>
                                  <w:t>600 km</w:t>
                                </w:r>
                              </w:p>
                            </w:txbxContent>
                          </v:textbox>
                        </v:shape>
                      </v:group>
                    </v:group>
                    <v:shape id="_x0000_s1074" type="#_x0000_t202" style="position:absolute;left:-126;top:554;width:5986;height:25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" filled="f" stroked="f">
                      <v:textbox>
                        <w:txbxContent>
                          <w:p w14:paraId="75EE30BC" w14:textId="1E1BA43D" w:rsidR="00407CBF" w:rsidRPr="009B01B7" w:rsidRDefault="00407CBF" w:rsidP="00407CBF">
                            <w:pPr>
                              <w:jc w:val="center"/>
                              <w:rPr>
                                <w:b/>
                                <w:bCs/>
                              </w:rPr>
                            </w:pPr>
                            <w:r>
                              <w:rPr>
                                <w:b/>
                                <w:bCs/>
                              </w:rPr>
                              <w:t>UE</w:t>
                            </w:r>
                            <w:r w:rsidR="008448C0">
                              <w:rPr>
                                <w:b/>
                                <w:bCs/>
                              </w:rPr>
                              <w:t>2</w:t>
                            </w:r>
                          </w:p>
                        </w:txbxContent>
                      </v:textbox>
                    </v:shape>
                    <v:shape id="_x0000_s1075" type="#_x0000_t202" style="position:absolute;top:7536;width:5986;height:25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" filled="f" stroked="f">
                      <v:textbox>
                        <w:txbxContent>
                          <w:p w14:paraId="19BC4E56" w14:textId="182D993C" w:rsidR="00407CBF" w:rsidRPr="009B01B7" w:rsidRDefault="00407CBF" w:rsidP="00407CBF">
                            <w:pPr>
                              <w:jc w:val="center"/>
                              <w:rPr>
                                <w:b/>
                                <w:bCs/>
                              </w:rPr>
                            </w:pPr>
                            <w:r>
                              <w:rPr>
                                <w:b/>
                                <w:bCs/>
                              </w:rPr>
                              <w:t>UE</w:t>
                            </w:r>
                            <w:r w:rsidR="008448C0">
                              <w:rPr>
                                <w:b/>
                                <w:bCs/>
                              </w:rPr>
                              <w:t>1</w:t>
                            </w:r>
                          </w:p>
                        </w:txbxContent>
                      </v:textbox>
                    </v:shape>
                  </v:group>
                  <v:rect id="Rectangle 5" o:spid="_x0000_s1076" style="position:absolute;left:7167;top:6334;width:720;height:7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" filled="f" strokecolor="#030e13 [484]" strokeweight="1pt"/>
                </v:group>
                <v:group id="Group 9" o:spid="_x0000_s1077" style="position:absolute;left:5330;top:2015;width:53778;height:6685" coordorigin=",-6356" coordsize="53778,6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">
                  <v:shape id="_x0000_s1078" type="#_x0000_t202" style="position:absolute;left:-1719;top:-4637;width:5988;height:2549;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" filled="f" stroked="f">
                    <v:textbox>
                      <w:txbxContent>
                        <w:p w14:paraId="3D68F797" w14:textId="78F7185C" w:rsidR="004D5A5D" w:rsidRPr="009B01B7" w:rsidRDefault="004D5A5D" w:rsidP="004D5A5D">
                          <w:pPr>
                            <w:jc w:val="center"/>
                            <w:rPr>
                              <w:b/>
                              <w:bCs/>
                            </w:rPr>
                          </w:pPr>
                          <w:r>
                            <w:rPr>
                              <w:b/>
                              <w:bCs/>
                            </w:rPr>
                            <w:t>55</w:t>
                          </w:r>
                          <w:r w:rsidRPr="009B01B7">
                            <w:rPr>
                              <w:b/>
                              <w:bCs/>
                            </w:rPr>
                            <w:t xml:space="preserve"> km</w:t>
                          </w:r>
                        </w:p>
                      </w:txbxContent>
                    </v:textbox>
                  </v:shape>
                  <v:group id="Group 8" o:spid="_x0000_s1079" style="position:absolute;left:2073;top:-5923;width:51705;height:6251" coordorigin=",-5938" coordsize="51705,62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">
                    <v:shape id="_x0000_s1080" type="#_x0000_t202" style="position:absolute;left:19024;top:-5842;width:7598;height:2534;rotation:400966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" filled="f" stroked="f">
                      <v:textbox>
                        <w:txbxContent>
                          <w:p w14:paraId="2C96806F" w14:textId="5D635F5E" w:rsidR="00407CBF" w:rsidRPr="009B01B7" w:rsidRDefault="00407CBF" w:rsidP="00407CBF">
                            <w:pPr>
                              <w:jc w:val="center"/>
                              <w:rPr>
                                <w:b/>
                                <w:bCs/>
                              </w:rPr>
                            </w:pPr>
                            <w:r w:rsidRPr="009B01B7">
                              <w:rPr>
                                <w:b/>
                                <w:bCs/>
                              </w:rPr>
                              <w:t>60</w:t>
                            </w:r>
                            <w:r>
                              <w:rPr>
                                <w:b/>
                                <w:bCs/>
                              </w:rPr>
                              <w:t>2.52</w:t>
                            </w:r>
                            <w:r w:rsidRPr="009B01B7">
                              <w:rPr>
                                <w:b/>
                                <w:bCs/>
                              </w:rPr>
                              <w:t xml:space="preserve"> km</w:t>
                            </w:r>
                          </w:p>
                        </w:txbxContent>
                      </v:textbox>
                    </v:shape>
                    <v:group id="Group 7" o:spid="_x0000_s1081" style="position:absolute;top:-5938;width:51705;height:6251" coordorigin=",-5938" coordsize="51705,62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">
                      <v:shape id="Straight Arrow Connector 1" o:spid="_x0000_s1082" type="#_x0000_t32" style="position:absolute;top:-5938;width:43383;height:401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" strokecolor="#156082 [3204]" strokeweight=".5pt">
                        <v:stroke startarrow="block" endarrow="block" joinstyle="miter"/>
                      </v:shape>
                      <v:shape id="_x0000_s1083" type="#_x0000_t202" style="position:absolute;left:45720;top:-2224;width:5985;height:25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" filled="f" stroked="f">
                        <v:textbox>
                          <w:txbxContent>
                            <w:p w14:paraId="23F703A0" w14:textId="4F019970" w:rsidR="00407CBF" w:rsidRPr="009B01B7" w:rsidRDefault="00407CBF" w:rsidP="00407CBF">
                              <w:pPr>
                                <w:jc w:val="center"/>
                                <w:rPr>
                                  <w:b/>
                                  <w:bCs/>
                                </w:rPr>
                              </w:pPr>
                              <w:r>
                                <w:rPr>
                                  <w:b/>
                                  <w:bCs/>
                                </w:rPr>
                                <w:t>SAN</w:t>
                              </w:r>
                            </w:p>
                          </w:txbxContent>
                        </v:textbox>
                      </v:shape>
                    </v:group>
                  </v:group>
                </v:group>
                <w10:wrap type="topAndBottom" anchorx="margin"/>
              </v:group>
            </w:pict>
          </mc:Fallback>
        </mc:AlternateContent>
      </w:r>
      <w:r w:rsidR="009B01B7">
        <w:rPr>
          <w:rFonts w:ascii="Arial" w:hAnsi="Arial" w:cs="Arial"/>
          <w:sz w:val="20"/>
          <w:szCs w:val="20"/>
        </w:rPr>
        <w:t xml:space="preserve">For  LEO at 600 km height with 55 km cell </w:t>
      </w:r>
      <w:r>
        <w:rPr>
          <w:rFonts w:ascii="Arial" w:hAnsi="Arial" w:cs="Arial"/>
          <w:sz w:val="20"/>
          <w:szCs w:val="20"/>
        </w:rPr>
        <w:t>diameter</w:t>
      </w:r>
      <w:r w:rsidR="009B01B7">
        <w:rPr>
          <w:rFonts w:ascii="Arial" w:hAnsi="Arial" w:cs="Arial"/>
          <w:sz w:val="20"/>
          <w:szCs w:val="20"/>
        </w:rPr>
        <w:t>, we get</w:t>
      </w:r>
      <w:r w:rsidR="004D5A5D">
        <w:rPr>
          <w:rFonts w:ascii="Arial" w:hAnsi="Arial" w:cs="Arial"/>
          <w:sz w:val="20"/>
          <w:szCs w:val="20"/>
        </w:rPr>
        <w:t xml:space="preserve"> (assuming a flat earth </w:t>
      </w:r>
      <w:r w:rsidR="009B01B7">
        <w:rPr>
          <w:rFonts w:ascii="Arial" w:hAnsi="Arial" w:cs="Arial"/>
          <w:sz w:val="20"/>
          <w:szCs w:val="20"/>
        </w:rPr>
        <w:t>:</w:t>
      </w:r>
      <w:r w:rsidR="004D5A5D">
        <w:rPr>
          <w:rFonts w:ascii="Arial" w:hAnsi="Arial" w:cs="Arial"/>
          <w:sz w:val="20"/>
          <w:szCs w:val="20"/>
        </w:rPr>
        <w:t>-0)</w:t>
      </w:r>
      <w:r w:rsidR="009B01B7" w:rsidRPr="009B01B7">
        <w:rPr>
          <w:noProof/>
        </w:rPr>
        <w:t xml:space="preserve"> </w:t>
      </w:r>
      <w:r w:rsidR="004D5A5D">
        <w:rPr>
          <w:noProof/>
        </w:rPr>
        <w:t>:</w:t>
      </w:r>
    </w:p>
    <w:p w14:paraId="012712D3" w14:textId="3FE6FC66" w:rsidR="004D5A5D" w:rsidRPr="00E00358" w:rsidRDefault="004D5A5D" w:rsidP="004D5A5D">
      <w:pPr>
        <w:jc w:val="center"/>
        <w:rPr>
          <w:rFonts w:ascii="Arial" w:hAnsi="Arial" w:cs="Arial"/>
          <w:b/>
          <w:bCs/>
        </w:rPr>
      </w:pPr>
      <w:r w:rsidRPr="00E00358">
        <w:rPr>
          <w:rFonts w:ascii="Arial" w:hAnsi="Arial" w:cs="Arial"/>
          <w:b/>
          <w:bCs/>
        </w:rPr>
        <w:t xml:space="preserve">Figure </w:t>
      </w:r>
      <w:r>
        <w:rPr>
          <w:rFonts w:ascii="Arial" w:hAnsi="Arial" w:cs="Arial"/>
          <w:b/>
          <w:bCs/>
        </w:rPr>
        <w:t>4</w:t>
      </w:r>
      <w:r w:rsidRPr="00E00358">
        <w:rPr>
          <w:rFonts w:ascii="Arial" w:hAnsi="Arial" w:cs="Arial"/>
          <w:b/>
          <w:bCs/>
        </w:rPr>
        <w:t xml:space="preserve">. </w:t>
      </w:r>
      <w:r>
        <w:rPr>
          <w:rFonts w:ascii="Arial" w:hAnsi="Arial" w:cs="Arial"/>
          <w:b/>
          <w:bCs/>
        </w:rPr>
        <w:t>Worst case geometry for correlated Tp,san</w:t>
      </w:r>
    </w:p>
    <w:p w14:paraId="43DF1D35" w14:textId="210D0180" w:rsidR="004D5A5D" w:rsidRDefault="004D5A5D" w:rsidP="00B17684">
      <w:pPr>
        <w:rPr>
          <w:rFonts w:ascii="Arial" w:hAnsi="Arial" w:cs="Arial"/>
          <w:noProof/>
          <w:sz w:val="20"/>
          <w:szCs w:val="20"/>
        </w:rPr>
      </w:pPr>
      <w:r w:rsidRPr="004D5A5D">
        <w:rPr>
          <w:rFonts w:ascii="Arial" w:hAnsi="Arial" w:cs="Arial"/>
          <w:noProof/>
          <w:sz w:val="20"/>
          <w:szCs w:val="20"/>
        </w:rPr>
        <w:t xml:space="preserve">If we assume </w:t>
      </w:r>
      <w:r>
        <w:rPr>
          <w:rFonts w:ascii="Arial" w:hAnsi="Arial" w:cs="Arial"/>
          <w:noProof/>
          <w:sz w:val="20"/>
          <w:szCs w:val="20"/>
        </w:rPr>
        <w:t>Tp,san is sph</w:t>
      </w:r>
      <w:r w:rsidR="005E6BB8">
        <w:rPr>
          <w:rFonts w:ascii="Arial" w:hAnsi="Arial" w:cs="Arial"/>
          <w:noProof/>
          <w:sz w:val="20"/>
          <w:szCs w:val="20"/>
        </w:rPr>
        <w:t>e</w:t>
      </w:r>
      <w:r>
        <w:rPr>
          <w:rFonts w:ascii="Arial" w:hAnsi="Arial" w:cs="Arial"/>
          <w:noProof/>
          <w:sz w:val="20"/>
          <w:szCs w:val="20"/>
        </w:rPr>
        <w:t xml:space="preserve">rical, it can be easily seen that thwe worst correlation will occur with a lateral positioning error </w:t>
      </w:r>
      <w:r w:rsidR="00407CBF">
        <w:rPr>
          <w:rFonts w:ascii="Arial" w:hAnsi="Arial" w:cs="Arial"/>
          <w:noProof/>
          <w:sz w:val="20"/>
          <w:szCs w:val="20"/>
        </w:rPr>
        <w:t xml:space="preserve">further than UE1 </w:t>
      </w:r>
      <w:r>
        <w:rPr>
          <w:rFonts w:ascii="Arial" w:hAnsi="Arial" w:cs="Arial"/>
          <w:noProof/>
          <w:sz w:val="20"/>
          <w:szCs w:val="20"/>
        </w:rPr>
        <w:t>since an orbital height error is more correlated.</w:t>
      </w:r>
    </w:p>
    <w:p w14:paraId="73FB8EE9" w14:textId="65F9C6C4" w:rsidR="00407CBF" w:rsidRDefault="00407CBF" w:rsidP="00B17684">
      <w:pPr>
        <w:rPr>
          <w:rFonts w:ascii="Arial" w:hAnsi="Arial" w:cs="Arial"/>
          <w:noProof/>
          <w:sz w:val="20"/>
          <w:szCs w:val="20"/>
        </w:rPr>
      </w:pPr>
      <w:r>
        <w:rPr>
          <w:rFonts w:ascii="Arial" w:hAnsi="Arial" w:cs="Arial"/>
          <w:noProof/>
          <w:sz w:val="20"/>
          <w:szCs w:val="20"/>
        </w:rPr>
        <w:t>For the ideal case with zero SAN positioning error:</w:t>
      </w:r>
    </w:p>
    <w:p w14:paraId="62DEE823" w14:textId="39390FDB" w:rsidR="00407CBF" w:rsidRDefault="00407CBF" w:rsidP="00407CBF">
      <w:pPr>
        <w:rPr>
          <w:rFonts w:ascii="Arial" w:hAnsi="Arial" w:cs="Arial"/>
          <w:noProof/>
          <w:sz w:val="20"/>
          <w:szCs w:val="20"/>
        </w:rPr>
      </w:pPr>
      <w:r>
        <w:rPr>
          <w:rFonts w:ascii="Arial" w:hAnsi="Arial" w:cs="Arial"/>
          <w:noProof/>
          <w:sz w:val="20"/>
          <w:szCs w:val="20"/>
        </w:rPr>
        <w:t xml:space="preserve">UE1 path length = </w:t>
      </w:r>
      <w:r w:rsidR="008448C0">
        <w:rPr>
          <w:rFonts w:ascii="Arial" w:hAnsi="Arial" w:cs="Arial"/>
          <w:noProof/>
          <w:sz w:val="20"/>
          <w:szCs w:val="20"/>
        </w:rPr>
        <w:t>600</w:t>
      </w:r>
      <w:r w:rsidR="007101EF">
        <w:rPr>
          <w:rFonts w:ascii="Arial" w:hAnsi="Arial" w:cs="Arial"/>
          <w:noProof/>
          <w:sz w:val="20"/>
          <w:szCs w:val="20"/>
        </w:rPr>
        <w:t xml:space="preserve">,000 </w:t>
      </w:r>
      <w:r w:rsidR="008448C0">
        <w:rPr>
          <w:rFonts w:ascii="Arial" w:hAnsi="Arial" w:cs="Arial"/>
          <w:noProof/>
          <w:sz w:val="20"/>
          <w:szCs w:val="20"/>
        </w:rPr>
        <w:t>m</w:t>
      </w:r>
    </w:p>
    <w:p w14:paraId="309E43C0" w14:textId="7D2649CC" w:rsidR="008448C0" w:rsidRDefault="008448C0" w:rsidP="00407CBF">
      <w:pPr>
        <w:rPr>
          <w:rFonts w:ascii="Arial" w:hAnsi="Arial" w:cs="Arial"/>
          <w:noProof/>
          <w:sz w:val="20"/>
          <w:szCs w:val="20"/>
        </w:rPr>
      </w:pPr>
      <w:r>
        <w:rPr>
          <w:rFonts w:ascii="Arial" w:hAnsi="Arial" w:cs="Arial"/>
          <w:noProof/>
          <w:sz w:val="20"/>
          <w:szCs w:val="20"/>
        </w:rPr>
        <w:t>UE2 path length = sqrt(600,000</w:t>
      </w:r>
      <w:r w:rsidRPr="008448C0">
        <w:rPr>
          <w:rFonts w:ascii="Arial" w:hAnsi="Arial" w:cs="Arial"/>
          <w:noProof/>
          <w:sz w:val="20"/>
          <w:szCs w:val="20"/>
          <w:vertAlign w:val="superscript"/>
        </w:rPr>
        <w:t>2</w:t>
      </w:r>
      <w:r>
        <w:rPr>
          <w:rFonts w:ascii="Arial" w:hAnsi="Arial" w:cs="Arial"/>
          <w:noProof/>
          <w:sz w:val="20"/>
          <w:szCs w:val="20"/>
        </w:rPr>
        <w:t xml:space="preserve"> + 55,000</w:t>
      </w:r>
      <w:r w:rsidRPr="008448C0">
        <w:rPr>
          <w:rFonts w:ascii="Arial" w:hAnsi="Arial" w:cs="Arial"/>
          <w:noProof/>
          <w:sz w:val="20"/>
          <w:szCs w:val="20"/>
          <w:vertAlign w:val="superscript"/>
        </w:rPr>
        <w:t>2</w:t>
      </w:r>
      <w:r>
        <w:rPr>
          <w:rFonts w:ascii="Arial" w:hAnsi="Arial" w:cs="Arial"/>
          <w:noProof/>
          <w:sz w:val="20"/>
          <w:szCs w:val="20"/>
        </w:rPr>
        <w:t>) = 602,5</w:t>
      </w:r>
      <w:r w:rsidR="00A901A2">
        <w:rPr>
          <w:rFonts w:ascii="Arial" w:hAnsi="Arial" w:cs="Arial"/>
          <w:noProof/>
          <w:sz w:val="20"/>
          <w:szCs w:val="20"/>
        </w:rPr>
        <w:t>15.56</w:t>
      </w:r>
      <w:r>
        <w:rPr>
          <w:rFonts w:ascii="Arial" w:hAnsi="Arial" w:cs="Arial"/>
          <w:noProof/>
          <w:sz w:val="20"/>
          <w:szCs w:val="20"/>
        </w:rPr>
        <w:t xml:space="preserve"> m</w:t>
      </w:r>
    </w:p>
    <w:p w14:paraId="62366697" w14:textId="615CF364" w:rsidR="00554EE3" w:rsidRDefault="00554EE3" w:rsidP="00407CBF">
      <w:pPr>
        <w:rPr>
          <w:rFonts w:ascii="Arial" w:hAnsi="Arial" w:cs="Arial"/>
          <w:noProof/>
          <w:sz w:val="20"/>
          <w:szCs w:val="20"/>
        </w:rPr>
      </w:pPr>
      <w:r>
        <w:rPr>
          <w:rFonts w:ascii="Arial" w:hAnsi="Arial" w:cs="Arial"/>
          <w:noProof/>
          <w:sz w:val="20"/>
          <w:szCs w:val="20"/>
        </w:rPr>
        <w:t>The differential path length is 602,5</w:t>
      </w:r>
      <w:r w:rsidR="005E6BB8">
        <w:rPr>
          <w:rFonts w:ascii="Arial" w:hAnsi="Arial" w:cs="Arial"/>
          <w:noProof/>
          <w:sz w:val="20"/>
          <w:szCs w:val="20"/>
        </w:rPr>
        <w:t>15.56</w:t>
      </w:r>
      <w:r>
        <w:rPr>
          <w:rFonts w:ascii="Arial" w:hAnsi="Arial" w:cs="Arial"/>
          <w:noProof/>
          <w:sz w:val="20"/>
          <w:szCs w:val="20"/>
        </w:rPr>
        <w:t xml:space="preserve"> - 600,000 = </w:t>
      </w:r>
      <w:r w:rsidR="00EC6E52">
        <w:rPr>
          <w:rFonts w:ascii="Arial" w:hAnsi="Arial" w:cs="Arial"/>
          <w:noProof/>
          <w:sz w:val="20"/>
          <w:szCs w:val="20"/>
        </w:rPr>
        <w:t>2,</w:t>
      </w:r>
      <w:r>
        <w:rPr>
          <w:rFonts w:ascii="Arial" w:hAnsi="Arial" w:cs="Arial"/>
          <w:noProof/>
          <w:sz w:val="20"/>
          <w:szCs w:val="20"/>
        </w:rPr>
        <w:t>5</w:t>
      </w:r>
      <w:r w:rsidR="00A901A2">
        <w:rPr>
          <w:rFonts w:ascii="Arial" w:hAnsi="Arial" w:cs="Arial"/>
          <w:noProof/>
          <w:sz w:val="20"/>
          <w:szCs w:val="20"/>
        </w:rPr>
        <w:t>15.56</w:t>
      </w:r>
      <w:r>
        <w:rPr>
          <w:rFonts w:ascii="Arial" w:hAnsi="Arial" w:cs="Arial"/>
          <w:noProof/>
          <w:sz w:val="20"/>
          <w:szCs w:val="20"/>
        </w:rPr>
        <w:t xml:space="preserve"> m</w:t>
      </w:r>
    </w:p>
    <w:p w14:paraId="11F0185A" w14:textId="510DBBC3" w:rsidR="00407CBF" w:rsidRDefault="00407CBF" w:rsidP="00B17684">
      <w:pPr>
        <w:rPr>
          <w:rFonts w:ascii="Arial" w:hAnsi="Arial" w:cs="Arial"/>
          <w:noProof/>
          <w:sz w:val="20"/>
          <w:szCs w:val="20"/>
        </w:rPr>
      </w:pPr>
      <w:r>
        <w:rPr>
          <w:rFonts w:ascii="Arial" w:hAnsi="Arial" w:cs="Arial"/>
          <w:noProof/>
          <w:sz w:val="20"/>
          <w:szCs w:val="20"/>
        </w:rPr>
        <w:t>If we assume  50 m lateral positioning error away from UE1 then the new path lengths are:</w:t>
      </w:r>
    </w:p>
    <w:p w14:paraId="4B55E126" w14:textId="6C7E5CE1" w:rsidR="008448C0" w:rsidRDefault="008448C0" w:rsidP="008448C0">
      <w:pPr>
        <w:rPr>
          <w:rFonts w:ascii="Arial" w:hAnsi="Arial" w:cs="Arial"/>
          <w:noProof/>
          <w:sz w:val="20"/>
          <w:szCs w:val="20"/>
        </w:rPr>
      </w:pPr>
      <w:r>
        <w:rPr>
          <w:rFonts w:ascii="Arial" w:hAnsi="Arial" w:cs="Arial"/>
          <w:noProof/>
          <w:sz w:val="20"/>
          <w:szCs w:val="20"/>
        </w:rPr>
        <w:t>UE1 path length = sqrt(600,000</w:t>
      </w:r>
      <w:r w:rsidRPr="008448C0">
        <w:rPr>
          <w:rFonts w:ascii="Arial" w:hAnsi="Arial" w:cs="Arial"/>
          <w:noProof/>
          <w:sz w:val="20"/>
          <w:szCs w:val="20"/>
          <w:vertAlign w:val="superscript"/>
        </w:rPr>
        <w:t>2</w:t>
      </w:r>
      <w:r>
        <w:rPr>
          <w:rFonts w:ascii="Arial" w:hAnsi="Arial" w:cs="Arial"/>
          <w:noProof/>
          <w:sz w:val="20"/>
          <w:szCs w:val="20"/>
        </w:rPr>
        <w:t xml:space="preserve"> </w:t>
      </w:r>
      <w:r w:rsidR="00554EE3">
        <w:rPr>
          <w:rFonts w:ascii="Arial" w:hAnsi="Arial" w:cs="Arial"/>
          <w:noProof/>
          <w:sz w:val="20"/>
          <w:szCs w:val="20"/>
        </w:rPr>
        <w:t>+</w:t>
      </w:r>
      <w:r>
        <w:rPr>
          <w:rFonts w:ascii="Arial" w:hAnsi="Arial" w:cs="Arial"/>
          <w:noProof/>
          <w:sz w:val="20"/>
          <w:szCs w:val="20"/>
        </w:rPr>
        <w:t xml:space="preserve"> 50</w:t>
      </w:r>
      <w:r w:rsidRPr="008448C0">
        <w:rPr>
          <w:rFonts w:ascii="Arial" w:hAnsi="Arial" w:cs="Arial"/>
          <w:noProof/>
          <w:sz w:val="20"/>
          <w:szCs w:val="20"/>
          <w:vertAlign w:val="superscript"/>
        </w:rPr>
        <w:t>2</w:t>
      </w:r>
      <w:r>
        <w:rPr>
          <w:rFonts w:ascii="Arial" w:hAnsi="Arial" w:cs="Arial"/>
          <w:noProof/>
          <w:sz w:val="20"/>
          <w:szCs w:val="20"/>
        </w:rPr>
        <w:t>) = 600,00</w:t>
      </w:r>
      <w:r w:rsidR="00A901A2">
        <w:rPr>
          <w:rFonts w:ascii="Arial" w:hAnsi="Arial" w:cs="Arial"/>
          <w:noProof/>
          <w:sz w:val="20"/>
          <w:szCs w:val="20"/>
        </w:rPr>
        <w:t>0.00</w:t>
      </w:r>
      <w:r>
        <w:rPr>
          <w:rFonts w:ascii="Arial" w:hAnsi="Arial" w:cs="Arial"/>
          <w:noProof/>
          <w:sz w:val="20"/>
          <w:szCs w:val="20"/>
        </w:rPr>
        <w:t>2</w:t>
      </w:r>
      <w:r w:rsidR="00A901A2">
        <w:rPr>
          <w:rFonts w:ascii="Arial" w:hAnsi="Arial" w:cs="Arial"/>
          <w:noProof/>
          <w:sz w:val="20"/>
          <w:szCs w:val="20"/>
        </w:rPr>
        <w:t>1</w:t>
      </w:r>
      <w:r>
        <w:rPr>
          <w:rFonts w:ascii="Arial" w:hAnsi="Arial" w:cs="Arial"/>
          <w:noProof/>
          <w:sz w:val="20"/>
          <w:szCs w:val="20"/>
        </w:rPr>
        <w:t xml:space="preserve"> m</w:t>
      </w:r>
    </w:p>
    <w:p w14:paraId="5B4BB19C" w14:textId="46BE08F7" w:rsidR="008448C0" w:rsidRDefault="008448C0" w:rsidP="008448C0">
      <w:pPr>
        <w:rPr>
          <w:rFonts w:ascii="Arial" w:hAnsi="Arial" w:cs="Arial"/>
          <w:noProof/>
          <w:sz w:val="20"/>
          <w:szCs w:val="20"/>
        </w:rPr>
      </w:pPr>
      <w:r>
        <w:rPr>
          <w:rFonts w:ascii="Arial" w:hAnsi="Arial" w:cs="Arial"/>
          <w:noProof/>
          <w:sz w:val="20"/>
          <w:szCs w:val="20"/>
        </w:rPr>
        <w:t>UE2 path length = sqrt(600,000</w:t>
      </w:r>
      <w:r w:rsidRPr="008448C0">
        <w:rPr>
          <w:rFonts w:ascii="Arial" w:hAnsi="Arial" w:cs="Arial"/>
          <w:noProof/>
          <w:sz w:val="20"/>
          <w:szCs w:val="20"/>
          <w:vertAlign w:val="superscript"/>
        </w:rPr>
        <w:t>2</w:t>
      </w:r>
      <w:r>
        <w:rPr>
          <w:rFonts w:ascii="Arial" w:hAnsi="Arial" w:cs="Arial"/>
          <w:noProof/>
          <w:sz w:val="20"/>
          <w:szCs w:val="20"/>
        </w:rPr>
        <w:t xml:space="preserve"> </w:t>
      </w:r>
      <w:r w:rsidR="00554EE3">
        <w:rPr>
          <w:rFonts w:ascii="Arial" w:hAnsi="Arial" w:cs="Arial"/>
          <w:noProof/>
          <w:sz w:val="20"/>
          <w:szCs w:val="20"/>
        </w:rPr>
        <w:t>+</w:t>
      </w:r>
      <w:r>
        <w:rPr>
          <w:rFonts w:ascii="Arial" w:hAnsi="Arial" w:cs="Arial"/>
          <w:noProof/>
          <w:sz w:val="20"/>
          <w:szCs w:val="20"/>
        </w:rPr>
        <w:t xml:space="preserve"> 55,050</w:t>
      </w:r>
      <w:r w:rsidRPr="008448C0">
        <w:rPr>
          <w:rFonts w:ascii="Arial" w:hAnsi="Arial" w:cs="Arial"/>
          <w:noProof/>
          <w:sz w:val="20"/>
          <w:szCs w:val="20"/>
          <w:vertAlign w:val="superscript"/>
        </w:rPr>
        <w:t>2</w:t>
      </w:r>
      <w:r>
        <w:rPr>
          <w:rFonts w:ascii="Arial" w:hAnsi="Arial" w:cs="Arial"/>
          <w:noProof/>
          <w:sz w:val="20"/>
          <w:szCs w:val="20"/>
        </w:rPr>
        <w:t>) = 60</w:t>
      </w:r>
      <w:r w:rsidR="005C360D">
        <w:rPr>
          <w:rFonts w:ascii="Arial" w:hAnsi="Arial" w:cs="Arial"/>
          <w:noProof/>
          <w:sz w:val="20"/>
          <w:szCs w:val="20"/>
        </w:rPr>
        <w:t>2</w:t>
      </w:r>
      <w:r>
        <w:rPr>
          <w:rFonts w:ascii="Arial" w:hAnsi="Arial" w:cs="Arial"/>
          <w:noProof/>
          <w:sz w:val="20"/>
          <w:szCs w:val="20"/>
        </w:rPr>
        <w:t>,520.126</w:t>
      </w:r>
      <w:r w:rsidR="00A901A2">
        <w:rPr>
          <w:rFonts w:ascii="Arial" w:hAnsi="Arial" w:cs="Arial"/>
          <w:noProof/>
          <w:sz w:val="20"/>
          <w:szCs w:val="20"/>
        </w:rPr>
        <w:t>2</w:t>
      </w:r>
      <w:r>
        <w:rPr>
          <w:rFonts w:ascii="Arial" w:hAnsi="Arial" w:cs="Arial"/>
          <w:noProof/>
          <w:sz w:val="20"/>
          <w:szCs w:val="20"/>
        </w:rPr>
        <w:t xml:space="preserve"> m</w:t>
      </w:r>
    </w:p>
    <w:p w14:paraId="61BE0988" w14:textId="0C36ABB7" w:rsidR="00554EE3" w:rsidRDefault="00554EE3" w:rsidP="008448C0">
      <w:pPr>
        <w:rPr>
          <w:rFonts w:ascii="Arial" w:hAnsi="Arial" w:cs="Arial"/>
          <w:noProof/>
          <w:sz w:val="20"/>
          <w:szCs w:val="20"/>
        </w:rPr>
      </w:pPr>
      <w:r>
        <w:rPr>
          <w:rFonts w:ascii="Arial" w:hAnsi="Arial" w:cs="Arial"/>
          <w:noProof/>
          <w:sz w:val="20"/>
          <w:szCs w:val="20"/>
        </w:rPr>
        <w:t>The new differential path length is 60</w:t>
      </w:r>
      <w:r w:rsidR="005C360D">
        <w:rPr>
          <w:rFonts w:ascii="Arial" w:hAnsi="Arial" w:cs="Arial"/>
          <w:noProof/>
          <w:sz w:val="20"/>
          <w:szCs w:val="20"/>
        </w:rPr>
        <w:t>2</w:t>
      </w:r>
      <w:r>
        <w:rPr>
          <w:rFonts w:ascii="Arial" w:hAnsi="Arial" w:cs="Arial"/>
          <w:noProof/>
          <w:sz w:val="20"/>
          <w:szCs w:val="20"/>
        </w:rPr>
        <w:t>,520.126</w:t>
      </w:r>
      <w:r w:rsidR="00A901A2">
        <w:rPr>
          <w:rFonts w:ascii="Arial" w:hAnsi="Arial" w:cs="Arial"/>
          <w:noProof/>
          <w:sz w:val="20"/>
          <w:szCs w:val="20"/>
        </w:rPr>
        <w:t>2</w:t>
      </w:r>
      <w:r>
        <w:rPr>
          <w:rFonts w:ascii="Arial" w:hAnsi="Arial" w:cs="Arial"/>
          <w:noProof/>
          <w:sz w:val="20"/>
          <w:szCs w:val="20"/>
        </w:rPr>
        <w:t xml:space="preserve"> - 600,00</w:t>
      </w:r>
      <w:r w:rsidR="00A901A2">
        <w:rPr>
          <w:rFonts w:ascii="Arial" w:hAnsi="Arial" w:cs="Arial"/>
          <w:noProof/>
          <w:sz w:val="20"/>
          <w:szCs w:val="20"/>
        </w:rPr>
        <w:t>0.0021 = 2,520.1241</w:t>
      </w:r>
    </w:p>
    <w:p w14:paraId="696FEA0C" w14:textId="1800D9E9" w:rsidR="00554EE3" w:rsidRDefault="00554EE3" w:rsidP="008448C0">
      <w:pPr>
        <w:rPr>
          <w:rFonts w:ascii="Arial" w:hAnsi="Arial" w:cs="Arial"/>
          <w:noProof/>
          <w:sz w:val="20"/>
          <w:szCs w:val="20"/>
        </w:rPr>
      </w:pPr>
      <w:r>
        <w:rPr>
          <w:rFonts w:ascii="Arial" w:hAnsi="Arial" w:cs="Arial"/>
          <w:noProof/>
          <w:sz w:val="20"/>
          <w:szCs w:val="20"/>
        </w:rPr>
        <w:t xml:space="preserve">The change in path length is </w:t>
      </w:r>
      <w:r w:rsidR="00A901A2">
        <w:rPr>
          <w:rFonts w:ascii="Arial" w:hAnsi="Arial" w:cs="Arial"/>
          <w:noProof/>
          <w:sz w:val="20"/>
          <w:szCs w:val="20"/>
        </w:rPr>
        <w:t>2,</w:t>
      </w:r>
      <w:r>
        <w:rPr>
          <w:rFonts w:ascii="Arial" w:hAnsi="Arial" w:cs="Arial"/>
          <w:noProof/>
          <w:sz w:val="20"/>
          <w:szCs w:val="20"/>
        </w:rPr>
        <w:t>520</w:t>
      </w:r>
      <w:r w:rsidR="00A901A2">
        <w:rPr>
          <w:rFonts w:ascii="Arial" w:hAnsi="Arial" w:cs="Arial"/>
          <w:noProof/>
          <w:sz w:val="20"/>
          <w:szCs w:val="20"/>
        </w:rPr>
        <w:t>.1241</w:t>
      </w:r>
      <w:r>
        <w:rPr>
          <w:rFonts w:ascii="Arial" w:hAnsi="Arial" w:cs="Arial"/>
          <w:noProof/>
          <w:sz w:val="20"/>
          <w:szCs w:val="20"/>
        </w:rPr>
        <w:t xml:space="preserve"> </w:t>
      </w:r>
      <w:r w:rsidR="00A901A2">
        <w:rPr>
          <w:rFonts w:ascii="Arial" w:hAnsi="Arial" w:cs="Arial"/>
          <w:noProof/>
          <w:sz w:val="20"/>
          <w:szCs w:val="20"/>
        </w:rPr>
        <w:t>–</w:t>
      </w:r>
      <w:r>
        <w:rPr>
          <w:rFonts w:ascii="Arial" w:hAnsi="Arial" w:cs="Arial"/>
          <w:noProof/>
          <w:sz w:val="20"/>
          <w:szCs w:val="20"/>
        </w:rPr>
        <w:t xml:space="preserve"> </w:t>
      </w:r>
      <w:r w:rsidR="00A901A2">
        <w:rPr>
          <w:rFonts w:ascii="Arial" w:hAnsi="Arial" w:cs="Arial"/>
          <w:noProof/>
          <w:sz w:val="20"/>
          <w:szCs w:val="20"/>
        </w:rPr>
        <w:t>2,515.56</w:t>
      </w:r>
      <w:r>
        <w:rPr>
          <w:rFonts w:ascii="Arial" w:hAnsi="Arial" w:cs="Arial"/>
          <w:noProof/>
          <w:sz w:val="20"/>
          <w:szCs w:val="20"/>
        </w:rPr>
        <w:t xml:space="preserve"> = </w:t>
      </w:r>
      <w:r w:rsidR="00A901A2">
        <w:rPr>
          <w:rFonts w:ascii="Arial" w:hAnsi="Arial" w:cs="Arial"/>
          <w:noProof/>
          <w:sz w:val="20"/>
          <w:szCs w:val="20"/>
        </w:rPr>
        <w:t>4.56 m</w:t>
      </w:r>
    </w:p>
    <w:p w14:paraId="5B1BBA1D" w14:textId="0C349109" w:rsidR="00E672FE" w:rsidRDefault="00E672FE" w:rsidP="008448C0">
      <w:pPr>
        <w:rPr>
          <w:rFonts w:ascii="Arial" w:hAnsi="Arial" w:cs="Arial"/>
          <w:noProof/>
          <w:sz w:val="20"/>
          <w:szCs w:val="20"/>
        </w:rPr>
      </w:pPr>
      <w:r>
        <w:rPr>
          <w:rFonts w:ascii="Arial" w:hAnsi="Arial" w:cs="Arial"/>
          <w:noProof/>
          <w:sz w:val="20"/>
          <w:szCs w:val="20"/>
        </w:rPr>
        <w:t xml:space="preserve">Therfore the correlated error is </w:t>
      </w:r>
      <w:r w:rsidR="00A901A2">
        <w:rPr>
          <w:rFonts w:ascii="Arial" w:hAnsi="Arial" w:cs="Arial"/>
          <w:noProof/>
          <w:sz w:val="20"/>
          <w:szCs w:val="20"/>
        </w:rPr>
        <w:t xml:space="preserve">4.56 / 50 = </w:t>
      </w:r>
      <w:r>
        <w:rPr>
          <w:rFonts w:ascii="Arial" w:hAnsi="Arial" w:cs="Arial"/>
          <w:noProof/>
          <w:sz w:val="20"/>
          <w:szCs w:val="20"/>
        </w:rPr>
        <w:t>9</w:t>
      </w:r>
      <w:r w:rsidR="00A901A2">
        <w:rPr>
          <w:rFonts w:ascii="Arial" w:hAnsi="Arial" w:cs="Arial"/>
          <w:noProof/>
          <w:sz w:val="20"/>
          <w:szCs w:val="20"/>
        </w:rPr>
        <w:t>.13</w:t>
      </w:r>
      <w:r>
        <w:rPr>
          <w:rFonts w:ascii="Arial" w:hAnsi="Arial" w:cs="Arial"/>
          <w:noProof/>
          <w:sz w:val="20"/>
          <w:szCs w:val="20"/>
        </w:rPr>
        <w:t xml:space="preserve"> %</w:t>
      </w:r>
      <w:r w:rsidR="00964F0A">
        <w:rPr>
          <w:rFonts w:ascii="Arial" w:hAnsi="Arial" w:cs="Arial"/>
          <w:noProof/>
          <w:sz w:val="20"/>
          <w:szCs w:val="20"/>
        </w:rPr>
        <w:t>.</w:t>
      </w:r>
      <w:r w:rsidR="005E6BB8">
        <w:rPr>
          <w:rFonts w:ascii="Arial" w:hAnsi="Arial" w:cs="Arial"/>
          <w:noProof/>
          <w:sz w:val="20"/>
          <w:szCs w:val="20"/>
        </w:rPr>
        <w:t xml:space="preserve"> This means that the worst-case correlated error of </w:t>
      </w:r>
      <w:r w:rsidR="007101EF">
        <w:rPr>
          <w:rFonts w:ascii="Arial" w:hAnsi="Arial" w:cs="Arial"/>
          <w:noProof/>
          <w:sz w:val="20"/>
          <w:szCs w:val="20"/>
        </w:rPr>
        <w:t>the SAN is only 9.13 % of the absolute uncertanity..</w:t>
      </w:r>
    </w:p>
    <w:p w14:paraId="434804D7" w14:textId="4B9569FB" w:rsidR="007101EF" w:rsidRPr="00B17684" w:rsidRDefault="007101EF" w:rsidP="007101EF">
      <w:pPr>
        <w:overflowPunct w:val="0"/>
        <w:autoSpaceDE w:val="0"/>
        <w:autoSpaceDN w:val="0"/>
        <w:adjustRightInd w:val="0"/>
        <w:spacing w:after="180" w:line="240" w:lineRule="auto"/>
        <w:textAlignment w:val="baseline"/>
        <w:rPr>
          <w:rFonts w:ascii="Arial" w:hAnsi="Arial" w:cs="Arial"/>
          <w:b/>
          <w:bCs/>
          <w:sz w:val="20"/>
          <w:szCs w:val="24"/>
          <w:lang w:eastAsia="en-GB"/>
        </w:rPr>
      </w:pPr>
      <w:r w:rsidRPr="00B17684">
        <w:rPr>
          <w:rFonts w:ascii="Arial" w:hAnsi="Arial" w:cs="Arial"/>
          <w:b/>
          <w:bCs/>
          <w:sz w:val="20"/>
          <w:szCs w:val="24"/>
          <w:lang w:eastAsia="en-GB"/>
        </w:rPr>
        <w:t xml:space="preserve">Observation </w:t>
      </w:r>
      <w:r>
        <w:rPr>
          <w:rFonts w:ascii="Arial" w:hAnsi="Arial" w:cs="Arial"/>
          <w:b/>
          <w:bCs/>
          <w:sz w:val="20"/>
          <w:szCs w:val="24"/>
          <w:lang w:eastAsia="en-GB"/>
        </w:rPr>
        <w:t>8</w:t>
      </w:r>
      <w:r w:rsidRPr="00B17684">
        <w:rPr>
          <w:rFonts w:ascii="Arial" w:hAnsi="Arial" w:cs="Arial"/>
          <w:b/>
          <w:bCs/>
          <w:sz w:val="20"/>
          <w:szCs w:val="24"/>
          <w:lang w:eastAsia="en-GB"/>
        </w:rPr>
        <w:t>:</w:t>
      </w:r>
      <w:r>
        <w:rPr>
          <w:rFonts w:ascii="Arial" w:hAnsi="Arial" w:cs="Arial"/>
          <w:b/>
          <w:bCs/>
          <w:sz w:val="20"/>
          <w:szCs w:val="24"/>
          <w:lang w:eastAsia="en-GB"/>
        </w:rPr>
        <w:t xml:space="preserve"> For the worst-case geometry of </w:t>
      </w:r>
      <w:r w:rsidR="003355B5">
        <w:rPr>
          <w:rFonts w:ascii="Arial" w:hAnsi="Arial" w:cs="Arial"/>
          <w:b/>
          <w:bCs/>
          <w:sz w:val="20"/>
          <w:szCs w:val="24"/>
          <w:lang w:eastAsia="en-GB"/>
        </w:rPr>
        <w:t xml:space="preserve">NGSO </w:t>
      </w:r>
      <w:r>
        <w:rPr>
          <w:rFonts w:ascii="Arial" w:hAnsi="Arial" w:cs="Arial"/>
          <w:b/>
          <w:bCs/>
          <w:sz w:val="20"/>
          <w:szCs w:val="24"/>
          <w:lang w:eastAsia="en-GB"/>
        </w:rPr>
        <w:t>600 km orbital height with a 55 km diameter cell, only 9.</w:t>
      </w:r>
      <w:r w:rsidR="00236D59">
        <w:rPr>
          <w:rFonts w:ascii="Arial" w:hAnsi="Arial" w:cs="Arial"/>
          <w:b/>
          <w:bCs/>
          <w:sz w:val="20"/>
          <w:szCs w:val="24"/>
          <w:lang w:eastAsia="en-GB"/>
        </w:rPr>
        <w:t>13</w:t>
      </w:r>
      <w:r>
        <w:rPr>
          <w:rFonts w:ascii="Arial" w:hAnsi="Arial" w:cs="Arial"/>
          <w:b/>
          <w:bCs/>
          <w:sz w:val="20"/>
          <w:szCs w:val="24"/>
          <w:lang w:eastAsia="en-GB"/>
        </w:rPr>
        <w:t xml:space="preserve"> % of the SAN positioning uncertainty is correlated between one UE </w:t>
      </w:r>
      <w:r w:rsidR="00F73A05">
        <w:rPr>
          <w:rFonts w:ascii="Arial" w:hAnsi="Arial" w:cs="Arial"/>
          <w:b/>
          <w:bCs/>
          <w:sz w:val="20"/>
          <w:szCs w:val="24"/>
          <w:lang w:eastAsia="en-GB"/>
        </w:rPr>
        <w:t xml:space="preserve">at </w:t>
      </w:r>
      <w:r>
        <w:rPr>
          <w:rFonts w:ascii="Arial" w:hAnsi="Arial" w:cs="Arial"/>
          <w:b/>
          <w:bCs/>
          <w:sz w:val="20"/>
          <w:szCs w:val="24"/>
          <w:lang w:eastAsia="en-GB"/>
        </w:rPr>
        <w:t xml:space="preserve">the </w:t>
      </w:r>
      <w:r w:rsidR="00F73A05">
        <w:rPr>
          <w:rFonts w:ascii="Arial" w:hAnsi="Arial" w:cs="Arial"/>
          <w:b/>
          <w:bCs/>
          <w:sz w:val="20"/>
          <w:szCs w:val="24"/>
          <w:lang w:eastAsia="en-GB"/>
        </w:rPr>
        <w:t xml:space="preserve">cell edge and the </w:t>
      </w:r>
      <w:r>
        <w:rPr>
          <w:rFonts w:ascii="Arial" w:hAnsi="Arial" w:cs="Arial"/>
          <w:b/>
          <w:bCs/>
          <w:sz w:val="20"/>
          <w:szCs w:val="24"/>
          <w:lang w:eastAsia="en-GB"/>
        </w:rPr>
        <w:t xml:space="preserve">nadir </w:t>
      </w:r>
      <w:r w:rsidR="00F73A05">
        <w:rPr>
          <w:rFonts w:ascii="Arial" w:hAnsi="Arial" w:cs="Arial"/>
          <w:b/>
          <w:bCs/>
          <w:sz w:val="20"/>
          <w:szCs w:val="24"/>
          <w:lang w:eastAsia="en-GB"/>
        </w:rPr>
        <w:t>with</w:t>
      </w:r>
      <w:r>
        <w:rPr>
          <w:rFonts w:ascii="Arial" w:hAnsi="Arial" w:cs="Arial"/>
          <w:b/>
          <w:bCs/>
          <w:sz w:val="20"/>
          <w:szCs w:val="24"/>
          <w:lang w:eastAsia="en-GB"/>
        </w:rPr>
        <w:t xml:space="preserve"> another UE at the </w:t>
      </w:r>
      <w:r w:rsidR="00F73A05">
        <w:rPr>
          <w:rFonts w:ascii="Arial" w:hAnsi="Arial" w:cs="Arial"/>
          <w:b/>
          <w:bCs/>
          <w:sz w:val="20"/>
          <w:szCs w:val="24"/>
          <w:lang w:eastAsia="en-GB"/>
        </w:rPr>
        <w:t xml:space="preserve">opposite </w:t>
      </w:r>
      <w:r>
        <w:rPr>
          <w:rFonts w:ascii="Arial" w:hAnsi="Arial" w:cs="Arial"/>
          <w:b/>
          <w:bCs/>
          <w:sz w:val="20"/>
          <w:szCs w:val="24"/>
          <w:lang w:eastAsia="en-GB"/>
        </w:rPr>
        <w:t>cell edge.</w:t>
      </w:r>
    </w:p>
    <w:bookmarkEnd w:id="8"/>
    <w:bookmarkEnd w:id="9"/>
    <w:p w14:paraId="666C1417" w14:textId="237AB2D8" w:rsidR="008448C0" w:rsidRDefault="005E6BB8" w:rsidP="008448C0">
      <w:pPr>
        <w:rPr>
          <w:rFonts w:ascii="Arial" w:hAnsi="Arial" w:cs="Arial"/>
          <w:noProof/>
          <w:sz w:val="20"/>
          <w:szCs w:val="20"/>
        </w:rPr>
      </w:pPr>
      <w:r>
        <w:rPr>
          <w:rFonts w:ascii="Arial" w:hAnsi="Arial" w:cs="Arial"/>
          <w:noProof/>
          <w:sz w:val="20"/>
          <w:szCs w:val="20"/>
        </w:rPr>
        <w:t>The equivalent analysis for a GSO with cell diam</w:t>
      </w:r>
      <w:r w:rsidR="007101EF">
        <w:rPr>
          <w:rFonts w:ascii="Arial" w:hAnsi="Arial" w:cs="Arial"/>
          <w:noProof/>
          <w:sz w:val="20"/>
          <w:szCs w:val="20"/>
        </w:rPr>
        <w:t>e</w:t>
      </w:r>
      <w:r>
        <w:rPr>
          <w:rFonts w:ascii="Arial" w:hAnsi="Arial" w:cs="Arial"/>
          <w:noProof/>
          <w:sz w:val="20"/>
          <w:szCs w:val="20"/>
        </w:rPr>
        <w:t xml:space="preserve">ter of 110 km and orbital height of </w:t>
      </w:r>
      <w:r w:rsidR="007101EF">
        <w:rPr>
          <w:rFonts w:ascii="Arial" w:hAnsi="Arial" w:cs="Arial"/>
          <w:noProof/>
          <w:sz w:val="20"/>
          <w:szCs w:val="20"/>
        </w:rPr>
        <w:t>35</w:t>
      </w:r>
      <w:r>
        <w:rPr>
          <w:rFonts w:ascii="Arial" w:hAnsi="Arial" w:cs="Arial"/>
          <w:noProof/>
          <w:sz w:val="20"/>
          <w:szCs w:val="20"/>
        </w:rPr>
        <w:t>,</w:t>
      </w:r>
      <w:r w:rsidR="007101EF">
        <w:rPr>
          <w:rFonts w:ascii="Arial" w:hAnsi="Arial" w:cs="Arial"/>
          <w:noProof/>
          <w:sz w:val="20"/>
          <w:szCs w:val="20"/>
        </w:rPr>
        <w:t>786</w:t>
      </w:r>
      <w:r>
        <w:rPr>
          <w:rFonts w:ascii="Arial" w:hAnsi="Arial" w:cs="Arial"/>
          <w:noProof/>
          <w:sz w:val="20"/>
          <w:szCs w:val="20"/>
        </w:rPr>
        <w:t xml:space="preserve"> km is </w:t>
      </w:r>
      <w:r w:rsidR="00826817">
        <w:rPr>
          <w:rFonts w:ascii="Arial" w:hAnsi="Arial" w:cs="Arial"/>
          <w:noProof/>
          <w:sz w:val="20"/>
          <w:szCs w:val="20"/>
        </w:rPr>
        <w:t>is as follows:</w:t>
      </w:r>
    </w:p>
    <w:p w14:paraId="6FBA978A" w14:textId="6EDD5CB4" w:rsidR="007101EF" w:rsidRDefault="007101EF" w:rsidP="007101EF">
      <w:pPr>
        <w:rPr>
          <w:rFonts w:ascii="Arial" w:hAnsi="Arial" w:cs="Arial"/>
          <w:noProof/>
          <w:sz w:val="20"/>
          <w:szCs w:val="20"/>
        </w:rPr>
      </w:pPr>
      <w:r>
        <w:rPr>
          <w:rFonts w:ascii="Arial" w:hAnsi="Arial" w:cs="Arial"/>
          <w:noProof/>
          <w:sz w:val="20"/>
          <w:szCs w:val="20"/>
        </w:rPr>
        <w:t>UE1 path length = 35,786,000 m</w:t>
      </w:r>
    </w:p>
    <w:p w14:paraId="64546930" w14:textId="6534FE1F" w:rsidR="007101EF" w:rsidRDefault="007101EF" w:rsidP="007101EF">
      <w:pPr>
        <w:rPr>
          <w:rFonts w:ascii="Arial" w:hAnsi="Arial" w:cs="Arial"/>
          <w:noProof/>
          <w:sz w:val="20"/>
          <w:szCs w:val="20"/>
        </w:rPr>
      </w:pPr>
      <w:r>
        <w:rPr>
          <w:rFonts w:ascii="Arial" w:hAnsi="Arial" w:cs="Arial"/>
          <w:noProof/>
          <w:sz w:val="20"/>
          <w:szCs w:val="20"/>
        </w:rPr>
        <w:t>UE2 path length = sqrt(35,786,000</w:t>
      </w:r>
      <w:r w:rsidRPr="008448C0">
        <w:rPr>
          <w:rFonts w:ascii="Arial" w:hAnsi="Arial" w:cs="Arial"/>
          <w:noProof/>
          <w:sz w:val="20"/>
          <w:szCs w:val="20"/>
          <w:vertAlign w:val="superscript"/>
        </w:rPr>
        <w:t>2</w:t>
      </w:r>
      <w:r>
        <w:rPr>
          <w:rFonts w:ascii="Arial" w:hAnsi="Arial" w:cs="Arial"/>
          <w:noProof/>
          <w:sz w:val="20"/>
          <w:szCs w:val="20"/>
        </w:rPr>
        <w:t xml:space="preserve"> + </w:t>
      </w:r>
      <w:r w:rsidR="00826817">
        <w:rPr>
          <w:rFonts w:ascii="Arial" w:hAnsi="Arial" w:cs="Arial"/>
          <w:noProof/>
          <w:sz w:val="20"/>
          <w:szCs w:val="20"/>
        </w:rPr>
        <w:t>110</w:t>
      </w:r>
      <w:r>
        <w:rPr>
          <w:rFonts w:ascii="Arial" w:hAnsi="Arial" w:cs="Arial"/>
          <w:noProof/>
          <w:sz w:val="20"/>
          <w:szCs w:val="20"/>
        </w:rPr>
        <w:t>,000</w:t>
      </w:r>
      <w:r w:rsidRPr="008448C0">
        <w:rPr>
          <w:rFonts w:ascii="Arial" w:hAnsi="Arial" w:cs="Arial"/>
          <w:noProof/>
          <w:sz w:val="20"/>
          <w:szCs w:val="20"/>
          <w:vertAlign w:val="superscript"/>
        </w:rPr>
        <w:t>2</w:t>
      </w:r>
      <w:r>
        <w:rPr>
          <w:rFonts w:ascii="Arial" w:hAnsi="Arial" w:cs="Arial"/>
          <w:noProof/>
          <w:sz w:val="20"/>
          <w:szCs w:val="20"/>
        </w:rPr>
        <w:t>) = 35,786,</w:t>
      </w:r>
      <w:r w:rsidR="001D1582">
        <w:rPr>
          <w:rFonts w:ascii="Arial" w:hAnsi="Arial" w:cs="Arial"/>
          <w:noProof/>
          <w:sz w:val="20"/>
          <w:szCs w:val="20"/>
        </w:rPr>
        <w:t>169.06</w:t>
      </w:r>
      <w:r>
        <w:rPr>
          <w:rFonts w:ascii="Arial" w:hAnsi="Arial" w:cs="Arial"/>
          <w:noProof/>
          <w:sz w:val="20"/>
          <w:szCs w:val="20"/>
        </w:rPr>
        <w:t xml:space="preserve"> m</w:t>
      </w:r>
    </w:p>
    <w:p w14:paraId="1554518C" w14:textId="2E156D61" w:rsidR="007101EF" w:rsidRDefault="007101EF" w:rsidP="007101EF">
      <w:pPr>
        <w:rPr>
          <w:rFonts w:ascii="Arial" w:hAnsi="Arial" w:cs="Arial"/>
          <w:noProof/>
          <w:sz w:val="20"/>
          <w:szCs w:val="20"/>
        </w:rPr>
      </w:pPr>
      <w:r>
        <w:rPr>
          <w:rFonts w:ascii="Arial" w:hAnsi="Arial" w:cs="Arial"/>
          <w:noProof/>
          <w:sz w:val="20"/>
          <w:szCs w:val="20"/>
        </w:rPr>
        <w:t xml:space="preserve">The differential path length is 35,786,042.265 - 35,786,000 = </w:t>
      </w:r>
      <w:r w:rsidR="001D1582">
        <w:rPr>
          <w:rFonts w:ascii="Arial" w:hAnsi="Arial" w:cs="Arial"/>
          <w:noProof/>
          <w:sz w:val="20"/>
          <w:szCs w:val="20"/>
        </w:rPr>
        <w:t>169.06</w:t>
      </w:r>
      <w:r>
        <w:rPr>
          <w:rFonts w:ascii="Arial" w:hAnsi="Arial" w:cs="Arial"/>
          <w:noProof/>
          <w:sz w:val="20"/>
          <w:szCs w:val="20"/>
        </w:rPr>
        <w:t xml:space="preserve"> m</w:t>
      </w:r>
    </w:p>
    <w:p w14:paraId="5EC92C0B" w14:textId="77777777" w:rsidR="007101EF" w:rsidRDefault="007101EF" w:rsidP="007101EF">
      <w:pPr>
        <w:rPr>
          <w:rFonts w:ascii="Arial" w:hAnsi="Arial" w:cs="Arial"/>
          <w:noProof/>
          <w:sz w:val="20"/>
          <w:szCs w:val="20"/>
        </w:rPr>
      </w:pPr>
      <w:r>
        <w:rPr>
          <w:rFonts w:ascii="Arial" w:hAnsi="Arial" w:cs="Arial"/>
          <w:noProof/>
          <w:sz w:val="20"/>
          <w:szCs w:val="20"/>
        </w:rPr>
        <w:t>If we assume  50 m lateral positioning error away from UE1 then the new path lengths are:</w:t>
      </w:r>
    </w:p>
    <w:p w14:paraId="66AB8713" w14:textId="1F9E2C0E" w:rsidR="007101EF" w:rsidRDefault="007101EF" w:rsidP="007101EF">
      <w:pPr>
        <w:rPr>
          <w:rFonts w:ascii="Arial" w:hAnsi="Arial" w:cs="Arial"/>
          <w:noProof/>
          <w:sz w:val="20"/>
          <w:szCs w:val="20"/>
        </w:rPr>
      </w:pPr>
      <w:r>
        <w:rPr>
          <w:rFonts w:ascii="Arial" w:hAnsi="Arial" w:cs="Arial"/>
          <w:noProof/>
          <w:sz w:val="20"/>
          <w:szCs w:val="20"/>
        </w:rPr>
        <w:t>UE1 path length = sqrt(35,786,000</w:t>
      </w:r>
      <w:r w:rsidRPr="008448C0">
        <w:rPr>
          <w:rFonts w:ascii="Arial" w:hAnsi="Arial" w:cs="Arial"/>
          <w:noProof/>
          <w:sz w:val="20"/>
          <w:szCs w:val="20"/>
          <w:vertAlign w:val="superscript"/>
        </w:rPr>
        <w:t>2</w:t>
      </w:r>
      <w:r>
        <w:rPr>
          <w:rFonts w:ascii="Arial" w:hAnsi="Arial" w:cs="Arial"/>
          <w:noProof/>
          <w:sz w:val="20"/>
          <w:szCs w:val="20"/>
        </w:rPr>
        <w:t xml:space="preserve"> + 50</w:t>
      </w:r>
      <w:r w:rsidRPr="008448C0">
        <w:rPr>
          <w:rFonts w:ascii="Arial" w:hAnsi="Arial" w:cs="Arial"/>
          <w:noProof/>
          <w:sz w:val="20"/>
          <w:szCs w:val="20"/>
          <w:vertAlign w:val="superscript"/>
        </w:rPr>
        <w:t>2</w:t>
      </w:r>
      <w:r>
        <w:rPr>
          <w:rFonts w:ascii="Arial" w:hAnsi="Arial" w:cs="Arial"/>
          <w:noProof/>
          <w:sz w:val="20"/>
          <w:szCs w:val="20"/>
        </w:rPr>
        <w:t>) = 35,786,000.000035 m</w:t>
      </w:r>
    </w:p>
    <w:p w14:paraId="5D69BF04" w14:textId="71699A29" w:rsidR="007101EF" w:rsidRDefault="007101EF" w:rsidP="007101EF">
      <w:pPr>
        <w:rPr>
          <w:rFonts w:ascii="Arial" w:hAnsi="Arial" w:cs="Arial"/>
          <w:noProof/>
          <w:sz w:val="20"/>
          <w:szCs w:val="20"/>
        </w:rPr>
      </w:pPr>
      <w:r>
        <w:rPr>
          <w:rFonts w:ascii="Arial" w:hAnsi="Arial" w:cs="Arial"/>
          <w:noProof/>
          <w:sz w:val="20"/>
          <w:szCs w:val="20"/>
        </w:rPr>
        <w:t>UE2 path length = sqrt(</w:t>
      </w:r>
      <w:r w:rsidR="00826817">
        <w:rPr>
          <w:rFonts w:ascii="Arial" w:hAnsi="Arial" w:cs="Arial"/>
          <w:noProof/>
          <w:sz w:val="20"/>
          <w:szCs w:val="20"/>
        </w:rPr>
        <w:t>35,786,000</w:t>
      </w:r>
      <w:r w:rsidR="00826817" w:rsidRPr="008448C0">
        <w:rPr>
          <w:rFonts w:ascii="Arial" w:hAnsi="Arial" w:cs="Arial"/>
          <w:noProof/>
          <w:sz w:val="20"/>
          <w:szCs w:val="20"/>
          <w:vertAlign w:val="superscript"/>
        </w:rPr>
        <w:t>2</w:t>
      </w:r>
      <w:r w:rsidR="00826817">
        <w:rPr>
          <w:rFonts w:ascii="Arial" w:hAnsi="Arial" w:cs="Arial"/>
          <w:noProof/>
          <w:sz w:val="20"/>
          <w:szCs w:val="20"/>
        </w:rPr>
        <w:t xml:space="preserve"> </w:t>
      </w:r>
      <w:r>
        <w:rPr>
          <w:rFonts w:ascii="Arial" w:hAnsi="Arial" w:cs="Arial"/>
          <w:noProof/>
          <w:sz w:val="20"/>
          <w:szCs w:val="20"/>
        </w:rPr>
        <w:t xml:space="preserve">+ </w:t>
      </w:r>
      <w:r w:rsidR="00826817">
        <w:rPr>
          <w:rFonts w:ascii="Arial" w:hAnsi="Arial" w:cs="Arial"/>
          <w:noProof/>
          <w:sz w:val="20"/>
          <w:szCs w:val="20"/>
        </w:rPr>
        <w:t>110</w:t>
      </w:r>
      <w:r>
        <w:rPr>
          <w:rFonts w:ascii="Arial" w:hAnsi="Arial" w:cs="Arial"/>
          <w:noProof/>
          <w:sz w:val="20"/>
          <w:szCs w:val="20"/>
        </w:rPr>
        <w:t>,050</w:t>
      </w:r>
      <w:r w:rsidRPr="008448C0">
        <w:rPr>
          <w:rFonts w:ascii="Arial" w:hAnsi="Arial" w:cs="Arial"/>
          <w:noProof/>
          <w:sz w:val="20"/>
          <w:szCs w:val="20"/>
          <w:vertAlign w:val="superscript"/>
        </w:rPr>
        <w:t>2</w:t>
      </w:r>
      <w:r>
        <w:rPr>
          <w:rFonts w:ascii="Arial" w:hAnsi="Arial" w:cs="Arial"/>
          <w:noProof/>
          <w:sz w:val="20"/>
          <w:szCs w:val="20"/>
        </w:rPr>
        <w:t xml:space="preserve">) = </w:t>
      </w:r>
      <w:r w:rsidR="00826817">
        <w:rPr>
          <w:rFonts w:ascii="Arial" w:hAnsi="Arial" w:cs="Arial"/>
          <w:noProof/>
          <w:sz w:val="20"/>
          <w:szCs w:val="20"/>
        </w:rPr>
        <w:t>35,786,</w:t>
      </w:r>
      <w:r w:rsidR="001D1582">
        <w:rPr>
          <w:rFonts w:ascii="Arial" w:hAnsi="Arial" w:cs="Arial"/>
          <w:noProof/>
          <w:sz w:val="20"/>
          <w:szCs w:val="20"/>
        </w:rPr>
        <w:t>169.214</w:t>
      </w:r>
      <w:r w:rsidR="00826817">
        <w:rPr>
          <w:rFonts w:ascii="Arial" w:hAnsi="Arial" w:cs="Arial"/>
          <w:noProof/>
          <w:sz w:val="20"/>
          <w:szCs w:val="20"/>
        </w:rPr>
        <w:t xml:space="preserve"> </w:t>
      </w:r>
      <w:r>
        <w:rPr>
          <w:rFonts w:ascii="Arial" w:hAnsi="Arial" w:cs="Arial"/>
          <w:noProof/>
          <w:sz w:val="20"/>
          <w:szCs w:val="20"/>
        </w:rPr>
        <w:t>m</w:t>
      </w:r>
    </w:p>
    <w:p w14:paraId="3CD1D17F" w14:textId="57AF65E1" w:rsidR="007101EF" w:rsidRDefault="007101EF" w:rsidP="007101EF">
      <w:pPr>
        <w:rPr>
          <w:rFonts w:ascii="Arial" w:hAnsi="Arial" w:cs="Arial"/>
          <w:noProof/>
          <w:sz w:val="20"/>
          <w:szCs w:val="20"/>
        </w:rPr>
      </w:pPr>
      <w:r>
        <w:rPr>
          <w:rFonts w:ascii="Arial" w:hAnsi="Arial" w:cs="Arial"/>
          <w:noProof/>
          <w:sz w:val="20"/>
          <w:szCs w:val="20"/>
        </w:rPr>
        <w:t xml:space="preserve">The new differential path length is </w:t>
      </w:r>
      <w:r w:rsidR="001D1582">
        <w:rPr>
          <w:rFonts w:ascii="Arial" w:hAnsi="Arial" w:cs="Arial"/>
          <w:noProof/>
          <w:sz w:val="20"/>
          <w:szCs w:val="20"/>
        </w:rPr>
        <w:t xml:space="preserve">35,786,169.214 </w:t>
      </w:r>
      <w:r>
        <w:rPr>
          <w:rFonts w:ascii="Arial" w:hAnsi="Arial" w:cs="Arial"/>
          <w:noProof/>
          <w:sz w:val="20"/>
          <w:szCs w:val="20"/>
        </w:rPr>
        <w:t xml:space="preserve">- </w:t>
      </w:r>
      <w:r w:rsidR="00826817">
        <w:rPr>
          <w:rFonts w:ascii="Arial" w:hAnsi="Arial" w:cs="Arial"/>
          <w:noProof/>
          <w:sz w:val="20"/>
          <w:szCs w:val="20"/>
        </w:rPr>
        <w:t xml:space="preserve">35,786,000.000035 </w:t>
      </w:r>
      <w:r>
        <w:rPr>
          <w:rFonts w:ascii="Arial" w:hAnsi="Arial" w:cs="Arial"/>
          <w:noProof/>
          <w:sz w:val="20"/>
          <w:szCs w:val="20"/>
        </w:rPr>
        <w:t xml:space="preserve">= </w:t>
      </w:r>
      <w:r w:rsidR="001D1582">
        <w:rPr>
          <w:rFonts w:ascii="Arial" w:hAnsi="Arial" w:cs="Arial"/>
          <w:noProof/>
          <w:sz w:val="20"/>
          <w:szCs w:val="20"/>
        </w:rPr>
        <w:t>169.214</w:t>
      </w:r>
      <w:r w:rsidR="00826817">
        <w:rPr>
          <w:rFonts w:ascii="Arial" w:hAnsi="Arial" w:cs="Arial"/>
          <w:noProof/>
          <w:sz w:val="20"/>
          <w:szCs w:val="20"/>
        </w:rPr>
        <w:t xml:space="preserve"> m</w:t>
      </w:r>
    </w:p>
    <w:p w14:paraId="585ED532" w14:textId="0AE2FF3E" w:rsidR="007101EF" w:rsidRDefault="007101EF" w:rsidP="007101EF">
      <w:pPr>
        <w:rPr>
          <w:rFonts w:ascii="Arial" w:hAnsi="Arial" w:cs="Arial"/>
          <w:noProof/>
          <w:sz w:val="20"/>
          <w:szCs w:val="20"/>
        </w:rPr>
      </w:pPr>
      <w:r>
        <w:rPr>
          <w:rFonts w:ascii="Arial" w:hAnsi="Arial" w:cs="Arial"/>
          <w:noProof/>
          <w:sz w:val="20"/>
          <w:szCs w:val="20"/>
        </w:rPr>
        <w:t xml:space="preserve">The change in path length is </w:t>
      </w:r>
      <w:r w:rsidR="001D1582">
        <w:rPr>
          <w:rFonts w:ascii="Arial" w:hAnsi="Arial" w:cs="Arial"/>
          <w:noProof/>
          <w:sz w:val="20"/>
          <w:szCs w:val="20"/>
        </w:rPr>
        <w:t xml:space="preserve">169.214 </w:t>
      </w:r>
      <w:r>
        <w:rPr>
          <w:rFonts w:ascii="Arial" w:hAnsi="Arial" w:cs="Arial"/>
          <w:noProof/>
          <w:sz w:val="20"/>
          <w:szCs w:val="20"/>
        </w:rPr>
        <w:t xml:space="preserve">– </w:t>
      </w:r>
      <w:r w:rsidR="001D1582">
        <w:rPr>
          <w:rFonts w:ascii="Arial" w:hAnsi="Arial" w:cs="Arial"/>
          <w:noProof/>
          <w:sz w:val="20"/>
          <w:szCs w:val="20"/>
        </w:rPr>
        <w:t xml:space="preserve">169.06 </w:t>
      </w:r>
      <w:r>
        <w:rPr>
          <w:rFonts w:ascii="Arial" w:hAnsi="Arial" w:cs="Arial"/>
          <w:noProof/>
          <w:sz w:val="20"/>
          <w:szCs w:val="20"/>
        </w:rPr>
        <w:t xml:space="preserve">= </w:t>
      </w:r>
      <w:r w:rsidR="00826817">
        <w:rPr>
          <w:rFonts w:ascii="Arial" w:hAnsi="Arial" w:cs="Arial"/>
          <w:noProof/>
          <w:sz w:val="20"/>
          <w:szCs w:val="20"/>
        </w:rPr>
        <w:t>0</w:t>
      </w:r>
      <w:r w:rsidR="001D1582">
        <w:rPr>
          <w:rFonts w:ascii="Arial" w:hAnsi="Arial" w:cs="Arial"/>
          <w:noProof/>
          <w:sz w:val="20"/>
          <w:szCs w:val="20"/>
        </w:rPr>
        <w:t>154</w:t>
      </w:r>
      <w:r>
        <w:rPr>
          <w:rFonts w:ascii="Arial" w:hAnsi="Arial" w:cs="Arial"/>
          <w:noProof/>
          <w:sz w:val="20"/>
          <w:szCs w:val="20"/>
        </w:rPr>
        <w:t xml:space="preserve"> m</w:t>
      </w:r>
    </w:p>
    <w:p w14:paraId="29D1C68B" w14:textId="0F583E07" w:rsidR="007101EF" w:rsidRDefault="007101EF" w:rsidP="007101EF">
      <w:pPr>
        <w:rPr>
          <w:rFonts w:ascii="Arial" w:hAnsi="Arial" w:cs="Arial"/>
          <w:noProof/>
          <w:sz w:val="20"/>
          <w:szCs w:val="20"/>
        </w:rPr>
      </w:pPr>
      <w:r>
        <w:rPr>
          <w:rFonts w:ascii="Arial" w:hAnsi="Arial" w:cs="Arial"/>
          <w:noProof/>
          <w:sz w:val="20"/>
          <w:szCs w:val="20"/>
        </w:rPr>
        <w:t xml:space="preserve">Therfore the correlated error is </w:t>
      </w:r>
      <w:r w:rsidR="00826817">
        <w:rPr>
          <w:rFonts w:ascii="Arial" w:hAnsi="Arial" w:cs="Arial"/>
          <w:noProof/>
          <w:sz w:val="20"/>
          <w:szCs w:val="20"/>
        </w:rPr>
        <w:t>0.</w:t>
      </w:r>
      <w:r w:rsidR="001D1582">
        <w:rPr>
          <w:rFonts w:ascii="Arial" w:hAnsi="Arial" w:cs="Arial"/>
          <w:noProof/>
          <w:sz w:val="20"/>
          <w:szCs w:val="20"/>
        </w:rPr>
        <w:t>154</w:t>
      </w:r>
      <w:r>
        <w:rPr>
          <w:rFonts w:ascii="Arial" w:hAnsi="Arial" w:cs="Arial"/>
          <w:noProof/>
          <w:sz w:val="20"/>
          <w:szCs w:val="20"/>
        </w:rPr>
        <w:t xml:space="preserve"> / 50 = </w:t>
      </w:r>
      <w:r w:rsidR="00826817">
        <w:rPr>
          <w:rFonts w:ascii="Arial" w:hAnsi="Arial" w:cs="Arial"/>
          <w:noProof/>
          <w:sz w:val="20"/>
          <w:szCs w:val="20"/>
        </w:rPr>
        <w:t>0.</w:t>
      </w:r>
      <w:r w:rsidR="001D1582">
        <w:rPr>
          <w:rFonts w:ascii="Arial" w:hAnsi="Arial" w:cs="Arial"/>
          <w:noProof/>
          <w:sz w:val="20"/>
          <w:szCs w:val="20"/>
        </w:rPr>
        <w:t>31</w:t>
      </w:r>
      <w:r>
        <w:rPr>
          <w:rFonts w:ascii="Arial" w:hAnsi="Arial" w:cs="Arial"/>
          <w:noProof/>
          <w:sz w:val="20"/>
          <w:szCs w:val="20"/>
        </w:rPr>
        <w:t xml:space="preserve"> %. This means that the worst-case correlated error of Tp,san is only </w:t>
      </w:r>
      <w:r w:rsidR="00826817">
        <w:rPr>
          <w:rFonts w:ascii="Arial" w:hAnsi="Arial" w:cs="Arial"/>
          <w:noProof/>
          <w:sz w:val="20"/>
          <w:szCs w:val="20"/>
        </w:rPr>
        <w:t>0.</w:t>
      </w:r>
      <w:r w:rsidR="001D1582">
        <w:rPr>
          <w:rFonts w:ascii="Arial" w:hAnsi="Arial" w:cs="Arial"/>
          <w:noProof/>
          <w:sz w:val="20"/>
          <w:szCs w:val="20"/>
        </w:rPr>
        <w:t>31</w:t>
      </w:r>
      <w:r>
        <w:rPr>
          <w:rFonts w:ascii="Arial" w:hAnsi="Arial" w:cs="Arial"/>
          <w:noProof/>
          <w:sz w:val="20"/>
          <w:szCs w:val="20"/>
        </w:rPr>
        <w:t xml:space="preserve"> % of Tp,san.</w:t>
      </w:r>
    </w:p>
    <w:p w14:paraId="6549B1F9" w14:textId="77777777" w:rsidR="00AB261A" w:rsidRDefault="00AB261A" w:rsidP="00B17684">
      <w:pPr>
        <w:rPr>
          <w:rFonts w:ascii="Arial" w:hAnsi="Arial" w:cs="Arial"/>
          <w:b/>
          <w:bCs/>
          <w:sz w:val="20"/>
          <w:szCs w:val="24"/>
          <w:lang w:eastAsia="en-GB"/>
        </w:rPr>
      </w:pPr>
    </w:p>
    <w:p w14:paraId="7CEBED08" w14:textId="50061F29" w:rsidR="00407CBF" w:rsidRPr="004D5A5D" w:rsidRDefault="00826817" w:rsidP="00B17684">
      <w:pPr>
        <w:rPr>
          <w:rFonts w:ascii="Arial" w:hAnsi="Arial" w:cs="Arial"/>
          <w:noProof/>
          <w:sz w:val="20"/>
          <w:szCs w:val="20"/>
        </w:rPr>
      </w:pPr>
      <w:r w:rsidRPr="00B17684">
        <w:rPr>
          <w:rFonts w:ascii="Arial" w:hAnsi="Arial" w:cs="Arial"/>
          <w:b/>
          <w:bCs/>
          <w:sz w:val="20"/>
          <w:szCs w:val="24"/>
          <w:lang w:eastAsia="en-GB"/>
        </w:rPr>
        <w:lastRenderedPageBreak/>
        <w:t xml:space="preserve">Observation </w:t>
      </w:r>
      <w:r>
        <w:rPr>
          <w:rFonts w:ascii="Arial" w:hAnsi="Arial" w:cs="Arial"/>
          <w:b/>
          <w:bCs/>
          <w:sz w:val="20"/>
          <w:szCs w:val="24"/>
          <w:lang w:eastAsia="en-GB"/>
        </w:rPr>
        <w:t>9</w:t>
      </w:r>
      <w:r w:rsidRPr="00B17684">
        <w:rPr>
          <w:rFonts w:ascii="Arial" w:hAnsi="Arial" w:cs="Arial"/>
          <w:b/>
          <w:bCs/>
          <w:sz w:val="20"/>
          <w:szCs w:val="24"/>
          <w:lang w:eastAsia="en-GB"/>
        </w:rPr>
        <w:t>:</w:t>
      </w:r>
      <w:r>
        <w:rPr>
          <w:rFonts w:ascii="Arial" w:hAnsi="Arial" w:cs="Arial"/>
          <w:b/>
          <w:bCs/>
          <w:sz w:val="20"/>
          <w:szCs w:val="24"/>
          <w:lang w:eastAsia="en-GB"/>
        </w:rPr>
        <w:t xml:space="preserve"> For the worst-case geometry of </w:t>
      </w:r>
      <w:r w:rsidR="008A4A04">
        <w:rPr>
          <w:rFonts w:ascii="Arial" w:hAnsi="Arial" w:cs="Arial"/>
          <w:b/>
          <w:bCs/>
          <w:sz w:val="20"/>
          <w:szCs w:val="24"/>
          <w:lang w:eastAsia="en-GB"/>
        </w:rPr>
        <w:t xml:space="preserve">GSO </w:t>
      </w:r>
      <w:r>
        <w:rPr>
          <w:rFonts w:ascii="Arial" w:hAnsi="Arial" w:cs="Arial"/>
          <w:b/>
          <w:bCs/>
          <w:sz w:val="20"/>
          <w:szCs w:val="24"/>
          <w:lang w:eastAsia="en-GB"/>
        </w:rPr>
        <w:t>35,78</w:t>
      </w:r>
      <w:r w:rsidR="00F73A05">
        <w:rPr>
          <w:rFonts w:ascii="Arial" w:hAnsi="Arial" w:cs="Arial"/>
          <w:b/>
          <w:bCs/>
          <w:sz w:val="20"/>
          <w:szCs w:val="24"/>
          <w:lang w:eastAsia="en-GB"/>
        </w:rPr>
        <w:t>6</w:t>
      </w:r>
      <w:r>
        <w:rPr>
          <w:rFonts w:ascii="Arial" w:hAnsi="Arial" w:cs="Arial"/>
          <w:b/>
          <w:bCs/>
          <w:sz w:val="20"/>
          <w:szCs w:val="24"/>
          <w:lang w:eastAsia="en-GB"/>
        </w:rPr>
        <w:t xml:space="preserve"> km orbital height with a 110 km diameter cell, only </w:t>
      </w:r>
      <w:r w:rsidR="00F73A05">
        <w:rPr>
          <w:rFonts w:ascii="Arial" w:hAnsi="Arial" w:cs="Arial"/>
          <w:b/>
          <w:bCs/>
          <w:sz w:val="20"/>
          <w:szCs w:val="24"/>
          <w:lang w:eastAsia="en-GB"/>
        </w:rPr>
        <w:t>0.31</w:t>
      </w:r>
      <w:r>
        <w:rPr>
          <w:rFonts w:ascii="Arial" w:hAnsi="Arial" w:cs="Arial"/>
          <w:b/>
          <w:bCs/>
          <w:sz w:val="20"/>
          <w:szCs w:val="24"/>
          <w:lang w:eastAsia="en-GB"/>
        </w:rPr>
        <w:t xml:space="preserve"> % of the SAN positioning uncertainty is </w:t>
      </w:r>
      <w:r w:rsidR="006877EB">
        <w:rPr>
          <w:rFonts w:ascii="Arial" w:hAnsi="Arial" w:cs="Arial"/>
          <w:b/>
          <w:bCs/>
          <w:sz w:val="20"/>
          <w:szCs w:val="24"/>
          <w:lang w:eastAsia="en-GB"/>
        </w:rPr>
        <w:t>un</w:t>
      </w:r>
      <w:r>
        <w:rPr>
          <w:rFonts w:ascii="Arial" w:hAnsi="Arial" w:cs="Arial"/>
          <w:b/>
          <w:bCs/>
          <w:sz w:val="20"/>
          <w:szCs w:val="24"/>
          <w:lang w:eastAsia="en-GB"/>
        </w:rPr>
        <w:t xml:space="preserve">correlated between one UE </w:t>
      </w:r>
      <w:r w:rsidR="00F73A05">
        <w:rPr>
          <w:rFonts w:ascii="Arial" w:hAnsi="Arial" w:cs="Arial"/>
          <w:b/>
          <w:bCs/>
          <w:sz w:val="20"/>
          <w:szCs w:val="24"/>
          <w:lang w:eastAsia="en-GB"/>
        </w:rPr>
        <w:t xml:space="preserve">at </w:t>
      </w:r>
      <w:r>
        <w:rPr>
          <w:rFonts w:ascii="Arial" w:hAnsi="Arial" w:cs="Arial"/>
          <w:b/>
          <w:bCs/>
          <w:sz w:val="20"/>
          <w:szCs w:val="24"/>
          <w:lang w:eastAsia="en-GB"/>
        </w:rPr>
        <w:t xml:space="preserve">the </w:t>
      </w:r>
      <w:r w:rsidR="00F73A05">
        <w:rPr>
          <w:rFonts w:ascii="Arial" w:hAnsi="Arial" w:cs="Arial"/>
          <w:b/>
          <w:bCs/>
          <w:sz w:val="20"/>
          <w:szCs w:val="24"/>
          <w:lang w:eastAsia="en-GB"/>
        </w:rPr>
        <w:t xml:space="preserve">cell edge and the </w:t>
      </w:r>
      <w:r>
        <w:rPr>
          <w:rFonts w:ascii="Arial" w:hAnsi="Arial" w:cs="Arial"/>
          <w:b/>
          <w:bCs/>
          <w:sz w:val="20"/>
          <w:szCs w:val="24"/>
          <w:lang w:eastAsia="en-GB"/>
        </w:rPr>
        <w:t xml:space="preserve">nadir </w:t>
      </w:r>
      <w:r w:rsidR="00F73A05">
        <w:rPr>
          <w:rFonts w:ascii="Arial" w:hAnsi="Arial" w:cs="Arial"/>
          <w:b/>
          <w:bCs/>
          <w:sz w:val="20"/>
          <w:szCs w:val="24"/>
          <w:lang w:eastAsia="en-GB"/>
        </w:rPr>
        <w:t>with</w:t>
      </w:r>
      <w:r>
        <w:rPr>
          <w:rFonts w:ascii="Arial" w:hAnsi="Arial" w:cs="Arial"/>
          <w:b/>
          <w:bCs/>
          <w:sz w:val="20"/>
          <w:szCs w:val="24"/>
          <w:lang w:eastAsia="en-GB"/>
        </w:rPr>
        <w:t xml:space="preserve"> another UE at the </w:t>
      </w:r>
      <w:r w:rsidR="00F73A05">
        <w:rPr>
          <w:rFonts w:ascii="Arial" w:hAnsi="Arial" w:cs="Arial"/>
          <w:b/>
          <w:bCs/>
          <w:sz w:val="20"/>
          <w:szCs w:val="24"/>
          <w:lang w:eastAsia="en-GB"/>
        </w:rPr>
        <w:t xml:space="preserve">opposite </w:t>
      </w:r>
      <w:r>
        <w:rPr>
          <w:rFonts w:ascii="Arial" w:hAnsi="Arial" w:cs="Arial"/>
          <w:b/>
          <w:bCs/>
          <w:sz w:val="20"/>
          <w:szCs w:val="24"/>
          <w:lang w:eastAsia="en-GB"/>
        </w:rPr>
        <w:t>cell edge</w:t>
      </w:r>
      <w:r w:rsidR="00CC04B0">
        <w:rPr>
          <w:rFonts w:ascii="Arial" w:hAnsi="Arial" w:cs="Arial"/>
          <w:b/>
          <w:bCs/>
          <w:sz w:val="20"/>
          <w:szCs w:val="24"/>
          <w:lang w:eastAsia="en-GB"/>
        </w:rPr>
        <w:t>.</w:t>
      </w:r>
    </w:p>
    <w:p w14:paraId="2759C136" w14:textId="07C3ECEA" w:rsidR="003F3877" w:rsidRDefault="003F3877" w:rsidP="00B17684">
      <w:pPr>
        <w:rPr>
          <w:rFonts w:ascii="Arial" w:hAnsi="Arial" w:cs="Arial"/>
          <w:noProof/>
          <w:sz w:val="20"/>
          <w:szCs w:val="20"/>
        </w:rPr>
      </w:pPr>
      <w:r>
        <w:rPr>
          <w:rFonts w:ascii="Arial" w:hAnsi="Arial" w:cs="Arial"/>
          <w:noProof/>
          <w:sz w:val="20"/>
          <w:szCs w:val="20"/>
        </w:rPr>
        <w:t xml:space="preserve">Since it can be shows that most or all fo the Tp,san positioning uncertainty is correlated between UEs in the same cell on the ground, it is also the case that the correlated part of the path length uncertianty will not result in a worsening of ISI at the SAN, which is the primary goal of controlling UL timing.  For the system to operate effectively with this assumption, it will be necessary for the SAN to offset its receive window by an amount equal to its </w:t>
      </w:r>
      <w:r w:rsidR="002C2A42">
        <w:rPr>
          <w:rFonts w:ascii="Arial" w:hAnsi="Arial" w:cs="Arial"/>
          <w:noProof/>
          <w:sz w:val="20"/>
          <w:szCs w:val="20"/>
        </w:rPr>
        <w:t xml:space="preserve">correlated </w:t>
      </w:r>
      <w:r>
        <w:rPr>
          <w:rFonts w:ascii="Arial" w:hAnsi="Arial" w:cs="Arial"/>
          <w:noProof/>
          <w:sz w:val="20"/>
          <w:szCs w:val="20"/>
        </w:rPr>
        <w:t>positioning uncertianty. This additional correlated timing shift does not need to be signalled to the UE.</w:t>
      </w:r>
    </w:p>
    <w:p w14:paraId="6B42965A" w14:textId="423A444F" w:rsidR="003F3877" w:rsidRDefault="003F3877" w:rsidP="00B17684">
      <w:pPr>
        <w:rPr>
          <w:rFonts w:ascii="Arial" w:hAnsi="Arial" w:cs="Arial"/>
          <w:noProof/>
          <w:sz w:val="20"/>
          <w:szCs w:val="20"/>
        </w:rPr>
      </w:pPr>
      <w:r w:rsidRPr="00B17684">
        <w:rPr>
          <w:rFonts w:ascii="Arial" w:hAnsi="Arial" w:cs="Arial"/>
          <w:b/>
          <w:bCs/>
          <w:sz w:val="20"/>
          <w:szCs w:val="24"/>
          <w:lang w:eastAsia="en-GB"/>
        </w:rPr>
        <w:t xml:space="preserve">Observation </w:t>
      </w:r>
      <w:r>
        <w:rPr>
          <w:rFonts w:ascii="Arial" w:hAnsi="Arial" w:cs="Arial"/>
          <w:b/>
          <w:bCs/>
          <w:sz w:val="20"/>
          <w:szCs w:val="24"/>
          <w:lang w:eastAsia="en-GB"/>
        </w:rPr>
        <w:t>10</w:t>
      </w:r>
      <w:r w:rsidRPr="00B17684">
        <w:rPr>
          <w:rFonts w:ascii="Arial" w:hAnsi="Arial" w:cs="Arial"/>
          <w:b/>
          <w:bCs/>
          <w:sz w:val="20"/>
          <w:szCs w:val="24"/>
          <w:lang w:eastAsia="en-GB"/>
        </w:rPr>
        <w:t>:</w:t>
      </w:r>
      <w:r>
        <w:rPr>
          <w:rFonts w:ascii="Arial" w:hAnsi="Arial" w:cs="Arial"/>
          <w:b/>
          <w:bCs/>
          <w:sz w:val="20"/>
          <w:szCs w:val="24"/>
          <w:lang w:eastAsia="en-GB"/>
        </w:rPr>
        <w:t xml:space="preserve"> The correlated timing error of the UE at the SAN due to SAN positioning error does not cause degraded ISI and can be mitigated with a shift in SAN timing without need to signal the UE.</w:t>
      </w:r>
    </w:p>
    <w:p w14:paraId="0215545D" w14:textId="46E3AC67" w:rsidR="004D5A5D" w:rsidRPr="00EE309E" w:rsidRDefault="00EE309E" w:rsidP="00B17684">
      <w:pPr>
        <w:rPr>
          <w:rFonts w:ascii="Arial" w:hAnsi="Arial" w:cs="Arial"/>
          <w:noProof/>
          <w:sz w:val="20"/>
          <w:szCs w:val="20"/>
        </w:rPr>
      </w:pPr>
      <w:r w:rsidRPr="00EE309E">
        <w:rPr>
          <w:rFonts w:ascii="Arial" w:hAnsi="Arial" w:cs="Arial"/>
          <w:noProof/>
          <w:sz w:val="20"/>
          <w:szCs w:val="20"/>
        </w:rPr>
        <w:t xml:space="preserve">In additon to </w:t>
      </w:r>
      <w:r>
        <w:rPr>
          <w:rFonts w:ascii="Arial" w:hAnsi="Arial" w:cs="Arial"/>
          <w:noProof/>
          <w:sz w:val="20"/>
          <w:szCs w:val="20"/>
        </w:rPr>
        <w:t>removing the correlated part of Tp,san from the error model ther</w:t>
      </w:r>
      <w:r w:rsidR="003F3877">
        <w:rPr>
          <w:rFonts w:ascii="Arial" w:hAnsi="Arial" w:cs="Arial"/>
          <w:noProof/>
          <w:sz w:val="20"/>
          <w:szCs w:val="20"/>
        </w:rPr>
        <w:t>e</w:t>
      </w:r>
      <w:r>
        <w:rPr>
          <w:rFonts w:ascii="Arial" w:hAnsi="Arial" w:cs="Arial"/>
          <w:noProof/>
          <w:sz w:val="20"/>
          <w:szCs w:val="20"/>
        </w:rPr>
        <w:t xml:space="preserve"> are also opportunites to further optimize other elements of the model such as random vs. systemtic errors, however, the bulk of the opportunity is achieved with removing most of Tp,san. Further analsis can be done if necessary later.</w:t>
      </w:r>
    </w:p>
    <w:p w14:paraId="41204222" w14:textId="18CCD79A" w:rsidR="00EE309E" w:rsidRPr="00B17684" w:rsidRDefault="00EE309E" w:rsidP="00EE309E">
      <w:pPr>
        <w:pStyle w:val="3rdlevel"/>
        <w:rPr>
          <w:rFonts w:ascii="Arial" w:hAnsi="Arial" w:cs="Arial"/>
        </w:rPr>
      </w:pPr>
      <w:r w:rsidRPr="00B17684">
        <w:rPr>
          <w:rFonts w:ascii="Arial" w:hAnsi="Arial" w:cs="Arial"/>
        </w:rPr>
        <w:t xml:space="preserve">Positioning margin analysis based on the  </w:t>
      </w:r>
      <w:r>
        <w:rPr>
          <w:rFonts w:ascii="Arial" w:hAnsi="Arial" w:cs="Arial"/>
        </w:rPr>
        <w:t>new</w:t>
      </w:r>
      <w:r w:rsidRPr="00B17684">
        <w:rPr>
          <w:rFonts w:ascii="Arial" w:hAnsi="Arial" w:cs="Arial"/>
        </w:rPr>
        <w:t xml:space="preserve"> error model</w:t>
      </w:r>
    </w:p>
    <w:p w14:paraId="31FF70F6" w14:textId="2D48B153" w:rsidR="004D5A5D" w:rsidRDefault="00EE309E" w:rsidP="00B17684">
      <w:pPr>
        <w:rPr>
          <w:rFonts w:ascii="Arial" w:hAnsi="Arial" w:cs="Arial"/>
          <w:noProof/>
          <w:sz w:val="20"/>
          <w:szCs w:val="20"/>
        </w:rPr>
      </w:pPr>
      <w:r w:rsidRPr="00EE309E">
        <w:rPr>
          <w:rFonts w:ascii="Arial" w:hAnsi="Arial" w:cs="Arial"/>
          <w:noProof/>
          <w:sz w:val="20"/>
          <w:szCs w:val="20"/>
        </w:rPr>
        <w:t>Usin</w:t>
      </w:r>
      <w:r>
        <w:rPr>
          <w:rFonts w:ascii="Arial" w:hAnsi="Arial" w:cs="Arial"/>
          <w:noProof/>
          <w:sz w:val="20"/>
          <w:szCs w:val="20"/>
        </w:rPr>
        <w:t>g</w:t>
      </w:r>
      <w:r w:rsidRPr="00EE309E">
        <w:rPr>
          <w:rFonts w:ascii="Arial" w:hAnsi="Arial" w:cs="Arial"/>
          <w:noProof/>
          <w:sz w:val="20"/>
          <w:szCs w:val="20"/>
        </w:rPr>
        <w:t xml:space="preserve"> the observaitons from </w:t>
      </w:r>
      <w:r>
        <w:rPr>
          <w:rFonts w:ascii="Arial" w:hAnsi="Arial" w:cs="Arial"/>
          <w:noProof/>
          <w:sz w:val="20"/>
          <w:szCs w:val="20"/>
        </w:rPr>
        <w:t>the previous section it is possible to re-state the allowable path length errors as follows:</w:t>
      </w:r>
    </w:p>
    <w:p w14:paraId="7874A86C" w14:textId="2CD2D50D" w:rsidR="00EE309E" w:rsidRDefault="00EE309E" w:rsidP="00B17684">
      <w:pPr>
        <w:rPr>
          <w:rFonts w:ascii="Arial" w:hAnsi="Arial" w:cs="Arial"/>
          <w:noProof/>
          <w:sz w:val="20"/>
          <w:szCs w:val="20"/>
        </w:rPr>
      </w:pPr>
      <w:r>
        <w:rPr>
          <w:rFonts w:ascii="Arial" w:hAnsi="Arial" w:cs="Arial"/>
          <w:noProof/>
          <w:sz w:val="20"/>
          <w:szCs w:val="20"/>
        </w:rPr>
        <w:t>For NGSO: T</w:t>
      </w:r>
      <w:r w:rsidRPr="00EE309E">
        <w:rPr>
          <w:rFonts w:ascii="Arial" w:hAnsi="Arial" w:cs="Arial"/>
          <w:noProof/>
          <w:sz w:val="20"/>
          <w:szCs w:val="20"/>
          <w:vertAlign w:val="subscript"/>
        </w:rPr>
        <w:t>P</w:t>
      </w:r>
      <w:r>
        <w:rPr>
          <w:rFonts w:ascii="Arial" w:hAnsi="Arial" w:cs="Arial"/>
          <w:noProof/>
          <w:sz w:val="20"/>
          <w:szCs w:val="20"/>
        </w:rPr>
        <w:t xml:space="preserve"> = 2*(X + 0.0913 Y)</w:t>
      </w:r>
    </w:p>
    <w:p w14:paraId="688FB87A" w14:textId="2A4E5753" w:rsidR="00EE309E" w:rsidRDefault="00EE309E" w:rsidP="00EE309E">
      <w:pPr>
        <w:rPr>
          <w:rFonts w:ascii="Arial" w:hAnsi="Arial" w:cs="Arial"/>
          <w:noProof/>
          <w:sz w:val="20"/>
          <w:szCs w:val="20"/>
        </w:rPr>
      </w:pPr>
      <w:r>
        <w:rPr>
          <w:rFonts w:ascii="Arial" w:hAnsi="Arial" w:cs="Arial"/>
          <w:noProof/>
          <w:sz w:val="20"/>
          <w:szCs w:val="20"/>
        </w:rPr>
        <w:t>For GSO: T</w:t>
      </w:r>
      <w:r w:rsidRPr="00EE309E">
        <w:rPr>
          <w:rFonts w:ascii="Arial" w:hAnsi="Arial" w:cs="Arial"/>
          <w:noProof/>
          <w:sz w:val="20"/>
          <w:szCs w:val="20"/>
          <w:vertAlign w:val="subscript"/>
        </w:rPr>
        <w:t>P</w:t>
      </w:r>
      <w:r>
        <w:rPr>
          <w:rFonts w:ascii="Arial" w:hAnsi="Arial" w:cs="Arial"/>
          <w:noProof/>
          <w:sz w:val="20"/>
          <w:szCs w:val="20"/>
        </w:rPr>
        <w:t xml:space="preserve"> = 2*(X + 0.0031 Y)</w:t>
      </w:r>
    </w:p>
    <w:p w14:paraId="4CB22B1B" w14:textId="60800B95" w:rsidR="00EE309E" w:rsidRDefault="00EE309E" w:rsidP="00EE309E">
      <w:pPr>
        <w:rPr>
          <w:rFonts w:ascii="Arial" w:hAnsi="Arial" w:cs="Arial"/>
          <w:noProof/>
          <w:sz w:val="20"/>
          <w:szCs w:val="20"/>
        </w:rPr>
      </w:pPr>
      <w:r>
        <w:rPr>
          <w:rFonts w:ascii="Arial" w:hAnsi="Arial" w:cs="Arial"/>
          <w:noProof/>
          <w:sz w:val="20"/>
          <w:szCs w:val="20"/>
        </w:rPr>
        <w:t xml:space="preserve">This modification in the erro model does not increase the overall positiong margin for the numerology but it does mean that the </w:t>
      </w:r>
      <w:r w:rsidR="00236D59">
        <w:rPr>
          <w:rFonts w:ascii="Arial" w:hAnsi="Arial" w:cs="Arial"/>
          <w:noProof/>
          <w:sz w:val="20"/>
          <w:szCs w:val="20"/>
        </w:rPr>
        <w:t>available amrgin</w:t>
      </w:r>
      <w:r>
        <w:rPr>
          <w:rFonts w:ascii="Arial" w:hAnsi="Arial" w:cs="Arial"/>
          <w:noProof/>
          <w:sz w:val="20"/>
          <w:szCs w:val="20"/>
        </w:rPr>
        <w:t xml:space="preserve"> can be met using (X + 0.0913 Y) for NGSO and (X + 0.0031 Y) for GSO. The available positioning margin is thefore almost fully </w:t>
      </w:r>
      <w:r w:rsidR="00236D59">
        <w:rPr>
          <w:rFonts w:ascii="Arial" w:hAnsi="Arial" w:cs="Arial"/>
          <w:noProof/>
          <w:sz w:val="20"/>
          <w:szCs w:val="20"/>
        </w:rPr>
        <w:t>determined</w:t>
      </w:r>
      <w:r>
        <w:rPr>
          <w:rFonts w:ascii="Arial" w:hAnsi="Arial" w:cs="Arial"/>
          <w:noProof/>
          <w:sz w:val="20"/>
          <w:szCs w:val="20"/>
        </w:rPr>
        <w:t xml:space="preserve"> </w:t>
      </w:r>
      <w:r w:rsidR="00236D59">
        <w:rPr>
          <w:rFonts w:ascii="Arial" w:hAnsi="Arial" w:cs="Arial"/>
          <w:noProof/>
          <w:sz w:val="20"/>
          <w:szCs w:val="20"/>
        </w:rPr>
        <w:t>by</w:t>
      </w:r>
      <w:r>
        <w:rPr>
          <w:rFonts w:ascii="Arial" w:hAnsi="Arial" w:cs="Arial"/>
          <w:noProof/>
          <w:sz w:val="20"/>
          <w:szCs w:val="20"/>
        </w:rPr>
        <w:t xml:space="preserve"> the UE </w:t>
      </w:r>
      <w:r w:rsidR="00236D59">
        <w:rPr>
          <w:rFonts w:ascii="Arial" w:hAnsi="Arial" w:cs="Arial"/>
          <w:noProof/>
          <w:sz w:val="20"/>
          <w:szCs w:val="20"/>
        </w:rPr>
        <w:t xml:space="preserve">path length uncertianty </w:t>
      </w:r>
      <w:r>
        <w:rPr>
          <w:rFonts w:ascii="Arial" w:hAnsi="Arial" w:cs="Arial"/>
          <w:noProof/>
          <w:sz w:val="20"/>
          <w:szCs w:val="20"/>
        </w:rPr>
        <w:t>which increases the range of VSAT device types that can operate reliably for any given numerology.</w:t>
      </w:r>
    </w:p>
    <w:p w14:paraId="2C165488" w14:textId="490D8C88" w:rsidR="00DF2F7D" w:rsidRPr="00B17684" w:rsidRDefault="00DF2F7D" w:rsidP="00DF2F7D">
      <w:pPr>
        <w:pStyle w:val="3rdlevel"/>
        <w:rPr>
          <w:rFonts w:ascii="Arial" w:hAnsi="Arial" w:cs="Arial"/>
        </w:rPr>
      </w:pPr>
      <w:r>
        <w:rPr>
          <w:rFonts w:ascii="Arial" w:hAnsi="Arial" w:cs="Arial"/>
        </w:rPr>
        <w:t>Analysis of achievable VSAT and SAN positioning uncertainties</w:t>
      </w:r>
    </w:p>
    <w:p w14:paraId="2DE8199D" w14:textId="66C2C7CB" w:rsidR="00EE309E" w:rsidRDefault="00DF2F7D" w:rsidP="00B17684">
      <w:pPr>
        <w:rPr>
          <w:rFonts w:ascii="Arial" w:hAnsi="Arial" w:cs="Arial"/>
          <w:noProof/>
          <w:sz w:val="20"/>
          <w:szCs w:val="20"/>
        </w:rPr>
      </w:pPr>
      <w:r>
        <w:rPr>
          <w:rFonts w:ascii="Arial" w:hAnsi="Arial" w:cs="Arial"/>
          <w:noProof/>
          <w:sz w:val="20"/>
          <w:szCs w:val="20"/>
        </w:rPr>
        <w:t xml:space="preserve">The assumption made during the development of the FR1-NTN </w:t>
      </w:r>
      <w:r w:rsidR="00C255F7">
        <w:rPr>
          <w:rFonts w:ascii="Arial" w:hAnsi="Arial" w:cs="Arial"/>
          <w:noProof/>
          <w:sz w:val="20"/>
          <w:szCs w:val="20"/>
        </w:rPr>
        <w:t xml:space="preserve">UL </w:t>
      </w:r>
      <w:r>
        <w:rPr>
          <w:rFonts w:ascii="Arial" w:hAnsi="Arial" w:cs="Arial"/>
          <w:noProof/>
          <w:sz w:val="20"/>
          <w:szCs w:val="20"/>
        </w:rPr>
        <w:t>timing requirements appear to be X = 50 m for the UE [</w:t>
      </w:r>
      <w:r w:rsidR="0044392F">
        <w:rPr>
          <w:rFonts w:ascii="Arial" w:hAnsi="Arial" w:cs="Arial"/>
          <w:noProof/>
          <w:sz w:val="20"/>
          <w:szCs w:val="20"/>
        </w:rPr>
        <w:t>7</w:t>
      </w:r>
      <w:r>
        <w:rPr>
          <w:rFonts w:ascii="Arial" w:hAnsi="Arial" w:cs="Arial"/>
          <w:noProof/>
          <w:sz w:val="20"/>
          <w:szCs w:val="20"/>
        </w:rPr>
        <w:t xml:space="preserve">] and Y = 30 m </w:t>
      </w:r>
      <w:r w:rsidR="00C255F7">
        <w:rPr>
          <w:rFonts w:ascii="Arial" w:hAnsi="Arial" w:cs="Arial"/>
          <w:noProof/>
          <w:sz w:val="20"/>
          <w:szCs w:val="20"/>
        </w:rPr>
        <w:t>(</w:t>
      </w:r>
      <w:r w:rsidR="0032546A">
        <w:rPr>
          <w:rFonts w:ascii="Arial" w:hAnsi="Arial" w:cs="Arial"/>
          <w:noProof/>
          <w:sz w:val="20"/>
          <w:szCs w:val="20"/>
        </w:rPr>
        <w:t xml:space="preserve">explicit </w:t>
      </w:r>
      <w:r w:rsidR="00C255F7">
        <w:rPr>
          <w:rFonts w:ascii="Arial" w:hAnsi="Arial" w:cs="Arial"/>
          <w:noProof/>
          <w:sz w:val="20"/>
          <w:szCs w:val="20"/>
        </w:rPr>
        <w:t xml:space="preserve">reference not found) </w:t>
      </w:r>
      <w:r>
        <w:rPr>
          <w:rFonts w:ascii="Arial" w:hAnsi="Arial" w:cs="Arial"/>
          <w:noProof/>
          <w:sz w:val="20"/>
          <w:szCs w:val="20"/>
        </w:rPr>
        <w:t xml:space="preserve">for the SAN. Using these figures there was still a large operating margin </w:t>
      </w:r>
      <w:r w:rsidR="00C255F7">
        <w:rPr>
          <w:rFonts w:ascii="Arial" w:hAnsi="Arial" w:cs="Arial"/>
          <w:noProof/>
          <w:sz w:val="20"/>
          <w:szCs w:val="20"/>
        </w:rPr>
        <w:t>so</w:t>
      </w:r>
      <w:r>
        <w:rPr>
          <w:rFonts w:ascii="Arial" w:hAnsi="Arial" w:cs="Arial"/>
          <w:noProof/>
          <w:sz w:val="20"/>
          <w:szCs w:val="20"/>
        </w:rPr>
        <w:t xml:space="preserve"> further </w:t>
      </w:r>
      <w:r w:rsidR="00C255F7">
        <w:rPr>
          <w:rFonts w:ascii="Arial" w:hAnsi="Arial" w:cs="Arial"/>
          <w:noProof/>
          <w:sz w:val="20"/>
          <w:szCs w:val="20"/>
        </w:rPr>
        <w:t>debate on the positioning figures was not pursued.</w:t>
      </w:r>
    </w:p>
    <w:p w14:paraId="18B50564" w14:textId="02D157D1" w:rsidR="00C255F7" w:rsidRDefault="00C255F7" w:rsidP="00B17684">
      <w:pPr>
        <w:rPr>
          <w:rFonts w:ascii="Arial" w:hAnsi="Arial" w:cs="Arial"/>
          <w:noProof/>
          <w:sz w:val="20"/>
          <w:szCs w:val="20"/>
        </w:rPr>
      </w:pPr>
      <w:r>
        <w:rPr>
          <w:rFonts w:ascii="Arial" w:hAnsi="Arial" w:cs="Arial"/>
          <w:noProof/>
          <w:sz w:val="20"/>
          <w:szCs w:val="20"/>
        </w:rPr>
        <w:t>For the development of the FR2-NTN UL timing requiremnts, ther</w:t>
      </w:r>
      <w:r w:rsidR="0032546A">
        <w:rPr>
          <w:rFonts w:ascii="Arial" w:hAnsi="Arial" w:cs="Arial"/>
          <w:noProof/>
          <w:sz w:val="20"/>
          <w:szCs w:val="20"/>
        </w:rPr>
        <w:t>e</w:t>
      </w:r>
      <w:r>
        <w:rPr>
          <w:rFonts w:ascii="Arial" w:hAnsi="Arial" w:cs="Arial"/>
          <w:noProof/>
          <w:sz w:val="20"/>
          <w:szCs w:val="20"/>
        </w:rPr>
        <w:t xml:space="preserve"> was condierably less operating margin and so there was substatial debate on what figures to use for X and Y. It can be seen from Table 4 which summarizes company views in [</w:t>
      </w:r>
      <w:r w:rsidR="006C7962">
        <w:rPr>
          <w:rFonts w:ascii="Arial" w:hAnsi="Arial" w:cs="Arial"/>
          <w:noProof/>
          <w:sz w:val="20"/>
          <w:szCs w:val="20"/>
        </w:rPr>
        <w:t>9</w:t>
      </w:r>
      <w:r>
        <w:rPr>
          <w:rFonts w:ascii="Arial" w:hAnsi="Arial" w:cs="Arial"/>
          <w:noProof/>
          <w:sz w:val="20"/>
          <w:szCs w:val="20"/>
        </w:rPr>
        <w:t>].</w:t>
      </w:r>
    </w:p>
    <w:p w14:paraId="385799AC" w14:textId="2FDD9A88" w:rsidR="00C255F7" w:rsidRPr="00C255F7" w:rsidRDefault="004B7F58" w:rsidP="00C255F7">
      <w:pPr>
        <w:pStyle w:val="TH"/>
        <w:rPr>
          <w:rFonts w:cs="Arial"/>
          <w:szCs w:val="24"/>
        </w:rPr>
      </w:pPr>
      <w:r>
        <w:rPr>
          <w:rFonts w:cs="Arial"/>
          <w:noProof/>
          <w14:ligatures w14:val="standardContextual"/>
        </w:rPr>
        <mc:AlternateContent>
          <mc:Choice Requires="wpi">
            <w:drawing>
              <wp:anchor distT="0" distB="0" distL="114300" distR="114300" simplePos="0" relativeHeight="251699200" behindDoc="0" locked="0" layoutInCell="1" allowOverlap="1" wp14:anchorId="637E2CA5" wp14:editId="18E7BD0E">
                <wp:simplePos x="0" y="0"/>
                <wp:positionH relativeFrom="column">
                  <wp:posOffset>2689743</wp:posOffset>
                </wp:positionH>
                <wp:positionV relativeFrom="paragraph">
                  <wp:posOffset>2283925</wp:posOffset>
                </wp:positionV>
                <wp:extent cx="41400" cy="46800"/>
                <wp:effectExtent l="57150" t="57150" r="53975" b="48895"/>
                <wp:wrapNone/>
                <wp:docPr id="30634992" name="Ink 35"/>
                <wp:cNvGraphicFramePr/>
                <a:graphic xmlns:a="http://schemas.openxmlformats.org/drawingml/2006/main">
                  <a:graphicData uri="http://schemas.microsoft.com/office/word/2010/wordprocessingInk">
                    <w14:contentPart bwMode="auto" r:id="rId19">
                      <w14:nvContentPartPr>
                        <w14:cNvContentPartPr/>
                      </w14:nvContentPartPr>
                      <w14:xfrm>
                        <a:off x="0" y="0"/>
                        <a:ext cx="41400" cy="46800"/>
                      </w14:xfrm>
                    </w14:contentPart>
                  </a:graphicData>
                </a:graphic>
              </wp:anchor>
            </w:drawing>
          </mc:Choice>
          <mc:Fallback>
            <w:pict>
              <v:shape w14:anchorId="36CFF6BE" id="Ink 35" o:spid="_x0000_s1026" type="#_x0000_t75" style="position:absolute;margin-left:211.1pt;margin-top:179.15pt;width:4.65pt;height:5.1pt;z-index:251699200;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">
                <v:imagedata r:id="rId20" o:title=""/>
              </v:shape>
            </w:pict>
          </mc:Fallback>
        </mc:AlternateContent>
      </w:r>
      <w:r w:rsidR="00C255F7" w:rsidRPr="00B17684">
        <w:rPr>
          <w:rFonts w:cs="Arial"/>
        </w:rPr>
        <w:t xml:space="preserve">Table </w:t>
      </w:r>
      <w:r w:rsidR="00A55C06">
        <w:rPr>
          <w:rFonts w:cs="Arial"/>
        </w:rPr>
        <w:t>4</w:t>
      </w:r>
      <w:r w:rsidR="00C255F7" w:rsidRPr="00B17684">
        <w:rPr>
          <w:rFonts w:cs="Arial"/>
        </w:rPr>
        <w:t xml:space="preserve">. Error margin analysis in units of </w:t>
      </w:r>
      <m:oMath>
        <m:r>
          <m:rPr>
            <m:sty m:val="bi"/>
          </m:rPr>
          <w:rPr>
            <w:rFonts w:ascii="Cambria Math" w:hAnsi="Cambria Math" w:cs="Arial"/>
            <w:sz w:val="28"/>
            <w:szCs w:val="28"/>
          </w:rPr>
          <m:t>κ</m:t>
        </m:r>
      </m:oMath>
      <w:r w:rsidR="00C255F7" w:rsidRPr="00B17684">
        <w:rPr>
          <w:rFonts w:cs="Arial"/>
        </w:rPr>
        <w:t xml:space="preserve"> = 64 * T</w:t>
      </w:r>
      <w:r w:rsidR="00C255F7" w:rsidRPr="00B17684">
        <w:rPr>
          <w:rFonts w:cs="Arial"/>
          <w:vertAlign w:val="subscript"/>
        </w:rPr>
        <w:t>c</w:t>
      </w:r>
    </w:p>
    <w:tbl>
      <w:tblPr>
        <w:tblStyle w:val="TableGrid"/>
        <w:tblW w:w="8784" w:type="dxa"/>
        <w:tblLook w:val="04A0" w:firstRow="1" w:lastRow="0" w:firstColumn="1" w:lastColumn="0" w:noHBand="0" w:noVBand="1"/>
      </w:tblPr>
      <w:tblGrid>
        <w:gridCol w:w="1696"/>
        <w:gridCol w:w="1130"/>
        <w:gridCol w:w="1131"/>
        <w:gridCol w:w="1129"/>
        <w:gridCol w:w="1273"/>
        <w:gridCol w:w="1021"/>
        <w:gridCol w:w="1404"/>
      </w:tblGrid>
      <w:tr w:rsidR="00C255F7" w14:paraId="01C1F8A9" w14:textId="77777777" w:rsidTr="00C255F7">
        <w:tc>
          <w:tcPr>
            <w:tcW w:w="1696" w:type="dxa"/>
            <w:shd w:val="clear" w:color="auto" w:fill="D9D9D9" w:themeFill="background1" w:themeFillShade="D9"/>
          </w:tcPr>
          <w:p w14:paraId="0B2A8379" w14:textId="77777777" w:rsidR="00C255F7" w:rsidRPr="00C255F7" w:rsidRDefault="00C255F7" w:rsidP="00D224FA">
            <w:pPr>
              <w:rPr>
                <w:b/>
                <w:bCs/>
              </w:rPr>
            </w:pPr>
            <w:bookmarkStart w:id="10" w:name="_Hlk181088697"/>
            <w:r w:rsidRPr="00C255F7">
              <w:rPr>
                <w:b/>
                <w:bCs/>
              </w:rPr>
              <w:t>Option</w:t>
            </w:r>
          </w:p>
        </w:tc>
        <w:tc>
          <w:tcPr>
            <w:tcW w:w="1130" w:type="dxa"/>
            <w:shd w:val="clear" w:color="auto" w:fill="D9D9D9" w:themeFill="background1" w:themeFillShade="D9"/>
          </w:tcPr>
          <w:p w14:paraId="7902811C" w14:textId="77777777" w:rsidR="00C255F7" w:rsidRPr="00C255F7" w:rsidRDefault="00C255F7" w:rsidP="00D224FA">
            <w:pPr>
              <w:rPr>
                <w:b/>
                <w:bCs/>
              </w:rPr>
            </w:pPr>
            <w:r w:rsidRPr="00C255F7">
              <w:rPr>
                <w:b/>
                <w:bCs/>
              </w:rPr>
              <w:t>X (UE)</w:t>
            </w:r>
          </w:p>
        </w:tc>
        <w:tc>
          <w:tcPr>
            <w:tcW w:w="1131" w:type="dxa"/>
            <w:shd w:val="clear" w:color="auto" w:fill="D9D9D9" w:themeFill="background1" w:themeFillShade="D9"/>
          </w:tcPr>
          <w:p w14:paraId="70200C4D" w14:textId="77777777" w:rsidR="00C255F7" w:rsidRPr="00C255F7" w:rsidRDefault="00C255F7" w:rsidP="00D224FA">
            <w:pPr>
              <w:rPr>
                <w:b/>
                <w:bCs/>
              </w:rPr>
            </w:pPr>
            <w:r w:rsidRPr="00C255F7">
              <w:rPr>
                <w:b/>
                <w:bCs/>
              </w:rPr>
              <w:t>Y (SAN)</w:t>
            </w:r>
          </w:p>
        </w:tc>
        <w:tc>
          <w:tcPr>
            <w:tcW w:w="1129" w:type="dxa"/>
            <w:shd w:val="clear" w:color="auto" w:fill="D9D9D9" w:themeFill="background1" w:themeFillShade="D9"/>
          </w:tcPr>
          <w:p w14:paraId="1884CD00" w14:textId="77777777" w:rsidR="00C255F7" w:rsidRPr="00C255F7" w:rsidRDefault="00C255F7" w:rsidP="00D224FA">
            <w:pPr>
              <w:rPr>
                <w:b/>
                <w:bCs/>
              </w:rPr>
            </w:pPr>
            <w:r w:rsidRPr="00C255F7">
              <w:rPr>
                <w:b/>
                <w:bCs/>
              </w:rPr>
              <w:t>X + Y</w:t>
            </w:r>
          </w:p>
        </w:tc>
        <w:tc>
          <w:tcPr>
            <w:tcW w:w="1273" w:type="dxa"/>
            <w:shd w:val="clear" w:color="auto" w:fill="D9D9D9" w:themeFill="background1" w:themeFillShade="D9"/>
          </w:tcPr>
          <w:p w14:paraId="39B9498C" w14:textId="77777777" w:rsidR="00C255F7" w:rsidRPr="00C255F7" w:rsidRDefault="00C255F7" w:rsidP="00D224FA">
            <w:pPr>
              <w:rPr>
                <w:b/>
                <w:bCs/>
              </w:rPr>
            </w:pPr>
            <w:r w:rsidRPr="00C255F7">
              <w:rPr>
                <w:b/>
                <w:bCs/>
              </w:rPr>
              <w:t>Implied X+Y</w:t>
            </w:r>
          </w:p>
        </w:tc>
        <w:tc>
          <w:tcPr>
            <w:tcW w:w="1021" w:type="dxa"/>
            <w:shd w:val="clear" w:color="auto" w:fill="D9D9D9" w:themeFill="background1" w:themeFillShade="D9"/>
          </w:tcPr>
          <w:p w14:paraId="144763D1" w14:textId="1E793AEC" w:rsidR="00C255F7" w:rsidRPr="00C255F7" w:rsidRDefault="00C255F7" w:rsidP="00D224FA">
            <w:pPr>
              <w:rPr>
                <w:b/>
                <w:bCs/>
              </w:rPr>
            </w:pPr>
            <w:r w:rsidRPr="00C255F7">
              <w:rPr>
                <w:b/>
                <w:bCs/>
              </w:rPr>
              <w:t>T</w:t>
            </w:r>
            <w:r w:rsidRPr="00BD0AEA">
              <w:rPr>
                <w:b/>
                <w:bCs/>
                <w:vertAlign w:val="subscript"/>
              </w:rPr>
              <w:t>e</w:t>
            </w:r>
            <w:r w:rsidR="00BD0AEA" w:rsidRPr="00BD0AEA">
              <w:rPr>
                <w:b/>
                <w:bCs/>
                <w:vertAlign w:val="subscript"/>
              </w:rPr>
              <w:t>_NTN</w:t>
            </w:r>
          </w:p>
        </w:tc>
        <w:tc>
          <w:tcPr>
            <w:tcW w:w="1404" w:type="dxa"/>
            <w:vMerge w:val="restart"/>
            <w:shd w:val="clear" w:color="auto" w:fill="D9D9D9" w:themeFill="background1" w:themeFillShade="D9"/>
          </w:tcPr>
          <w:p w14:paraId="11CD083E" w14:textId="77777777" w:rsidR="00C255F7" w:rsidRPr="00C255F7" w:rsidRDefault="00C255F7" w:rsidP="00D224FA">
            <w:pPr>
              <w:rPr>
                <w:b/>
                <w:bCs/>
              </w:rPr>
            </w:pPr>
            <w:r w:rsidRPr="00C255F7">
              <w:rPr>
                <w:b/>
                <w:bCs/>
              </w:rPr>
              <w:t>Company</w:t>
            </w:r>
          </w:p>
        </w:tc>
      </w:tr>
      <w:tr w:rsidR="00C255F7" w14:paraId="5281113C" w14:textId="77777777" w:rsidTr="00C255F7">
        <w:tc>
          <w:tcPr>
            <w:tcW w:w="1696" w:type="dxa"/>
            <w:shd w:val="clear" w:color="auto" w:fill="D9D9D9" w:themeFill="background1" w:themeFillShade="D9"/>
          </w:tcPr>
          <w:p w14:paraId="096D1F79" w14:textId="77777777" w:rsidR="00C255F7" w:rsidRPr="00C255F7" w:rsidRDefault="00C255F7" w:rsidP="00D224FA">
            <w:pPr>
              <w:rPr>
                <w:b/>
                <w:bCs/>
              </w:rPr>
            </w:pPr>
            <w:r w:rsidRPr="00C255F7">
              <w:rPr>
                <w:b/>
                <w:bCs/>
              </w:rPr>
              <w:t>Case 1 Fixed to GSO</w:t>
            </w:r>
          </w:p>
        </w:tc>
        <w:tc>
          <w:tcPr>
            <w:tcW w:w="1130" w:type="dxa"/>
            <w:shd w:val="clear" w:color="auto" w:fill="D9D9D9" w:themeFill="background1" w:themeFillShade="D9"/>
          </w:tcPr>
          <w:p w14:paraId="3A5D21A7" w14:textId="77777777" w:rsidR="00C255F7" w:rsidRDefault="00C255F7" w:rsidP="00D224FA"/>
        </w:tc>
        <w:tc>
          <w:tcPr>
            <w:tcW w:w="1131" w:type="dxa"/>
            <w:shd w:val="clear" w:color="auto" w:fill="D9D9D9" w:themeFill="background1" w:themeFillShade="D9"/>
          </w:tcPr>
          <w:p w14:paraId="21E0D316" w14:textId="77777777" w:rsidR="00C255F7" w:rsidRDefault="00C255F7" w:rsidP="00D224FA"/>
        </w:tc>
        <w:tc>
          <w:tcPr>
            <w:tcW w:w="1129" w:type="dxa"/>
            <w:shd w:val="clear" w:color="auto" w:fill="D9D9D9" w:themeFill="background1" w:themeFillShade="D9"/>
          </w:tcPr>
          <w:p w14:paraId="490EABDD" w14:textId="77777777" w:rsidR="00C255F7" w:rsidRDefault="00C255F7" w:rsidP="00D224FA"/>
        </w:tc>
        <w:tc>
          <w:tcPr>
            <w:tcW w:w="1273" w:type="dxa"/>
            <w:shd w:val="clear" w:color="auto" w:fill="D9D9D9" w:themeFill="background1" w:themeFillShade="D9"/>
          </w:tcPr>
          <w:p w14:paraId="52E411F4" w14:textId="77777777" w:rsidR="00C255F7" w:rsidRDefault="00C255F7" w:rsidP="00D224FA"/>
        </w:tc>
        <w:tc>
          <w:tcPr>
            <w:tcW w:w="1021" w:type="dxa"/>
            <w:shd w:val="clear" w:color="auto" w:fill="D9D9D9" w:themeFill="background1" w:themeFillShade="D9"/>
          </w:tcPr>
          <w:p w14:paraId="1291A139" w14:textId="42A037E5" w:rsidR="00C255F7" w:rsidRDefault="00C255F7" w:rsidP="00D224FA"/>
        </w:tc>
        <w:tc>
          <w:tcPr>
            <w:tcW w:w="1404" w:type="dxa"/>
            <w:vMerge/>
            <w:shd w:val="clear" w:color="auto" w:fill="D9D9D9" w:themeFill="background1" w:themeFillShade="D9"/>
          </w:tcPr>
          <w:p w14:paraId="77E2CA8A" w14:textId="77777777" w:rsidR="00C255F7" w:rsidRDefault="00C255F7" w:rsidP="00D224FA"/>
        </w:tc>
      </w:tr>
      <w:tr w:rsidR="00C255F7" w14:paraId="48625CAC" w14:textId="77777777" w:rsidTr="00C255F7">
        <w:tc>
          <w:tcPr>
            <w:tcW w:w="1696" w:type="dxa"/>
          </w:tcPr>
          <w:p w14:paraId="3C7F0370" w14:textId="77777777" w:rsidR="00C255F7" w:rsidRDefault="00C255F7" w:rsidP="00D224FA">
            <w:r>
              <w:t>1-4</w:t>
            </w:r>
          </w:p>
        </w:tc>
        <w:tc>
          <w:tcPr>
            <w:tcW w:w="1130" w:type="dxa"/>
          </w:tcPr>
          <w:p w14:paraId="6FB3B4F4" w14:textId="77777777" w:rsidR="00C255F7" w:rsidRDefault="00C255F7" w:rsidP="00D224FA">
            <w:r>
              <w:t>5</w:t>
            </w:r>
          </w:p>
        </w:tc>
        <w:tc>
          <w:tcPr>
            <w:tcW w:w="1131" w:type="dxa"/>
          </w:tcPr>
          <w:p w14:paraId="5C31E99A" w14:textId="77777777" w:rsidR="00C255F7" w:rsidRDefault="00C255F7" w:rsidP="00D224FA">
            <w:r>
              <w:t>10</w:t>
            </w:r>
          </w:p>
        </w:tc>
        <w:tc>
          <w:tcPr>
            <w:tcW w:w="1129" w:type="dxa"/>
          </w:tcPr>
          <w:p w14:paraId="01DBA79E" w14:textId="77777777" w:rsidR="00C255F7" w:rsidRDefault="00C255F7" w:rsidP="00D224FA"/>
        </w:tc>
        <w:tc>
          <w:tcPr>
            <w:tcW w:w="1273" w:type="dxa"/>
          </w:tcPr>
          <w:p w14:paraId="62BA16BD" w14:textId="77777777" w:rsidR="00C255F7" w:rsidRDefault="00C255F7" w:rsidP="00D224FA">
            <w:r>
              <w:t>15</w:t>
            </w:r>
          </w:p>
        </w:tc>
        <w:tc>
          <w:tcPr>
            <w:tcW w:w="1021" w:type="dxa"/>
          </w:tcPr>
          <w:p w14:paraId="18072F4D" w14:textId="1A4CB15C" w:rsidR="00C255F7" w:rsidRDefault="00C255F7" w:rsidP="00D224FA"/>
        </w:tc>
        <w:tc>
          <w:tcPr>
            <w:tcW w:w="1404" w:type="dxa"/>
          </w:tcPr>
          <w:p w14:paraId="66AE50E5" w14:textId="77777777" w:rsidR="00C255F7" w:rsidRDefault="00C255F7" w:rsidP="00D224FA">
            <w:r>
              <w:t>Qualcomm</w:t>
            </w:r>
          </w:p>
        </w:tc>
      </w:tr>
      <w:tr w:rsidR="00C255F7" w14:paraId="04786724" w14:textId="77777777" w:rsidTr="00C255F7">
        <w:tc>
          <w:tcPr>
            <w:tcW w:w="1696" w:type="dxa"/>
          </w:tcPr>
          <w:p w14:paraId="008A1984" w14:textId="77777777" w:rsidR="00C255F7" w:rsidRDefault="00C255F7" w:rsidP="00D224FA">
            <w:r>
              <w:t>1-2</w:t>
            </w:r>
          </w:p>
        </w:tc>
        <w:tc>
          <w:tcPr>
            <w:tcW w:w="1130" w:type="dxa"/>
          </w:tcPr>
          <w:p w14:paraId="4D018710" w14:textId="77777777" w:rsidR="00C255F7" w:rsidRDefault="00C255F7" w:rsidP="00D224FA"/>
        </w:tc>
        <w:tc>
          <w:tcPr>
            <w:tcW w:w="1131" w:type="dxa"/>
          </w:tcPr>
          <w:p w14:paraId="4EA74DCD" w14:textId="2B172472" w:rsidR="00C255F7" w:rsidRDefault="004B7F58" w:rsidP="00D224FA">
            <w:r>
              <w:rPr>
                <w:noProof/>
              </w:rPr>
              <mc:AlternateContent>
                <mc:Choice Requires="wpi">
                  <w:drawing>
                    <wp:anchor distT="0" distB="0" distL="114300" distR="114300" simplePos="0" relativeHeight="251697152" behindDoc="0" locked="0" layoutInCell="1" allowOverlap="1" wp14:anchorId="31DDF88A" wp14:editId="16ABD013">
                      <wp:simplePos x="0" y="0"/>
                      <wp:positionH relativeFrom="column">
                        <wp:posOffset>108158</wp:posOffset>
                      </wp:positionH>
                      <wp:positionV relativeFrom="paragraph">
                        <wp:posOffset>8720</wp:posOffset>
                      </wp:positionV>
                      <wp:extent cx="4320" cy="4320"/>
                      <wp:effectExtent l="57150" t="57150" r="53340" b="53340"/>
                      <wp:wrapNone/>
                      <wp:docPr id="968849433" name="Ink 33"/>
                      <wp:cNvGraphicFramePr/>
                      <a:graphic xmlns:a="http://schemas.openxmlformats.org/drawingml/2006/main">
                        <a:graphicData uri="http://schemas.microsoft.com/office/word/2010/wordprocessingInk">
                          <w14:contentPart bwMode="auto" r:id="rId21">
                            <w14:nvContentPartPr>
                              <w14:cNvContentPartPr/>
                            </w14:nvContentPartPr>
                            <w14:xfrm>
                              <a:off x="0" y="0"/>
                              <a:ext cx="4320" cy="4320"/>
                            </w14:xfrm>
                          </w14:contentPart>
                        </a:graphicData>
                      </a:graphic>
                    </wp:anchor>
                  </w:drawing>
                </mc:Choice>
                <mc:Fallback>
                  <w:pict>
                    <v:shape w14:anchorId="213C087E" id="Ink 33" o:spid="_x0000_s1026" type="#_x0000_t75" style="position:absolute;margin-left:7.8pt;margin-top:0;width:1.8pt;height:1.8pt;z-index:251697152;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">
                      <v:imagedata r:id="rId22" o:title=""/>
                    </v:shape>
                  </w:pict>
                </mc:Fallback>
              </mc:AlternateContent>
            </w:r>
          </w:p>
        </w:tc>
        <w:tc>
          <w:tcPr>
            <w:tcW w:w="1129" w:type="dxa"/>
          </w:tcPr>
          <w:p w14:paraId="03608060" w14:textId="77777777" w:rsidR="00C255F7" w:rsidRDefault="00C255F7" w:rsidP="00D224FA">
            <w:r>
              <w:t>15</w:t>
            </w:r>
          </w:p>
        </w:tc>
        <w:tc>
          <w:tcPr>
            <w:tcW w:w="1273" w:type="dxa"/>
          </w:tcPr>
          <w:p w14:paraId="2829A09E" w14:textId="51A0DD0A" w:rsidR="00C255F7" w:rsidRPr="00A35B39" w:rsidRDefault="00C255F7" w:rsidP="00D224FA">
            <w:pPr>
              <w:rPr>
                <w:b/>
                <w:bCs/>
              </w:rPr>
            </w:pPr>
          </w:p>
        </w:tc>
        <w:tc>
          <w:tcPr>
            <w:tcW w:w="1021" w:type="dxa"/>
          </w:tcPr>
          <w:p w14:paraId="60039AA6" w14:textId="394AA980" w:rsidR="00C255F7" w:rsidRDefault="00C255F7" w:rsidP="00D224FA"/>
        </w:tc>
        <w:tc>
          <w:tcPr>
            <w:tcW w:w="1404" w:type="dxa"/>
          </w:tcPr>
          <w:p w14:paraId="0550B690" w14:textId="77777777" w:rsidR="00C255F7" w:rsidRDefault="00C255F7" w:rsidP="00D224FA">
            <w:r>
              <w:t>ZTE</w:t>
            </w:r>
          </w:p>
        </w:tc>
      </w:tr>
      <w:tr w:rsidR="00C255F7" w14:paraId="636A40C5" w14:textId="77777777" w:rsidTr="00C255F7">
        <w:tc>
          <w:tcPr>
            <w:tcW w:w="1696" w:type="dxa"/>
          </w:tcPr>
          <w:p w14:paraId="1A1985BB" w14:textId="77777777" w:rsidR="00C255F7" w:rsidRDefault="00C255F7" w:rsidP="00D224FA">
            <w:r>
              <w:t>1-6</w:t>
            </w:r>
          </w:p>
        </w:tc>
        <w:tc>
          <w:tcPr>
            <w:tcW w:w="1130" w:type="dxa"/>
          </w:tcPr>
          <w:p w14:paraId="602C0C81" w14:textId="77777777" w:rsidR="00C255F7" w:rsidRDefault="00C255F7" w:rsidP="00D224FA">
            <w:r>
              <w:t>15</w:t>
            </w:r>
          </w:p>
        </w:tc>
        <w:tc>
          <w:tcPr>
            <w:tcW w:w="1131" w:type="dxa"/>
          </w:tcPr>
          <w:p w14:paraId="14E8AC33" w14:textId="0FAFA6EE" w:rsidR="00C255F7" w:rsidRDefault="00C255F7" w:rsidP="00D224FA">
            <w:r>
              <w:t>5</w:t>
            </w:r>
          </w:p>
        </w:tc>
        <w:tc>
          <w:tcPr>
            <w:tcW w:w="1129" w:type="dxa"/>
          </w:tcPr>
          <w:p w14:paraId="3D22D341" w14:textId="77777777" w:rsidR="00C255F7" w:rsidRDefault="00C255F7" w:rsidP="00D224FA"/>
        </w:tc>
        <w:tc>
          <w:tcPr>
            <w:tcW w:w="1273" w:type="dxa"/>
          </w:tcPr>
          <w:p w14:paraId="7C0F3D53" w14:textId="77777777" w:rsidR="00C255F7" w:rsidRDefault="00C255F7" w:rsidP="00D224FA">
            <w:r>
              <w:t>20</w:t>
            </w:r>
          </w:p>
        </w:tc>
        <w:tc>
          <w:tcPr>
            <w:tcW w:w="1021" w:type="dxa"/>
          </w:tcPr>
          <w:p w14:paraId="6FB09BC0" w14:textId="6553D6AD" w:rsidR="00C255F7" w:rsidRDefault="00C255F7" w:rsidP="00D224FA"/>
        </w:tc>
        <w:tc>
          <w:tcPr>
            <w:tcW w:w="1404" w:type="dxa"/>
          </w:tcPr>
          <w:p w14:paraId="655405AA" w14:textId="77777777" w:rsidR="00C255F7" w:rsidRDefault="00C255F7" w:rsidP="00D224FA">
            <w:r>
              <w:t>Samsung</w:t>
            </w:r>
          </w:p>
        </w:tc>
      </w:tr>
      <w:tr w:rsidR="00C255F7" w14:paraId="41FC116E" w14:textId="77777777" w:rsidTr="00C255F7">
        <w:tc>
          <w:tcPr>
            <w:tcW w:w="1696" w:type="dxa"/>
          </w:tcPr>
          <w:p w14:paraId="7E43A2A0" w14:textId="77777777" w:rsidR="00C255F7" w:rsidRDefault="00C255F7" w:rsidP="00D224FA">
            <w:r>
              <w:t>1-5</w:t>
            </w:r>
          </w:p>
        </w:tc>
        <w:tc>
          <w:tcPr>
            <w:tcW w:w="1130" w:type="dxa"/>
          </w:tcPr>
          <w:p w14:paraId="03C2C4E5" w14:textId="77777777" w:rsidR="00C255F7" w:rsidRDefault="00C255F7" w:rsidP="00D224FA"/>
        </w:tc>
        <w:tc>
          <w:tcPr>
            <w:tcW w:w="1131" w:type="dxa"/>
          </w:tcPr>
          <w:p w14:paraId="620846E7" w14:textId="77777777" w:rsidR="00C255F7" w:rsidRDefault="00C255F7" w:rsidP="00D224FA"/>
        </w:tc>
        <w:tc>
          <w:tcPr>
            <w:tcW w:w="1129" w:type="dxa"/>
          </w:tcPr>
          <w:p w14:paraId="7294F138" w14:textId="77777777" w:rsidR="00C255F7" w:rsidRDefault="00C255F7" w:rsidP="00D224FA">
            <w:r>
              <w:t>30</w:t>
            </w:r>
          </w:p>
        </w:tc>
        <w:tc>
          <w:tcPr>
            <w:tcW w:w="1273" w:type="dxa"/>
          </w:tcPr>
          <w:p w14:paraId="56F6E15C" w14:textId="514C07BC" w:rsidR="00C255F7" w:rsidRPr="00A35B39" w:rsidRDefault="00C255F7" w:rsidP="00D224FA">
            <w:pPr>
              <w:rPr>
                <w:b/>
                <w:bCs/>
              </w:rPr>
            </w:pPr>
          </w:p>
        </w:tc>
        <w:tc>
          <w:tcPr>
            <w:tcW w:w="1021" w:type="dxa"/>
          </w:tcPr>
          <w:p w14:paraId="5830758A" w14:textId="5AAE0EC0" w:rsidR="00C255F7" w:rsidRDefault="00C255F7" w:rsidP="00D224FA"/>
        </w:tc>
        <w:tc>
          <w:tcPr>
            <w:tcW w:w="1404" w:type="dxa"/>
          </w:tcPr>
          <w:p w14:paraId="561A1748" w14:textId="77777777" w:rsidR="00C255F7" w:rsidRDefault="00C255F7" w:rsidP="00D224FA">
            <w:r>
              <w:t>CATT</w:t>
            </w:r>
          </w:p>
        </w:tc>
      </w:tr>
      <w:tr w:rsidR="00C255F7" w14:paraId="45FF5FF8" w14:textId="77777777" w:rsidTr="00C255F7">
        <w:tc>
          <w:tcPr>
            <w:tcW w:w="1696" w:type="dxa"/>
          </w:tcPr>
          <w:p w14:paraId="7E356E7E" w14:textId="77777777" w:rsidR="00C255F7" w:rsidRDefault="00C255F7" w:rsidP="00D224FA">
            <w:r>
              <w:t>1-9</w:t>
            </w:r>
          </w:p>
        </w:tc>
        <w:tc>
          <w:tcPr>
            <w:tcW w:w="1130" w:type="dxa"/>
          </w:tcPr>
          <w:p w14:paraId="62DCC731" w14:textId="77777777" w:rsidR="00C255F7" w:rsidRDefault="00C255F7" w:rsidP="00D224FA">
            <w:r>
              <w:t>15</w:t>
            </w:r>
          </w:p>
        </w:tc>
        <w:tc>
          <w:tcPr>
            <w:tcW w:w="1131" w:type="dxa"/>
          </w:tcPr>
          <w:p w14:paraId="4AD28089" w14:textId="77777777" w:rsidR="00C255F7" w:rsidRDefault="00C255F7" w:rsidP="00D224FA">
            <w:r>
              <w:t>15</w:t>
            </w:r>
          </w:p>
        </w:tc>
        <w:tc>
          <w:tcPr>
            <w:tcW w:w="1129" w:type="dxa"/>
          </w:tcPr>
          <w:p w14:paraId="0899EA87" w14:textId="77777777" w:rsidR="00C255F7" w:rsidRDefault="00C255F7" w:rsidP="00D224FA"/>
        </w:tc>
        <w:tc>
          <w:tcPr>
            <w:tcW w:w="1273" w:type="dxa"/>
          </w:tcPr>
          <w:p w14:paraId="13C6FFF5" w14:textId="77777777" w:rsidR="00C255F7" w:rsidRPr="00406DD1" w:rsidRDefault="00C255F7" w:rsidP="00D224FA">
            <w:r w:rsidRPr="00406DD1">
              <w:t>30</w:t>
            </w:r>
          </w:p>
        </w:tc>
        <w:tc>
          <w:tcPr>
            <w:tcW w:w="1021" w:type="dxa"/>
          </w:tcPr>
          <w:p w14:paraId="54561559" w14:textId="4B6DF871" w:rsidR="00C255F7" w:rsidRDefault="00C255F7" w:rsidP="00D224FA">
            <w:r>
              <w:t>9.64*Ts</w:t>
            </w:r>
          </w:p>
        </w:tc>
        <w:tc>
          <w:tcPr>
            <w:tcW w:w="1404" w:type="dxa"/>
          </w:tcPr>
          <w:p w14:paraId="057DCBC8" w14:textId="77777777" w:rsidR="00C255F7" w:rsidRDefault="00C255F7" w:rsidP="00D224FA">
            <w:r>
              <w:t>Apple</w:t>
            </w:r>
          </w:p>
        </w:tc>
      </w:tr>
      <w:tr w:rsidR="00C255F7" w14:paraId="24D214EF" w14:textId="77777777" w:rsidTr="00C255F7">
        <w:tc>
          <w:tcPr>
            <w:tcW w:w="1696" w:type="dxa"/>
          </w:tcPr>
          <w:p w14:paraId="71117C4A" w14:textId="77777777" w:rsidR="00C255F7" w:rsidRDefault="00C255F7" w:rsidP="00D224FA">
            <w:r>
              <w:t>1-3</w:t>
            </w:r>
          </w:p>
        </w:tc>
        <w:tc>
          <w:tcPr>
            <w:tcW w:w="1130" w:type="dxa"/>
          </w:tcPr>
          <w:p w14:paraId="46DA22DC" w14:textId="77777777" w:rsidR="00C255F7" w:rsidRDefault="00C255F7" w:rsidP="00D224FA"/>
        </w:tc>
        <w:tc>
          <w:tcPr>
            <w:tcW w:w="1131" w:type="dxa"/>
          </w:tcPr>
          <w:p w14:paraId="3978350D" w14:textId="77777777" w:rsidR="00C255F7" w:rsidRDefault="00C255F7" w:rsidP="00D224FA"/>
        </w:tc>
        <w:tc>
          <w:tcPr>
            <w:tcW w:w="1129" w:type="dxa"/>
          </w:tcPr>
          <w:p w14:paraId="53981979" w14:textId="77777777" w:rsidR="00C255F7" w:rsidRDefault="00C255F7" w:rsidP="00D224FA"/>
        </w:tc>
        <w:tc>
          <w:tcPr>
            <w:tcW w:w="1273" w:type="dxa"/>
          </w:tcPr>
          <w:p w14:paraId="0D162A6D" w14:textId="77777777" w:rsidR="00C255F7" w:rsidRDefault="00C255F7" w:rsidP="00D224FA">
            <w:r>
              <w:t>39</w:t>
            </w:r>
          </w:p>
        </w:tc>
        <w:tc>
          <w:tcPr>
            <w:tcW w:w="1021" w:type="dxa"/>
          </w:tcPr>
          <w:p w14:paraId="2666478E" w14:textId="5287D7D8" w:rsidR="00C255F7" w:rsidRDefault="00C255F7" w:rsidP="00D224FA">
            <w:r>
              <w:t>8*Ts</w:t>
            </w:r>
          </w:p>
        </w:tc>
        <w:tc>
          <w:tcPr>
            <w:tcW w:w="1404" w:type="dxa"/>
          </w:tcPr>
          <w:p w14:paraId="3CD3CFA7" w14:textId="77777777" w:rsidR="00C255F7" w:rsidRDefault="00C255F7" w:rsidP="00D224FA">
            <w:r>
              <w:t>Nokia</w:t>
            </w:r>
          </w:p>
        </w:tc>
      </w:tr>
      <w:tr w:rsidR="00C255F7" w14:paraId="2BB5C758" w14:textId="77777777" w:rsidTr="00C255F7">
        <w:tc>
          <w:tcPr>
            <w:tcW w:w="1696" w:type="dxa"/>
          </w:tcPr>
          <w:p w14:paraId="2A79D171" w14:textId="77777777" w:rsidR="00C255F7" w:rsidRDefault="00C255F7" w:rsidP="00D224FA">
            <w:r>
              <w:t>1-1</w:t>
            </w:r>
          </w:p>
        </w:tc>
        <w:tc>
          <w:tcPr>
            <w:tcW w:w="1130" w:type="dxa"/>
          </w:tcPr>
          <w:p w14:paraId="1E64B3DE" w14:textId="77777777" w:rsidR="00C255F7" w:rsidRDefault="00C255F7" w:rsidP="00D224FA">
            <w:r>
              <w:t>15</w:t>
            </w:r>
          </w:p>
        </w:tc>
        <w:tc>
          <w:tcPr>
            <w:tcW w:w="1131" w:type="dxa"/>
          </w:tcPr>
          <w:p w14:paraId="185520FF" w14:textId="77777777" w:rsidR="00C255F7" w:rsidRDefault="00C255F7" w:rsidP="00D224FA">
            <w:r>
              <w:t>30</w:t>
            </w:r>
          </w:p>
        </w:tc>
        <w:tc>
          <w:tcPr>
            <w:tcW w:w="1129" w:type="dxa"/>
          </w:tcPr>
          <w:p w14:paraId="14DF85D8" w14:textId="77777777" w:rsidR="00C255F7" w:rsidRDefault="00C255F7" w:rsidP="00D224FA"/>
        </w:tc>
        <w:tc>
          <w:tcPr>
            <w:tcW w:w="1273" w:type="dxa"/>
          </w:tcPr>
          <w:p w14:paraId="5E1E7394" w14:textId="77777777" w:rsidR="00C255F7" w:rsidRDefault="00C255F7" w:rsidP="00D224FA">
            <w:r>
              <w:t>45</w:t>
            </w:r>
          </w:p>
        </w:tc>
        <w:tc>
          <w:tcPr>
            <w:tcW w:w="1021" w:type="dxa"/>
          </w:tcPr>
          <w:p w14:paraId="5144D2E0" w14:textId="30EB075B" w:rsidR="00C255F7" w:rsidRDefault="00C255F7" w:rsidP="00D224FA"/>
        </w:tc>
        <w:tc>
          <w:tcPr>
            <w:tcW w:w="1404" w:type="dxa"/>
          </w:tcPr>
          <w:p w14:paraId="585ABA9C" w14:textId="77777777" w:rsidR="00C255F7" w:rsidRDefault="00C255F7" w:rsidP="00D224FA">
            <w:r>
              <w:t>Xiaomi, ZTE</w:t>
            </w:r>
          </w:p>
        </w:tc>
      </w:tr>
      <w:tr w:rsidR="00C255F7" w14:paraId="356FFAC3" w14:textId="77777777" w:rsidTr="00C255F7">
        <w:tc>
          <w:tcPr>
            <w:tcW w:w="1696" w:type="dxa"/>
          </w:tcPr>
          <w:p w14:paraId="77AD382F" w14:textId="77777777" w:rsidR="00C255F7" w:rsidRDefault="00C255F7" w:rsidP="00D224FA">
            <w:r>
              <w:t>1-8</w:t>
            </w:r>
          </w:p>
        </w:tc>
        <w:tc>
          <w:tcPr>
            <w:tcW w:w="1130" w:type="dxa"/>
          </w:tcPr>
          <w:p w14:paraId="4B514C46" w14:textId="77777777" w:rsidR="00C255F7" w:rsidRDefault="00C255F7" w:rsidP="00D224FA"/>
        </w:tc>
        <w:tc>
          <w:tcPr>
            <w:tcW w:w="1131" w:type="dxa"/>
          </w:tcPr>
          <w:p w14:paraId="08E7F42C" w14:textId="77777777" w:rsidR="00C255F7" w:rsidRDefault="00C255F7" w:rsidP="00D224FA"/>
        </w:tc>
        <w:tc>
          <w:tcPr>
            <w:tcW w:w="1129" w:type="dxa"/>
          </w:tcPr>
          <w:p w14:paraId="458EEE30" w14:textId="77777777" w:rsidR="00C255F7" w:rsidRDefault="00C255F7" w:rsidP="00D224FA"/>
        </w:tc>
        <w:tc>
          <w:tcPr>
            <w:tcW w:w="1273" w:type="dxa"/>
          </w:tcPr>
          <w:p w14:paraId="175475BE" w14:textId="77777777" w:rsidR="00C255F7" w:rsidRDefault="00C255F7" w:rsidP="00D224FA">
            <w:r>
              <w:t>58.5</w:t>
            </w:r>
          </w:p>
        </w:tc>
        <w:tc>
          <w:tcPr>
            <w:tcW w:w="1021" w:type="dxa"/>
          </w:tcPr>
          <w:p w14:paraId="1E35A662" w14:textId="040D00B8" w:rsidR="00C255F7" w:rsidRDefault="00C255F7" w:rsidP="00D224FA">
            <w:r>
              <w:t>12*Ts</w:t>
            </w:r>
          </w:p>
        </w:tc>
        <w:tc>
          <w:tcPr>
            <w:tcW w:w="1404" w:type="dxa"/>
          </w:tcPr>
          <w:p w14:paraId="0B3CC576" w14:textId="77777777" w:rsidR="00C255F7" w:rsidRDefault="00C255F7" w:rsidP="00D224FA">
            <w:r>
              <w:t>Ericsson</w:t>
            </w:r>
          </w:p>
        </w:tc>
      </w:tr>
      <w:tr w:rsidR="00C255F7" w14:paraId="2C49ECD4" w14:textId="77777777" w:rsidTr="00C255F7">
        <w:tc>
          <w:tcPr>
            <w:tcW w:w="1696" w:type="dxa"/>
          </w:tcPr>
          <w:p w14:paraId="23F3DBD7" w14:textId="77777777" w:rsidR="00C255F7" w:rsidRDefault="00C255F7" w:rsidP="00D224FA">
            <w:r>
              <w:t>1-7</w:t>
            </w:r>
          </w:p>
        </w:tc>
        <w:tc>
          <w:tcPr>
            <w:tcW w:w="1130" w:type="dxa"/>
          </w:tcPr>
          <w:p w14:paraId="5D458824" w14:textId="77777777" w:rsidR="00C255F7" w:rsidRDefault="00C255F7" w:rsidP="00D224FA"/>
        </w:tc>
        <w:tc>
          <w:tcPr>
            <w:tcW w:w="1131" w:type="dxa"/>
          </w:tcPr>
          <w:p w14:paraId="4F84C064" w14:textId="77777777" w:rsidR="00C255F7" w:rsidRDefault="00C255F7" w:rsidP="00D224FA"/>
        </w:tc>
        <w:tc>
          <w:tcPr>
            <w:tcW w:w="1129" w:type="dxa"/>
          </w:tcPr>
          <w:p w14:paraId="32D5AB13" w14:textId="77777777" w:rsidR="00C255F7" w:rsidRDefault="00C255F7" w:rsidP="00D224FA">
            <w:r>
              <w:t>60</w:t>
            </w:r>
          </w:p>
        </w:tc>
        <w:tc>
          <w:tcPr>
            <w:tcW w:w="1273" w:type="dxa"/>
          </w:tcPr>
          <w:p w14:paraId="4A10BD36" w14:textId="41ADBB60" w:rsidR="00C255F7" w:rsidRPr="00A35B39" w:rsidRDefault="00C255F7" w:rsidP="00D224FA">
            <w:pPr>
              <w:rPr>
                <w:b/>
                <w:bCs/>
              </w:rPr>
            </w:pPr>
          </w:p>
        </w:tc>
        <w:tc>
          <w:tcPr>
            <w:tcW w:w="1021" w:type="dxa"/>
          </w:tcPr>
          <w:p w14:paraId="7F379B21" w14:textId="39FD4D57" w:rsidR="00C255F7" w:rsidRDefault="00C255F7" w:rsidP="00D224FA"/>
        </w:tc>
        <w:tc>
          <w:tcPr>
            <w:tcW w:w="1404" w:type="dxa"/>
          </w:tcPr>
          <w:p w14:paraId="13472B04" w14:textId="77777777" w:rsidR="00C255F7" w:rsidRDefault="00C255F7" w:rsidP="00D224FA">
            <w:r>
              <w:t>Vivo</w:t>
            </w:r>
          </w:p>
        </w:tc>
      </w:tr>
      <w:bookmarkEnd w:id="10"/>
      <w:tr w:rsidR="00C255F7" w14:paraId="23B1BAAE" w14:textId="77777777" w:rsidTr="00C255F7">
        <w:tc>
          <w:tcPr>
            <w:tcW w:w="1696" w:type="dxa"/>
            <w:shd w:val="clear" w:color="auto" w:fill="D9D9D9" w:themeFill="background1" w:themeFillShade="D9"/>
          </w:tcPr>
          <w:p w14:paraId="2B0F5995" w14:textId="77777777" w:rsidR="00C255F7" w:rsidRDefault="00C255F7" w:rsidP="00D224FA">
            <w:r>
              <w:t>Case 2 Fixed to LEO</w:t>
            </w:r>
          </w:p>
        </w:tc>
        <w:tc>
          <w:tcPr>
            <w:tcW w:w="1130" w:type="dxa"/>
            <w:shd w:val="clear" w:color="auto" w:fill="D9D9D9" w:themeFill="background1" w:themeFillShade="D9"/>
          </w:tcPr>
          <w:p w14:paraId="06EC776F" w14:textId="77777777" w:rsidR="00C255F7" w:rsidRDefault="00C255F7" w:rsidP="00D224FA"/>
        </w:tc>
        <w:tc>
          <w:tcPr>
            <w:tcW w:w="1131" w:type="dxa"/>
            <w:shd w:val="clear" w:color="auto" w:fill="D9D9D9" w:themeFill="background1" w:themeFillShade="D9"/>
          </w:tcPr>
          <w:p w14:paraId="38AE89AF" w14:textId="77777777" w:rsidR="00C255F7" w:rsidRDefault="00C255F7" w:rsidP="00D224FA"/>
        </w:tc>
        <w:tc>
          <w:tcPr>
            <w:tcW w:w="1129" w:type="dxa"/>
            <w:shd w:val="clear" w:color="auto" w:fill="D9D9D9" w:themeFill="background1" w:themeFillShade="D9"/>
          </w:tcPr>
          <w:p w14:paraId="1AE4C66F" w14:textId="77777777" w:rsidR="00C255F7" w:rsidRDefault="00C255F7" w:rsidP="00D224FA"/>
        </w:tc>
        <w:tc>
          <w:tcPr>
            <w:tcW w:w="1273" w:type="dxa"/>
            <w:shd w:val="clear" w:color="auto" w:fill="D9D9D9" w:themeFill="background1" w:themeFillShade="D9"/>
          </w:tcPr>
          <w:p w14:paraId="559D4B38" w14:textId="77777777" w:rsidR="00C255F7" w:rsidRDefault="00C255F7" w:rsidP="00D224FA"/>
        </w:tc>
        <w:tc>
          <w:tcPr>
            <w:tcW w:w="1021" w:type="dxa"/>
            <w:shd w:val="clear" w:color="auto" w:fill="D9D9D9" w:themeFill="background1" w:themeFillShade="D9"/>
          </w:tcPr>
          <w:p w14:paraId="0E5B7458" w14:textId="49285C1F" w:rsidR="00C255F7" w:rsidRDefault="00C255F7" w:rsidP="00D224FA"/>
        </w:tc>
        <w:tc>
          <w:tcPr>
            <w:tcW w:w="1404" w:type="dxa"/>
            <w:shd w:val="clear" w:color="auto" w:fill="D9D9D9" w:themeFill="background1" w:themeFillShade="D9"/>
          </w:tcPr>
          <w:p w14:paraId="658B1501" w14:textId="77777777" w:rsidR="00C255F7" w:rsidRDefault="00C255F7" w:rsidP="00D224FA"/>
        </w:tc>
      </w:tr>
      <w:tr w:rsidR="00C255F7" w14:paraId="3BA07C4C" w14:textId="77777777" w:rsidTr="00C255F7">
        <w:tc>
          <w:tcPr>
            <w:tcW w:w="1696" w:type="dxa"/>
          </w:tcPr>
          <w:p w14:paraId="74536D97" w14:textId="77777777" w:rsidR="00C255F7" w:rsidRDefault="00C255F7" w:rsidP="00D224FA">
            <w:r>
              <w:t>2-4</w:t>
            </w:r>
          </w:p>
        </w:tc>
        <w:tc>
          <w:tcPr>
            <w:tcW w:w="1130" w:type="dxa"/>
          </w:tcPr>
          <w:p w14:paraId="3FA02587" w14:textId="77777777" w:rsidR="00C255F7" w:rsidRDefault="00C255F7" w:rsidP="00D224FA">
            <w:r>
              <w:t>5</w:t>
            </w:r>
          </w:p>
        </w:tc>
        <w:tc>
          <w:tcPr>
            <w:tcW w:w="1131" w:type="dxa"/>
          </w:tcPr>
          <w:p w14:paraId="7DCC86A1" w14:textId="77777777" w:rsidR="00C255F7" w:rsidRDefault="00C255F7" w:rsidP="00D224FA">
            <w:r>
              <w:t>&gt;10</w:t>
            </w:r>
          </w:p>
        </w:tc>
        <w:tc>
          <w:tcPr>
            <w:tcW w:w="1129" w:type="dxa"/>
          </w:tcPr>
          <w:p w14:paraId="2A55BF7B" w14:textId="77777777" w:rsidR="00C255F7" w:rsidRDefault="00C255F7" w:rsidP="00D224FA"/>
        </w:tc>
        <w:tc>
          <w:tcPr>
            <w:tcW w:w="1273" w:type="dxa"/>
          </w:tcPr>
          <w:p w14:paraId="369FA83A" w14:textId="77777777" w:rsidR="00C255F7" w:rsidRPr="001D62B9" w:rsidRDefault="00C255F7" w:rsidP="00D224FA">
            <w:r w:rsidRPr="001D62B9">
              <w:t>&gt;15</w:t>
            </w:r>
          </w:p>
        </w:tc>
        <w:tc>
          <w:tcPr>
            <w:tcW w:w="1021" w:type="dxa"/>
          </w:tcPr>
          <w:p w14:paraId="26058B0B" w14:textId="6ABF6C28" w:rsidR="00C255F7" w:rsidRDefault="00C255F7" w:rsidP="00D224FA"/>
        </w:tc>
        <w:tc>
          <w:tcPr>
            <w:tcW w:w="1404" w:type="dxa"/>
          </w:tcPr>
          <w:p w14:paraId="3DB3F3E5" w14:textId="77777777" w:rsidR="00C255F7" w:rsidRDefault="00C255F7" w:rsidP="00D224FA">
            <w:r>
              <w:t>Qualcomm</w:t>
            </w:r>
          </w:p>
        </w:tc>
      </w:tr>
      <w:tr w:rsidR="00C255F7" w14:paraId="62EE9FA6" w14:textId="77777777" w:rsidTr="00C255F7">
        <w:tc>
          <w:tcPr>
            <w:tcW w:w="1696" w:type="dxa"/>
          </w:tcPr>
          <w:p w14:paraId="16CD3CDD" w14:textId="77777777" w:rsidR="00C255F7" w:rsidRDefault="00C255F7" w:rsidP="00D224FA">
            <w:r>
              <w:t>2-6</w:t>
            </w:r>
          </w:p>
        </w:tc>
        <w:tc>
          <w:tcPr>
            <w:tcW w:w="1130" w:type="dxa"/>
          </w:tcPr>
          <w:p w14:paraId="5AA4A82D" w14:textId="77777777" w:rsidR="00C255F7" w:rsidRDefault="00C255F7" w:rsidP="00D224FA">
            <w:r>
              <w:t>15</w:t>
            </w:r>
          </w:p>
        </w:tc>
        <w:tc>
          <w:tcPr>
            <w:tcW w:w="1131" w:type="dxa"/>
          </w:tcPr>
          <w:p w14:paraId="79D4A188" w14:textId="77777777" w:rsidR="00C255F7" w:rsidRDefault="00C255F7" w:rsidP="00D224FA">
            <w:r>
              <w:t>15</w:t>
            </w:r>
          </w:p>
        </w:tc>
        <w:tc>
          <w:tcPr>
            <w:tcW w:w="1129" w:type="dxa"/>
          </w:tcPr>
          <w:p w14:paraId="6D45E0C7" w14:textId="77777777" w:rsidR="00C255F7" w:rsidRDefault="00C255F7" w:rsidP="00D224FA"/>
        </w:tc>
        <w:tc>
          <w:tcPr>
            <w:tcW w:w="1273" w:type="dxa"/>
          </w:tcPr>
          <w:p w14:paraId="2CCD3498" w14:textId="77777777" w:rsidR="00C255F7" w:rsidRPr="00CE36DF" w:rsidRDefault="00C255F7" w:rsidP="00D224FA">
            <w:r w:rsidRPr="00CE36DF">
              <w:t>30</w:t>
            </w:r>
          </w:p>
        </w:tc>
        <w:tc>
          <w:tcPr>
            <w:tcW w:w="1021" w:type="dxa"/>
          </w:tcPr>
          <w:p w14:paraId="57678043" w14:textId="782A42B8" w:rsidR="00C255F7" w:rsidRDefault="00C255F7" w:rsidP="00D224FA"/>
        </w:tc>
        <w:tc>
          <w:tcPr>
            <w:tcW w:w="1404" w:type="dxa"/>
          </w:tcPr>
          <w:p w14:paraId="38B06A66" w14:textId="77777777" w:rsidR="00C255F7" w:rsidRDefault="00C255F7" w:rsidP="00D224FA">
            <w:r>
              <w:t>Samsung</w:t>
            </w:r>
          </w:p>
        </w:tc>
      </w:tr>
      <w:tr w:rsidR="00C255F7" w14:paraId="3576BDE9" w14:textId="77777777" w:rsidTr="00C255F7">
        <w:tc>
          <w:tcPr>
            <w:tcW w:w="1696" w:type="dxa"/>
          </w:tcPr>
          <w:p w14:paraId="776F7FEA" w14:textId="77777777" w:rsidR="00C255F7" w:rsidRDefault="00C255F7" w:rsidP="00D224FA">
            <w:r>
              <w:lastRenderedPageBreak/>
              <w:t>2-2, 2-5</w:t>
            </w:r>
          </w:p>
        </w:tc>
        <w:tc>
          <w:tcPr>
            <w:tcW w:w="1130" w:type="dxa"/>
          </w:tcPr>
          <w:p w14:paraId="0B8B2155" w14:textId="77777777" w:rsidR="00C255F7" w:rsidRDefault="00C255F7" w:rsidP="00D224FA"/>
        </w:tc>
        <w:tc>
          <w:tcPr>
            <w:tcW w:w="1131" w:type="dxa"/>
          </w:tcPr>
          <w:p w14:paraId="738A6DF4" w14:textId="77777777" w:rsidR="00C255F7" w:rsidRDefault="00C255F7" w:rsidP="00D224FA"/>
        </w:tc>
        <w:tc>
          <w:tcPr>
            <w:tcW w:w="1129" w:type="dxa"/>
          </w:tcPr>
          <w:p w14:paraId="20A90CB3" w14:textId="77777777" w:rsidR="00C255F7" w:rsidRDefault="00C255F7" w:rsidP="00D224FA">
            <w:r>
              <w:t>30</w:t>
            </w:r>
          </w:p>
        </w:tc>
        <w:tc>
          <w:tcPr>
            <w:tcW w:w="1273" w:type="dxa"/>
          </w:tcPr>
          <w:p w14:paraId="1058E79A" w14:textId="56EAAE7B" w:rsidR="00C255F7" w:rsidRPr="00CA7ABB" w:rsidRDefault="00C255F7" w:rsidP="00D224FA">
            <w:pPr>
              <w:rPr>
                <w:b/>
                <w:bCs/>
              </w:rPr>
            </w:pPr>
          </w:p>
        </w:tc>
        <w:tc>
          <w:tcPr>
            <w:tcW w:w="1021" w:type="dxa"/>
          </w:tcPr>
          <w:p w14:paraId="3DB9B7BE" w14:textId="4604D3DF" w:rsidR="00C255F7" w:rsidRDefault="00C255F7" w:rsidP="00D224FA"/>
        </w:tc>
        <w:tc>
          <w:tcPr>
            <w:tcW w:w="1404" w:type="dxa"/>
          </w:tcPr>
          <w:p w14:paraId="18CAC1BA" w14:textId="77777777" w:rsidR="00C255F7" w:rsidRDefault="00C255F7" w:rsidP="00D224FA">
            <w:r>
              <w:t>Huawei, CATT</w:t>
            </w:r>
          </w:p>
        </w:tc>
      </w:tr>
      <w:tr w:rsidR="00C255F7" w14:paraId="63CE1675" w14:textId="77777777" w:rsidTr="00C255F7">
        <w:tc>
          <w:tcPr>
            <w:tcW w:w="1696" w:type="dxa"/>
          </w:tcPr>
          <w:p w14:paraId="2760561C" w14:textId="77777777" w:rsidR="00C255F7" w:rsidRDefault="00C255F7" w:rsidP="00D224FA">
            <w:r>
              <w:t>2-3</w:t>
            </w:r>
          </w:p>
        </w:tc>
        <w:tc>
          <w:tcPr>
            <w:tcW w:w="1130" w:type="dxa"/>
          </w:tcPr>
          <w:p w14:paraId="35D42812" w14:textId="77777777" w:rsidR="00C255F7" w:rsidRDefault="00C255F7" w:rsidP="00D224FA"/>
        </w:tc>
        <w:tc>
          <w:tcPr>
            <w:tcW w:w="1131" w:type="dxa"/>
          </w:tcPr>
          <w:p w14:paraId="27120159" w14:textId="77777777" w:rsidR="00C255F7" w:rsidRDefault="00C255F7" w:rsidP="00D224FA"/>
        </w:tc>
        <w:tc>
          <w:tcPr>
            <w:tcW w:w="1129" w:type="dxa"/>
          </w:tcPr>
          <w:p w14:paraId="78CA7FC1" w14:textId="77777777" w:rsidR="00C255F7" w:rsidRDefault="00C255F7" w:rsidP="00D224FA"/>
        </w:tc>
        <w:tc>
          <w:tcPr>
            <w:tcW w:w="1273" w:type="dxa"/>
          </w:tcPr>
          <w:p w14:paraId="0B9419CF" w14:textId="77777777" w:rsidR="00C255F7" w:rsidRDefault="00C255F7" w:rsidP="00D224FA">
            <w:r>
              <w:t>39</w:t>
            </w:r>
          </w:p>
        </w:tc>
        <w:tc>
          <w:tcPr>
            <w:tcW w:w="1021" w:type="dxa"/>
          </w:tcPr>
          <w:p w14:paraId="4BAED611" w14:textId="4F517F9E" w:rsidR="00C255F7" w:rsidRDefault="00C255F7" w:rsidP="00D224FA">
            <w:r>
              <w:t>8*Ts</w:t>
            </w:r>
          </w:p>
        </w:tc>
        <w:tc>
          <w:tcPr>
            <w:tcW w:w="1404" w:type="dxa"/>
          </w:tcPr>
          <w:p w14:paraId="0D57290A" w14:textId="77777777" w:rsidR="00C255F7" w:rsidRPr="00D73464" w:rsidRDefault="00C255F7" w:rsidP="00D224FA">
            <w:r>
              <w:t>Nokia</w:t>
            </w:r>
          </w:p>
        </w:tc>
      </w:tr>
      <w:tr w:rsidR="00C255F7" w14:paraId="0D261164" w14:textId="77777777" w:rsidTr="00C255F7">
        <w:tc>
          <w:tcPr>
            <w:tcW w:w="1696" w:type="dxa"/>
          </w:tcPr>
          <w:p w14:paraId="74407EB0" w14:textId="77777777" w:rsidR="00C255F7" w:rsidRDefault="00C255F7" w:rsidP="00D224FA">
            <w:r>
              <w:t>2-1</w:t>
            </w:r>
          </w:p>
        </w:tc>
        <w:tc>
          <w:tcPr>
            <w:tcW w:w="1130" w:type="dxa"/>
          </w:tcPr>
          <w:p w14:paraId="69490D43" w14:textId="77777777" w:rsidR="00C255F7" w:rsidRDefault="00C255F7" w:rsidP="00D224FA">
            <w:r>
              <w:t>15</w:t>
            </w:r>
          </w:p>
        </w:tc>
        <w:tc>
          <w:tcPr>
            <w:tcW w:w="1131" w:type="dxa"/>
          </w:tcPr>
          <w:p w14:paraId="328EAFC3" w14:textId="77777777" w:rsidR="00C255F7" w:rsidRDefault="00C255F7" w:rsidP="00D224FA">
            <w:r>
              <w:t>30</w:t>
            </w:r>
          </w:p>
        </w:tc>
        <w:tc>
          <w:tcPr>
            <w:tcW w:w="1129" w:type="dxa"/>
          </w:tcPr>
          <w:p w14:paraId="26F99F50" w14:textId="77777777" w:rsidR="00C255F7" w:rsidRDefault="00C255F7" w:rsidP="00D224FA"/>
        </w:tc>
        <w:tc>
          <w:tcPr>
            <w:tcW w:w="1273" w:type="dxa"/>
          </w:tcPr>
          <w:p w14:paraId="516180E0" w14:textId="77777777" w:rsidR="00C255F7" w:rsidRDefault="00C255F7" w:rsidP="00D224FA">
            <w:r>
              <w:t>45</w:t>
            </w:r>
          </w:p>
        </w:tc>
        <w:tc>
          <w:tcPr>
            <w:tcW w:w="1021" w:type="dxa"/>
          </w:tcPr>
          <w:p w14:paraId="2499EFC9" w14:textId="16BD10FB" w:rsidR="00C255F7" w:rsidRDefault="00C255F7" w:rsidP="00D224FA"/>
        </w:tc>
        <w:tc>
          <w:tcPr>
            <w:tcW w:w="1404" w:type="dxa"/>
          </w:tcPr>
          <w:p w14:paraId="4090C6C4" w14:textId="77777777" w:rsidR="00C255F7" w:rsidRDefault="00C255F7" w:rsidP="00D224FA">
            <w:r w:rsidRPr="00D73464">
              <w:t>Xiaomi, ZTE, Apple</w:t>
            </w:r>
          </w:p>
        </w:tc>
      </w:tr>
      <w:tr w:rsidR="00C255F7" w14:paraId="4AEE2EC5" w14:textId="77777777" w:rsidTr="00C255F7">
        <w:tc>
          <w:tcPr>
            <w:tcW w:w="1696" w:type="dxa"/>
          </w:tcPr>
          <w:p w14:paraId="0875E80C" w14:textId="77777777" w:rsidR="00C255F7" w:rsidRDefault="00C255F7" w:rsidP="00D224FA">
            <w:r>
              <w:t>1-9</w:t>
            </w:r>
          </w:p>
        </w:tc>
        <w:tc>
          <w:tcPr>
            <w:tcW w:w="1130" w:type="dxa"/>
          </w:tcPr>
          <w:p w14:paraId="2E53C91C" w14:textId="77777777" w:rsidR="00C255F7" w:rsidRDefault="00C255F7" w:rsidP="00D224FA">
            <w:r>
              <w:t>15</w:t>
            </w:r>
          </w:p>
        </w:tc>
        <w:tc>
          <w:tcPr>
            <w:tcW w:w="1131" w:type="dxa"/>
          </w:tcPr>
          <w:p w14:paraId="5F570C37" w14:textId="77777777" w:rsidR="00C255F7" w:rsidRDefault="00C255F7" w:rsidP="00D224FA">
            <w:r>
              <w:t>30</w:t>
            </w:r>
          </w:p>
        </w:tc>
        <w:tc>
          <w:tcPr>
            <w:tcW w:w="1129" w:type="dxa"/>
          </w:tcPr>
          <w:p w14:paraId="297C7A0A" w14:textId="77777777" w:rsidR="00C255F7" w:rsidRDefault="00C255F7" w:rsidP="00D224FA"/>
        </w:tc>
        <w:tc>
          <w:tcPr>
            <w:tcW w:w="1273" w:type="dxa"/>
          </w:tcPr>
          <w:p w14:paraId="2762A63B" w14:textId="77777777" w:rsidR="00C255F7" w:rsidRDefault="00C255F7" w:rsidP="00D224FA">
            <w:r>
              <w:t>45</w:t>
            </w:r>
          </w:p>
        </w:tc>
        <w:tc>
          <w:tcPr>
            <w:tcW w:w="1021" w:type="dxa"/>
          </w:tcPr>
          <w:p w14:paraId="0E8FDBAF" w14:textId="5540D18A" w:rsidR="00C255F7" w:rsidRDefault="00C255F7" w:rsidP="00D224FA">
            <w:r>
              <w:t>12.72*Ts</w:t>
            </w:r>
          </w:p>
        </w:tc>
        <w:tc>
          <w:tcPr>
            <w:tcW w:w="1404" w:type="dxa"/>
          </w:tcPr>
          <w:p w14:paraId="3FEB8F88" w14:textId="77777777" w:rsidR="00C255F7" w:rsidRDefault="00C255F7" w:rsidP="00D224FA">
            <w:r>
              <w:t>Apple</w:t>
            </w:r>
          </w:p>
        </w:tc>
      </w:tr>
      <w:tr w:rsidR="00C255F7" w14:paraId="644C4AA1" w14:textId="77777777" w:rsidTr="00C255F7">
        <w:tc>
          <w:tcPr>
            <w:tcW w:w="1696" w:type="dxa"/>
          </w:tcPr>
          <w:p w14:paraId="2E8517A8" w14:textId="77777777" w:rsidR="00C255F7" w:rsidRDefault="00C255F7" w:rsidP="00D224FA">
            <w:r>
              <w:t>2-8</w:t>
            </w:r>
          </w:p>
        </w:tc>
        <w:tc>
          <w:tcPr>
            <w:tcW w:w="1130" w:type="dxa"/>
          </w:tcPr>
          <w:p w14:paraId="42E94493" w14:textId="77777777" w:rsidR="00C255F7" w:rsidRDefault="00C255F7" w:rsidP="00D224FA"/>
        </w:tc>
        <w:tc>
          <w:tcPr>
            <w:tcW w:w="1131" w:type="dxa"/>
          </w:tcPr>
          <w:p w14:paraId="09F88C41" w14:textId="77777777" w:rsidR="00C255F7" w:rsidRDefault="00C255F7" w:rsidP="00D224FA"/>
        </w:tc>
        <w:tc>
          <w:tcPr>
            <w:tcW w:w="1129" w:type="dxa"/>
          </w:tcPr>
          <w:p w14:paraId="1F294CB7" w14:textId="77777777" w:rsidR="00C255F7" w:rsidRDefault="00C255F7" w:rsidP="00D224FA"/>
        </w:tc>
        <w:tc>
          <w:tcPr>
            <w:tcW w:w="1273" w:type="dxa"/>
          </w:tcPr>
          <w:p w14:paraId="0E70DDAD" w14:textId="77777777" w:rsidR="00C255F7" w:rsidRPr="00A35B39" w:rsidRDefault="00C255F7" w:rsidP="00D224FA">
            <w:pPr>
              <w:rPr>
                <w:b/>
                <w:bCs/>
              </w:rPr>
            </w:pPr>
            <w:r>
              <w:t>58.5</w:t>
            </w:r>
          </w:p>
        </w:tc>
        <w:tc>
          <w:tcPr>
            <w:tcW w:w="1021" w:type="dxa"/>
          </w:tcPr>
          <w:p w14:paraId="1AF4FD7B" w14:textId="28481564" w:rsidR="00C255F7" w:rsidRDefault="00C255F7" w:rsidP="00D224FA">
            <w:r>
              <w:t>12*Ts</w:t>
            </w:r>
          </w:p>
        </w:tc>
        <w:tc>
          <w:tcPr>
            <w:tcW w:w="1404" w:type="dxa"/>
          </w:tcPr>
          <w:p w14:paraId="43AD2409" w14:textId="7D79A625" w:rsidR="00C255F7" w:rsidRDefault="00C255F7" w:rsidP="00D224FA">
            <w:r>
              <w:t>Ericsson</w:t>
            </w:r>
            <w:r w:rsidR="00657521">
              <w:t>*</w:t>
            </w:r>
          </w:p>
        </w:tc>
      </w:tr>
      <w:tr w:rsidR="00C255F7" w14:paraId="6216974B" w14:textId="77777777" w:rsidTr="00C255F7">
        <w:tc>
          <w:tcPr>
            <w:tcW w:w="1696" w:type="dxa"/>
          </w:tcPr>
          <w:p w14:paraId="5DD7E8C4" w14:textId="77777777" w:rsidR="00C255F7" w:rsidRDefault="00C255F7" w:rsidP="00D224FA">
            <w:r>
              <w:t>2-7</w:t>
            </w:r>
          </w:p>
        </w:tc>
        <w:tc>
          <w:tcPr>
            <w:tcW w:w="1130" w:type="dxa"/>
          </w:tcPr>
          <w:p w14:paraId="3F097EB8" w14:textId="77777777" w:rsidR="00C255F7" w:rsidRDefault="00C255F7" w:rsidP="00D224FA"/>
        </w:tc>
        <w:tc>
          <w:tcPr>
            <w:tcW w:w="1131" w:type="dxa"/>
          </w:tcPr>
          <w:p w14:paraId="6A4F38AD" w14:textId="77777777" w:rsidR="00C255F7" w:rsidRDefault="00C255F7" w:rsidP="00D224FA"/>
        </w:tc>
        <w:tc>
          <w:tcPr>
            <w:tcW w:w="1129" w:type="dxa"/>
          </w:tcPr>
          <w:p w14:paraId="7C3E2AE6" w14:textId="77777777" w:rsidR="00C255F7" w:rsidRDefault="00C255F7" w:rsidP="00D224FA">
            <w:r>
              <w:t>60</w:t>
            </w:r>
          </w:p>
        </w:tc>
        <w:tc>
          <w:tcPr>
            <w:tcW w:w="1273" w:type="dxa"/>
          </w:tcPr>
          <w:p w14:paraId="7800A287" w14:textId="6F1A1300" w:rsidR="00C255F7" w:rsidRDefault="00C255F7" w:rsidP="00D224FA"/>
        </w:tc>
        <w:tc>
          <w:tcPr>
            <w:tcW w:w="1021" w:type="dxa"/>
          </w:tcPr>
          <w:p w14:paraId="4B680150" w14:textId="171F148A" w:rsidR="00C255F7" w:rsidRDefault="00C255F7" w:rsidP="00D224FA"/>
        </w:tc>
        <w:tc>
          <w:tcPr>
            <w:tcW w:w="1404" w:type="dxa"/>
          </w:tcPr>
          <w:p w14:paraId="70074608" w14:textId="77777777" w:rsidR="00C255F7" w:rsidRDefault="00C255F7" w:rsidP="00D224FA">
            <w:r>
              <w:t>Vivo</w:t>
            </w:r>
          </w:p>
        </w:tc>
      </w:tr>
      <w:tr w:rsidR="00C255F7" w14:paraId="25681F85" w14:textId="77777777" w:rsidTr="00C255F7">
        <w:tc>
          <w:tcPr>
            <w:tcW w:w="1696" w:type="dxa"/>
            <w:shd w:val="clear" w:color="auto" w:fill="D9D9D9" w:themeFill="background1" w:themeFillShade="D9"/>
          </w:tcPr>
          <w:p w14:paraId="17B6F1CA" w14:textId="77777777" w:rsidR="00C255F7" w:rsidRDefault="00C255F7" w:rsidP="00D224FA">
            <w:r>
              <w:t>Case 3 Mobile to GSO</w:t>
            </w:r>
          </w:p>
        </w:tc>
        <w:tc>
          <w:tcPr>
            <w:tcW w:w="1130" w:type="dxa"/>
            <w:shd w:val="clear" w:color="auto" w:fill="D9D9D9" w:themeFill="background1" w:themeFillShade="D9"/>
          </w:tcPr>
          <w:p w14:paraId="6066882E" w14:textId="77777777" w:rsidR="00C255F7" w:rsidRDefault="00C255F7" w:rsidP="00D224FA"/>
        </w:tc>
        <w:tc>
          <w:tcPr>
            <w:tcW w:w="1131" w:type="dxa"/>
            <w:shd w:val="clear" w:color="auto" w:fill="D9D9D9" w:themeFill="background1" w:themeFillShade="D9"/>
          </w:tcPr>
          <w:p w14:paraId="58833695" w14:textId="77777777" w:rsidR="00C255F7" w:rsidRDefault="00C255F7" w:rsidP="00D224FA"/>
        </w:tc>
        <w:tc>
          <w:tcPr>
            <w:tcW w:w="1129" w:type="dxa"/>
            <w:shd w:val="clear" w:color="auto" w:fill="D9D9D9" w:themeFill="background1" w:themeFillShade="D9"/>
          </w:tcPr>
          <w:p w14:paraId="3CD1E538" w14:textId="77777777" w:rsidR="00C255F7" w:rsidRDefault="00C255F7" w:rsidP="00D224FA"/>
        </w:tc>
        <w:tc>
          <w:tcPr>
            <w:tcW w:w="1273" w:type="dxa"/>
            <w:shd w:val="clear" w:color="auto" w:fill="D9D9D9" w:themeFill="background1" w:themeFillShade="D9"/>
          </w:tcPr>
          <w:p w14:paraId="5B536F2E" w14:textId="77777777" w:rsidR="00C255F7" w:rsidRDefault="00C255F7" w:rsidP="00D224FA"/>
        </w:tc>
        <w:tc>
          <w:tcPr>
            <w:tcW w:w="1021" w:type="dxa"/>
            <w:shd w:val="clear" w:color="auto" w:fill="D9D9D9" w:themeFill="background1" w:themeFillShade="D9"/>
          </w:tcPr>
          <w:p w14:paraId="2ADD2FBF" w14:textId="7287044E" w:rsidR="00C255F7" w:rsidRDefault="00C255F7" w:rsidP="00D224FA"/>
        </w:tc>
        <w:tc>
          <w:tcPr>
            <w:tcW w:w="1404" w:type="dxa"/>
            <w:shd w:val="clear" w:color="auto" w:fill="D9D9D9" w:themeFill="background1" w:themeFillShade="D9"/>
          </w:tcPr>
          <w:p w14:paraId="027D8BC8" w14:textId="77777777" w:rsidR="00C255F7" w:rsidRDefault="00C255F7" w:rsidP="00D224FA"/>
        </w:tc>
      </w:tr>
      <w:tr w:rsidR="00C255F7" w14:paraId="2BF4B558" w14:textId="77777777" w:rsidTr="00C255F7">
        <w:tc>
          <w:tcPr>
            <w:tcW w:w="1696" w:type="dxa"/>
          </w:tcPr>
          <w:p w14:paraId="268DFD13" w14:textId="77777777" w:rsidR="00C255F7" w:rsidRDefault="00C255F7" w:rsidP="00D224FA">
            <w:r>
              <w:t>3-4</w:t>
            </w:r>
          </w:p>
        </w:tc>
        <w:tc>
          <w:tcPr>
            <w:tcW w:w="1130" w:type="dxa"/>
          </w:tcPr>
          <w:p w14:paraId="30327E85" w14:textId="77777777" w:rsidR="00C255F7" w:rsidRDefault="00C255F7" w:rsidP="00D224FA">
            <w:r>
              <w:t>&gt;5</w:t>
            </w:r>
          </w:p>
        </w:tc>
        <w:tc>
          <w:tcPr>
            <w:tcW w:w="1131" w:type="dxa"/>
          </w:tcPr>
          <w:p w14:paraId="1C2C8C23" w14:textId="77777777" w:rsidR="00C255F7" w:rsidRDefault="00C255F7" w:rsidP="00D224FA">
            <w:r>
              <w:t>&gt;10</w:t>
            </w:r>
          </w:p>
        </w:tc>
        <w:tc>
          <w:tcPr>
            <w:tcW w:w="1129" w:type="dxa"/>
          </w:tcPr>
          <w:p w14:paraId="7408C9B1" w14:textId="77777777" w:rsidR="00C255F7" w:rsidRDefault="00C255F7" w:rsidP="00D224FA"/>
        </w:tc>
        <w:tc>
          <w:tcPr>
            <w:tcW w:w="1273" w:type="dxa"/>
          </w:tcPr>
          <w:p w14:paraId="102E873C" w14:textId="77777777" w:rsidR="00C255F7" w:rsidRDefault="00C255F7" w:rsidP="00D224FA">
            <w:r>
              <w:t>&gt;15</w:t>
            </w:r>
          </w:p>
        </w:tc>
        <w:tc>
          <w:tcPr>
            <w:tcW w:w="1021" w:type="dxa"/>
          </w:tcPr>
          <w:p w14:paraId="6406CD0E" w14:textId="2EA08863" w:rsidR="00C255F7" w:rsidRDefault="00C255F7" w:rsidP="00D224FA"/>
        </w:tc>
        <w:tc>
          <w:tcPr>
            <w:tcW w:w="1404" w:type="dxa"/>
          </w:tcPr>
          <w:p w14:paraId="73F57E21" w14:textId="77777777" w:rsidR="00C255F7" w:rsidRDefault="00C255F7" w:rsidP="00D224FA">
            <w:r>
              <w:t>Qualcomm</w:t>
            </w:r>
          </w:p>
        </w:tc>
      </w:tr>
      <w:tr w:rsidR="00C255F7" w14:paraId="3A432441" w14:textId="77777777" w:rsidTr="00C255F7">
        <w:tc>
          <w:tcPr>
            <w:tcW w:w="1696" w:type="dxa"/>
          </w:tcPr>
          <w:p w14:paraId="65DDC676" w14:textId="77777777" w:rsidR="00C255F7" w:rsidRDefault="00C255F7" w:rsidP="00D224FA">
            <w:r>
              <w:t>3-5</w:t>
            </w:r>
          </w:p>
        </w:tc>
        <w:tc>
          <w:tcPr>
            <w:tcW w:w="1130" w:type="dxa"/>
          </w:tcPr>
          <w:p w14:paraId="08138060" w14:textId="77777777" w:rsidR="00C255F7" w:rsidRDefault="00C255F7" w:rsidP="00D224FA"/>
        </w:tc>
        <w:tc>
          <w:tcPr>
            <w:tcW w:w="1131" w:type="dxa"/>
          </w:tcPr>
          <w:p w14:paraId="6F309EBD" w14:textId="77777777" w:rsidR="00C255F7" w:rsidRDefault="00C255F7" w:rsidP="00D224FA"/>
        </w:tc>
        <w:tc>
          <w:tcPr>
            <w:tcW w:w="1129" w:type="dxa"/>
          </w:tcPr>
          <w:p w14:paraId="3746BDE2" w14:textId="77777777" w:rsidR="00C255F7" w:rsidRDefault="00C255F7" w:rsidP="00D224FA">
            <w:r>
              <w:t>30</w:t>
            </w:r>
          </w:p>
        </w:tc>
        <w:tc>
          <w:tcPr>
            <w:tcW w:w="1273" w:type="dxa"/>
          </w:tcPr>
          <w:p w14:paraId="2FEF5F71" w14:textId="77777777" w:rsidR="00C255F7" w:rsidRDefault="00C255F7" w:rsidP="00D224FA">
            <w:r w:rsidRPr="00CA7ABB">
              <w:rPr>
                <w:b/>
                <w:bCs/>
              </w:rPr>
              <w:t>30</w:t>
            </w:r>
          </w:p>
        </w:tc>
        <w:tc>
          <w:tcPr>
            <w:tcW w:w="1021" w:type="dxa"/>
          </w:tcPr>
          <w:p w14:paraId="0D2D51D0" w14:textId="2767F9DD" w:rsidR="00C255F7" w:rsidRDefault="00C255F7" w:rsidP="00D224FA"/>
        </w:tc>
        <w:tc>
          <w:tcPr>
            <w:tcW w:w="1404" w:type="dxa"/>
          </w:tcPr>
          <w:p w14:paraId="1EA85149" w14:textId="77777777" w:rsidR="00C255F7" w:rsidRDefault="00C255F7" w:rsidP="00D224FA">
            <w:r>
              <w:t>CATT</w:t>
            </w:r>
          </w:p>
        </w:tc>
      </w:tr>
      <w:tr w:rsidR="00C255F7" w14:paraId="6E1A2634" w14:textId="77777777" w:rsidTr="00C255F7">
        <w:tc>
          <w:tcPr>
            <w:tcW w:w="1696" w:type="dxa"/>
          </w:tcPr>
          <w:p w14:paraId="3CD29713" w14:textId="77777777" w:rsidR="00C255F7" w:rsidRDefault="00C255F7" w:rsidP="00D224FA">
            <w:r>
              <w:t>3-1</w:t>
            </w:r>
          </w:p>
        </w:tc>
        <w:tc>
          <w:tcPr>
            <w:tcW w:w="1130" w:type="dxa"/>
          </w:tcPr>
          <w:p w14:paraId="75FA75FC" w14:textId="77777777" w:rsidR="00C255F7" w:rsidRDefault="00C255F7" w:rsidP="00D224FA">
            <w:r>
              <w:t>15</w:t>
            </w:r>
          </w:p>
        </w:tc>
        <w:tc>
          <w:tcPr>
            <w:tcW w:w="1131" w:type="dxa"/>
          </w:tcPr>
          <w:p w14:paraId="248D4CB2" w14:textId="77777777" w:rsidR="00C255F7" w:rsidRDefault="00C255F7" w:rsidP="00D224FA">
            <w:r>
              <w:t>30</w:t>
            </w:r>
          </w:p>
        </w:tc>
        <w:tc>
          <w:tcPr>
            <w:tcW w:w="1129" w:type="dxa"/>
          </w:tcPr>
          <w:p w14:paraId="5BC3FDC9" w14:textId="77777777" w:rsidR="00C255F7" w:rsidRDefault="00C255F7" w:rsidP="00D224FA"/>
        </w:tc>
        <w:tc>
          <w:tcPr>
            <w:tcW w:w="1273" w:type="dxa"/>
          </w:tcPr>
          <w:p w14:paraId="08EBFFE9" w14:textId="77777777" w:rsidR="00C255F7" w:rsidRDefault="00C255F7" w:rsidP="00D224FA">
            <w:r>
              <w:t>45</w:t>
            </w:r>
          </w:p>
        </w:tc>
        <w:tc>
          <w:tcPr>
            <w:tcW w:w="1021" w:type="dxa"/>
          </w:tcPr>
          <w:p w14:paraId="60C532BB" w14:textId="478ADC1E" w:rsidR="00C255F7" w:rsidRDefault="00C255F7" w:rsidP="00D224FA"/>
        </w:tc>
        <w:tc>
          <w:tcPr>
            <w:tcW w:w="1404" w:type="dxa"/>
          </w:tcPr>
          <w:p w14:paraId="08382CC5" w14:textId="77777777" w:rsidR="00C255F7" w:rsidRDefault="00C255F7" w:rsidP="00D224FA">
            <w:r>
              <w:t>Xiaomi, ZTE</w:t>
            </w:r>
          </w:p>
        </w:tc>
      </w:tr>
      <w:tr w:rsidR="00C255F7" w14:paraId="7FA6EF46" w14:textId="77777777" w:rsidTr="00C255F7">
        <w:tc>
          <w:tcPr>
            <w:tcW w:w="1696" w:type="dxa"/>
          </w:tcPr>
          <w:p w14:paraId="7C389245" w14:textId="77777777" w:rsidR="00C255F7" w:rsidRDefault="00C255F7" w:rsidP="00D224FA">
            <w:r>
              <w:t>3-3</w:t>
            </w:r>
          </w:p>
        </w:tc>
        <w:tc>
          <w:tcPr>
            <w:tcW w:w="1130" w:type="dxa"/>
          </w:tcPr>
          <w:p w14:paraId="21506B29" w14:textId="77777777" w:rsidR="00C255F7" w:rsidRDefault="00C255F7" w:rsidP="00D224FA"/>
        </w:tc>
        <w:tc>
          <w:tcPr>
            <w:tcW w:w="1131" w:type="dxa"/>
          </w:tcPr>
          <w:p w14:paraId="252BD4BE" w14:textId="77777777" w:rsidR="00C255F7" w:rsidRDefault="00C255F7" w:rsidP="00D224FA"/>
        </w:tc>
        <w:tc>
          <w:tcPr>
            <w:tcW w:w="1129" w:type="dxa"/>
          </w:tcPr>
          <w:p w14:paraId="1D8D567E" w14:textId="77777777" w:rsidR="00C255F7" w:rsidRDefault="00C255F7" w:rsidP="00D224FA"/>
        </w:tc>
        <w:tc>
          <w:tcPr>
            <w:tcW w:w="1273" w:type="dxa"/>
          </w:tcPr>
          <w:p w14:paraId="523BCE9A" w14:textId="77777777" w:rsidR="00C255F7" w:rsidRPr="00893025" w:rsidRDefault="00C255F7" w:rsidP="00D224FA">
            <w:pPr>
              <w:rPr>
                <w:b/>
                <w:bCs/>
              </w:rPr>
            </w:pPr>
            <w:r>
              <w:t>39</w:t>
            </w:r>
          </w:p>
        </w:tc>
        <w:tc>
          <w:tcPr>
            <w:tcW w:w="1021" w:type="dxa"/>
          </w:tcPr>
          <w:p w14:paraId="5B71D7F0" w14:textId="56F34419" w:rsidR="00C255F7" w:rsidRDefault="00C255F7" w:rsidP="00D224FA">
            <w:r>
              <w:t>8*Ts</w:t>
            </w:r>
          </w:p>
        </w:tc>
        <w:tc>
          <w:tcPr>
            <w:tcW w:w="1404" w:type="dxa"/>
          </w:tcPr>
          <w:p w14:paraId="397604E7" w14:textId="77777777" w:rsidR="00C255F7" w:rsidRDefault="00C255F7" w:rsidP="00D224FA">
            <w:r>
              <w:t>Nokia</w:t>
            </w:r>
          </w:p>
        </w:tc>
      </w:tr>
      <w:tr w:rsidR="00C255F7" w14:paraId="75888A07" w14:textId="77777777" w:rsidTr="00C255F7">
        <w:tc>
          <w:tcPr>
            <w:tcW w:w="1696" w:type="dxa"/>
          </w:tcPr>
          <w:p w14:paraId="42365D12" w14:textId="77777777" w:rsidR="00C255F7" w:rsidRDefault="00C255F7" w:rsidP="00D224FA">
            <w:r>
              <w:t>3-2</w:t>
            </w:r>
          </w:p>
        </w:tc>
        <w:tc>
          <w:tcPr>
            <w:tcW w:w="1130" w:type="dxa"/>
          </w:tcPr>
          <w:p w14:paraId="3A9D5322" w14:textId="77777777" w:rsidR="00C255F7" w:rsidRDefault="00C255F7" w:rsidP="00D224FA"/>
        </w:tc>
        <w:tc>
          <w:tcPr>
            <w:tcW w:w="1131" w:type="dxa"/>
          </w:tcPr>
          <w:p w14:paraId="408AFFCA" w14:textId="77777777" w:rsidR="00C255F7" w:rsidRDefault="00C255F7" w:rsidP="00D224FA"/>
        </w:tc>
        <w:tc>
          <w:tcPr>
            <w:tcW w:w="1129" w:type="dxa"/>
          </w:tcPr>
          <w:p w14:paraId="2F83CA51" w14:textId="77777777" w:rsidR="00C255F7" w:rsidRDefault="00C255F7" w:rsidP="00D224FA">
            <w:r>
              <w:t>45</w:t>
            </w:r>
          </w:p>
        </w:tc>
        <w:tc>
          <w:tcPr>
            <w:tcW w:w="1273" w:type="dxa"/>
          </w:tcPr>
          <w:p w14:paraId="6DF54869" w14:textId="77777777" w:rsidR="00C255F7" w:rsidRPr="00893025" w:rsidRDefault="00C255F7" w:rsidP="00D224FA">
            <w:pPr>
              <w:rPr>
                <w:b/>
                <w:bCs/>
              </w:rPr>
            </w:pPr>
            <w:r w:rsidRPr="00893025">
              <w:rPr>
                <w:b/>
                <w:bCs/>
              </w:rPr>
              <w:t>45</w:t>
            </w:r>
          </w:p>
        </w:tc>
        <w:tc>
          <w:tcPr>
            <w:tcW w:w="1021" w:type="dxa"/>
          </w:tcPr>
          <w:p w14:paraId="75E7CCD1" w14:textId="055FB8D8" w:rsidR="00C255F7" w:rsidRDefault="00C255F7" w:rsidP="00D224FA"/>
        </w:tc>
        <w:tc>
          <w:tcPr>
            <w:tcW w:w="1404" w:type="dxa"/>
          </w:tcPr>
          <w:p w14:paraId="58A964B0" w14:textId="77777777" w:rsidR="00C255F7" w:rsidRDefault="00C255F7" w:rsidP="00D224FA">
            <w:r>
              <w:t>Huawei</w:t>
            </w:r>
          </w:p>
        </w:tc>
      </w:tr>
      <w:tr w:rsidR="00C255F7" w14:paraId="3195F4B0" w14:textId="77777777" w:rsidTr="00C255F7">
        <w:tc>
          <w:tcPr>
            <w:tcW w:w="1696" w:type="dxa"/>
          </w:tcPr>
          <w:p w14:paraId="1224236F" w14:textId="77777777" w:rsidR="00C255F7" w:rsidRDefault="00C255F7" w:rsidP="00D224FA">
            <w:r>
              <w:t>3-6</w:t>
            </w:r>
          </w:p>
        </w:tc>
        <w:tc>
          <w:tcPr>
            <w:tcW w:w="1130" w:type="dxa"/>
          </w:tcPr>
          <w:p w14:paraId="0F701A97" w14:textId="77777777" w:rsidR="00C255F7" w:rsidRDefault="00C255F7" w:rsidP="00D224FA">
            <w:r>
              <w:t>30</w:t>
            </w:r>
          </w:p>
        </w:tc>
        <w:tc>
          <w:tcPr>
            <w:tcW w:w="1131" w:type="dxa"/>
          </w:tcPr>
          <w:p w14:paraId="5AB8CE59" w14:textId="77777777" w:rsidR="00C255F7" w:rsidRDefault="00C255F7" w:rsidP="00D224FA">
            <w:r>
              <w:t>5</w:t>
            </w:r>
          </w:p>
        </w:tc>
        <w:tc>
          <w:tcPr>
            <w:tcW w:w="1129" w:type="dxa"/>
          </w:tcPr>
          <w:p w14:paraId="7ED10EB6" w14:textId="77777777" w:rsidR="00C255F7" w:rsidRDefault="00C255F7" w:rsidP="00D224FA"/>
        </w:tc>
        <w:tc>
          <w:tcPr>
            <w:tcW w:w="1273" w:type="dxa"/>
          </w:tcPr>
          <w:p w14:paraId="352E48EA" w14:textId="77777777" w:rsidR="00C255F7" w:rsidRPr="00893025" w:rsidRDefault="00C255F7" w:rsidP="00D224FA">
            <w:pPr>
              <w:rPr>
                <w:b/>
                <w:bCs/>
              </w:rPr>
            </w:pPr>
            <w:r>
              <w:rPr>
                <w:b/>
                <w:bCs/>
              </w:rPr>
              <w:t>35</w:t>
            </w:r>
          </w:p>
        </w:tc>
        <w:tc>
          <w:tcPr>
            <w:tcW w:w="1021" w:type="dxa"/>
          </w:tcPr>
          <w:p w14:paraId="4BB008F5" w14:textId="56019B7D" w:rsidR="00C255F7" w:rsidRDefault="00C255F7" w:rsidP="00D224FA"/>
        </w:tc>
        <w:tc>
          <w:tcPr>
            <w:tcW w:w="1404" w:type="dxa"/>
          </w:tcPr>
          <w:p w14:paraId="3B547193" w14:textId="77777777" w:rsidR="00C255F7" w:rsidRDefault="00C255F7" w:rsidP="00D224FA">
            <w:r>
              <w:t>Samsung</w:t>
            </w:r>
          </w:p>
        </w:tc>
      </w:tr>
      <w:tr w:rsidR="00C255F7" w14:paraId="305ECAC5" w14:textId="77777777" w:rsidTr="00C255F7">
        <w:tc>
          <w:tcPr>
            <w:tcW w:w="1696" w:type="dxa"/>
          </w:tcPr>
          <w:p w14:paraId="60D8C712" w14:textId="77777777" w:rsidR="00C255F7" w:rsidRDefault="00C255F7" w:rsidP="00D224FA">
            <w:r>
              <w:t>3-8</w:t>
            </w:r>
          </w:p>
        </w:tc>
        <w:tc>
          <w:tcPr>
            <w:tcW w:w="1130" w:type="dxa"/>
          </w:tcPr>
          <w:p w14:paraId="7759F426" w14:textId="77777777" w:rsidR="00C255F7" w:rsidRDefault="00C255F7" w:rsidP="00D224FA"/>
        </w:tc>
        <w:tc>
          <w:tcPr>
            <w:tcW w:w="1131" w:type="dxa"/>
          </w:tcPr>
          <w:p w14:paraId="50F84440" w14:textId="77777777" w:rsidR="00C255F7" w:rsidRDefault="00C255F7" w:rsidP="00D224FA"/>
        </w:tc>
        <w:tc>
          <w:tcPr>
            <w:tcW w:w="1129" w:type="dxa"/>
          </w:tcPr>
          <w:p w14:paraId="5F5F1B32" w14:textId="77777777" w:rsidR="00C255F7" w:rsidRDefault="00C255F7" w:rsidP="00D224FA"/>
        </w:tc>
        <w:tc>
          <w:tcPr>
            <w:tcW w:w="1273" w:type="dxa"/>
          </w:tcPr>
          <w:p w14:paraId="5EA34619" w14:textId="77777777" w:rsidR="00C255F7" w:rsidRPr="00893025" w:rsidRDefault="00C255F7" w:rsidP="00D224FA">
            <w:pPr>
              <w:rPr>
                <w:b/>
                <w:bCs/>
              </w:rPr>
            </w:pPr>
            <w:r>
              <w:t>58.5</w:t>
            </w:r>
          </w:p>
        </w:tc>
        <w:tc>
          <w:tcPr>
            <w:tcW w:w="1021" w:type="dxa"/>
          </w:tcPr>
          <w:p w14:paraId="38C50D5E" w14:textId="05A0ABE9" w:rsidR="00C255F7" w:rsidRDefault="00C255F7" w:rsidP="00D224FA">
            <w:r>
              <w:t>12*Ts</w:t>
            </w:r>
          </w:p>
        </w:tc>
        <w:tc>
          <w:tcPr>
            <w:tcW w:w="1404" w:type="dxa"/>
          </w:tcPr>
          <w:p w14:paraId="7A9E9248" w14:textId="77777777" w:rsidR="00C255F7" w:rsidRDefault="00C255F7" w:rsidP="00D224FA">
            <w:r>
              <w:t>Ericsson</w:t>
            </w:r>
          </w:p>
        </w:tc>
      </w:tr>
      <w:tr w:rsidR="00C255F7" w14:paraId="7B61E0A7" w14:textId="77777777" w:rsidTr="00C255F7">
        <w:tc>
          <w:tcPr>
            <w:tcW w:w="1696" w:type="dxa"/>
          </w:tcPr>
          <w:p w14:paraId="3F95AFB9" w14:textId="77777777" w:rsidR="00C255F7" w:rsidRDefault="00C255F7" w:rsidP="00D224FA">
            <w:r>
              <w:t>3-9</w:t>
            </w:r>
          </w:p>
        </w:tc>
        <w:tc>
          <w:tcPr>
            <w:tcW w:w="1130" w:type="dxa"/>
          </w:tcPr>
          <w:p w14:paraId="6C8322F9" w14:textId="77777777" w:rsidR="00C255F7" w:rsidRDefault="00C255F7" w:rsidP="00D224FA">
            <w:r>
              <w:t>30</w:t>
            </w:r>
          </w:p>
        </w:tc>
        <w:tc>
          <w:tcPr>
            <w:tcW w:w="1131" w:type="dxa"/>
          </w:tcPr>
          <w:p w14:paraId="7DE19155" w14:textId="77777777" w:rsidR="00C255F7" w:rsidRDefault="00C255F7" w:rsidP="00D224FA">
            <w:r>
              <w:t>15</w:t>
            </w:r>
          </w:p>
        </w:tc>
        <w:tc>
          <w:tcPr>
            <w:tcW w:w="1129" w:type="dxa"/>
          </w:tcPr>
          <w:p w14:paraId="519152DA" w14:textId="77777777" w:rsidR="00C255F7" w:rsidRDefault="00C255F7" w:rsidP="00D224FA"/>
        </w:tc>
        <w:tc>
          <w:tcPr>
            <w:tcW w:w="1273" w:type="dxa"/>
          </w:tcPr>
          <w:p w14:paraId="4F246177" w14:textId="77777777" w:rsidR="00C255F7" w:rsidRDefault="00C255F7" w:rsidP="00D224FA">
            <w:r>
              <w:t>45</w:t>
            </w:r>
          </w:p>
        </w:tc>
        <w:tc>
          <w:tcPr>
            <w:tcW w:w="1021" w:type="dxa"/>
          </w:tcPr>
          <w:p w14:paraId="41BBFE21" w14:textId="2CCC6DB3" w:rsidR="00C255F7" w:rsidRDefault="00C255F7" w:rsidP="00D224FA">
            <w:r>
              <w:t>12.72*Ts</w:t>
            </w:r>
          </w:p>
        </w:tc>
        <w:tc>
          <w:tcPr>
            <w:tcW w:w="1404" w:type="dxa"/>
          </w:tcPr>
          <w:p w14:paraId="6411010B" w14:textId="77777777" w:rsidR="00C255F7" w:rsidRDefault="00C255F7" w:rsidP="00D224FA">
            <w:r>
              <w:t>Apple</w:t>
            </w:r>
          </w:p>
        </w:tc>
      </w:tr>
      <w:tr w:rsidR="00C255F7" w14:paraId="674E01C2" w14:textId="77777777" w:rsidTr="00C255F7">
        <w:tc>
          <w:tcPr>
            <w:tcW w:w="1696" w:type="dxa"/>
          </w:tcPr>
          <w:p w14:paraId="74F468D1" w14:textId="77777777" w:rsidR="00C255F7" w:rsidRDefault="00C255F7" w:rsidP="00D224FA">
            <w:r>
              <w:t>3-7</w:t>
            </w:r>
          </w:p>
        </w:tc>
        <w:tc>
          <w:tcPr>
            <w:tcW w:w="1130" w:type="dxa"/>
          </w:tcPr>
          <w:p w14:paraId="5F660765" w14:textId="77777777" w:rsidR="00C255F7" w:rsidRDefault="00C255F7" w:rsidP="00D224FA"/>
        </w:tc>
        <w:tc>
          <w:tcPr>
            <w:tcW w:w="1131" w:type="dxa"/>
          </w:tcPr>
          <w:p w14:paraId="68369610" w14:textId="77777777" w:rsidR="00C255F7" w:rsidRDefault="00C255F7" w:rsidP="00D224FA"/>
        </w:tc>
        <w:tc>
          <w:tcPr>
            <w:tcW w:w="1129" w:type="dxa"/>
          </w:tcPr>
          <w:p w14:paraId="1127E4FE" w14:textId="77777777" w:rsidR="00C255F7" w:rsidRDefault="00C255F7" w:rsidP="00D224FA">
            <w:r>
              <w:t>60</w:t>
            </w:r>
          </w:p>
        </w:tc>
        <w:tc>
          <w:tcPr>
            <w:tcW w:w="1273" w:type="dxa"/>
          </w:tcPr>
          <w:p w14:paraId="42889D72" w14:textId="77777777" w:rsidR="00C255F7" w:rsidRDefault="00C255F7" w:rsidP="00D224FA">
            <w:r w:rsidRPr="00A35B39">
              <w:rPr>
                <w:b/>
                <w:bCs/>
              </w:rPr>
              <w:t>60</w:t>
            </w:r>
          </w:p>
        </w:tc>
        <w:tc>
          <w:tcPr>
            <w:tcW w:w="1021" w:type="dxa"/>
          </w:tcPr>
          <w:p w14:paraId="0E0CE899" w14:textId="473431AB" w:rsidR="00C255F7" w:rsidRDefault="00C255F7" w:rsidP="00D224FA"/>
        </w:tc>
        <w:tc>
          <w:tcPr>
            <w:tcW w:w="1404" w:type="dxa"/>
          </w:tcPr>
          <w:p w14:paraId="2043E251" w14:textId="77777777" w:rsidR="00C255F7" w:rsidRDefault="00C255F7" w:rsidP="00D224FA">
            <w:r>
              <w:t>Vivo</w:t>
            </w:r>
          </w:p>
        </w:tc>
      </w:tr>
    </w:tbl>
    <w:p w14:paraId="53158F18" w14:textId="2C0FE226" w:rsidR="00EE309E" w:rsidRPr="00657521" w:rsidRDefault="00657521" w:rsidP="00657521">
      <w:pPr>
        <w:rPr>
          <w:rFonts w:ascii="Arial" w:hAnsi="Arial" w:cs="Arial"/>
          <w:noProof/>
          <w:sz w:val="20"/>
          <w:szCs w:val="20"/>
        </w:rPr>
      </w:pPr>
      <w:r w:rsidRPr="00657521">
        <w:rPr>
          <w:rFonts w:ascii="Arial" w:hAnsi="Arial" w:cs="Arial"/>
          <w:noProof/>
          <w:sz w:val="20"/>
          <w:szCs w:val="20"/>
        </w:rPr>
        <w:t>*</w:t>
      </w:r>
      <w:r>
        <w:rPr>
          <w:rFonts w:ascii="Arial" w:hAnsi="Arial" w:cs="Arial"/>
          <w:noProof/>
          <w:sz w:val="20"/>
          <w:szCs w:val="20"/>
        </w:rPr>
        <w:t xml:space="preserve"> </w:t>
      </w:r>
      <w:r w:rsidRPr="00657521">
        <w:rPr>
          <w:rFonts w:ascii="Arial" w:hAnsi="Arial" w:cs="Arial"/>
          <w:noProof/>
          <w:sz w:val="20"/>
          <w:szCs w:val="20"/>
        </w:rPr>
        <w:t xml:space="preserve">Ericsson’s </w:t>
      </w:r>
      <w:r>
        <w:rPr>
          <w:rFonts w:ascii="Arial" w:hAnsi="Arial" w:cs="Arial"/>
          <w:noProof/>
          <w:sz w:val="20"/>
          <w:szCs w:val="20"/>
        </w:rPr>
        <w:t xml:space="preserve">proposal for </w:t>
      </w:r>
      <w:r w:rsidRPr="00657521">
        <w:rPr>
          <w:rFonts w:ascii="Arial" w:hAnsi="Arial" w:cs="Arial"/>
          <w:noProof/>
          <w:sz w:val="20"/>
          <w:szCs w:val="20"/>
        </w:rPr>
        <w:t xml:space="preserve">12*Ts </w:t>
      </w:r>
      <w:r>
        <w:rPr>
          <w:rFonts w:ascii="Arial" w:hAnsi="Arial" w:cs="Arial"/>
          <w:noProof/>
          <w:sz w:val="20"/>
          <w:szCs w:val="20"/>
        </w:rPr>
        <w:t xml:space="preserve">was </w:t>
      </w:r>
      <w:r w:rsidR="000751D1">
        <w:rPr>
          <w:rFonts w:ascii="Arial" w:hAnsi="Arial" w:cs="Arial"/>
          <w:noProof/>
          <w:sz w:val="20"/>
          <w:szCs w:val="20"/>
        </w:rPr>
        <w:t xml:space="preserve">later </w:t>
      </w:r>
      <w:r>
        <w:rPr>
          <w:rFonts w:ascii="Arial" w:hAnsi="Arial" w:cs="Arial"/>
          <w:noProof/>
          <w:sz w:val="20"/>
          <w:szCs w:val="20"/>
        </w:rPr>
        <w:t xml:space="preserve">modifeid to 7.5 Ts in </w:t>
      </w:r>
      <w:r w:rsidR="000751D1">
        <w:rPr>
          <w:rFonts w:ascii="Arial" w:hAnsi="Arial" w:cs="Arial"/>
          <w:noProof/>
          <w:sz w:val="20"/>
          <w:szCs w:val="20"/>
        </w:rPr>
        <w:t>[</w:t>
      </w:r>
      <w:r w:rsidR="006C7962">
        <w:rPr>
          <w:rFonts w:ascii="Arial" w:hAnsi="Arial" w:cs="Arial"/>
          <w:noProof/>
          <w:sz w:val="20"/>
          <w:szCs w:val="20"/>
        </w:rPr>
        <w:t>10</w:t>
      </w:r>
      <w:r w:rsidR="000751D1">
        <w:rPr>
          <w:rFonts w:ascii="Arial" w:hAnsi="Arial" w:cs="Arial"/>
          <w:noProof/>
          <w:sz w:val="20"/>
          <w:szCs w:val="20"/>
        </w:rPr>
        <w:t>]</w:t>
      </w:r>
    </w:p>
    <w:p w14:paraId="04FBE5DA" w14:textId="306A1B16" w:rsidR="00316771" w:rsidRDefault="00316771" w:rsidP="00B17684">
      <w:pPr>
        <w:rPr>
          <w:rFonts w:ascii="Arial" w:hAnsi="Arial" w:cs="Arial"/>
          <w:noProof/>
          <w:sz w:val="20"/>
          <w:szCs w:val="20"/>
        </w:rPr>
      </w:pPr>
      <w:r>
        <w:rPr>
          <w:rFonts w:ascii="Arial" w:hAnsi="Arial" w:cs="Arial"/>
          <w:noProof/>
          <w:sz w:val="20"/>
          <w:szCs w:val="20"/>
        </w:rPr>
        <w:t>In reality, G</w:t>
      </w:r>
      <w:r w:rsidR="00DA258D">
        <w:rPr>
          <w:rFonts w:ascii="Arial" w:hAnsi="Arial" w:cs="Arial"/>
          <w:noProof/>
          <w:sz w:val="20"/>
          <w:szCs w:val="20"/>
        </w:rPr>
        <w:t>S</w:t>
      </w:r>
      <w:r>
        <w:rPr>
          <w:rFonts w:ascii="Arial" w:hAnsi="Arial" w:cs="Arial"/>
          <w:noProof/>
          <w:sz w:val="20"/>
          <w:szCs w:val="20"/>
        </w:rPr>
        <w:t>O positioning errors can be up to 300 m radial (altitude) and 3 km track (east west). This is mainly because GSO do not hae good sight of the GNSS and rely on side lobes. Howver, NGSO positionng uncertainty is much closer to the values in Table 4.</w:t>
      </w:r>
    </w:p>
    <w:p w14:paraId="072AB07A" w14:textId="1D0DBFAA" w:rsidR="00316771" w:rsidRPr="00DA258D" w:rsidRDefault="00316771" w:rsidP="00B17684">
      <w:pPr>
        <w:rPr>
          <w:rFonts w:ascii="Arial" w:hAnsi="Arial" w:cs="Arial"/>
          <w:b/>
          <w:bCs/>
          <w:noProof/>
          <w:sz w:val="20"/>
          <w:szCs w:val="20"/>
        </w:rPr>
      </w:pPr>
      <w:r w:rsidRPr="00DA258D">
        <w:rPr>
          <w:rFonts w:ascii="Arial" w:hAnsi="Arial" w:cs="Arial"/>
          <w:b/>
          <w:bCs/>
          <w:noProof/>
          <w:sz w:val="20"/>
          <w:szCs w:val="20"/>
        </w:rPr>
        <w:t xml:space="preserve">Observation 11: </w:t>
      </w:r>
      <w:r w:rsidR="00DA258D" w:rsidRPr="00DA258D">
        <w:rPr>
          <w:rFonts w:ascii="Arial" w:hAnsi="Arial" w:cs="Arial"/>
          <w:b/>
          <w:bCs/>
          <w:noProof/>
          <w:sz w:val="20"/>
          <w:szCs w:val="20"/>
        </w:rPr>
        <w:t>Practical GSO positining uncertainty can be up to 300 m altitude and 3 km lateral. This fa exceeds 3GPP assumptions. The main reason is the GSO can only se the side lobes of th GNSS far below which are pointing at the earth.</w:t>
      </w:r>
    </w:p>
    <w:p w14:paraId="6BDDA206" w14:textId="26225F52" w:rsidR="009B01B7" w:rsidRDefault="00BD0AEA" w:rsidP="00B17684">
      <w:pPr>
        <w:rPr>
          <w:rFonts w:ascii="Arial" w:hAnsi="Arial" w:cs="Arial"/>
          <w:noProof/>
          <w:sz w:val="20"/>
          <w:szCs w:val="20"/>
        </w:rPr>
      </w:pPr>
      <w:r w:rsidRPr="003F2DC9">
        <w:rPr>
          <w:rFonts w:ascii="Arial" w:hAnsi="Arial" w:cs="Arial"/>
          <w:noProof/>
          <w:sz w:val="20"/>
          <w:szCs w:val="20"/>
        </w:rPr>
        <w:t>Fo</w:t>
      </w:r>
      <w:r w:rsidR="00316771">
        <w:rPr>
          <w:rFonts w:ascii="Arial" w:hAnsi="Arial" w:cs="Arial"/>
          <w:noProof/>
          <w:sz w:val="20"/>
          <w:szCs w:val="20"/>
        </w:rPr>
        <w:t>r</w:t>
      </w:r>
      <w:r w:rsidRPr="003F2DC9">
        <w:rPr>
          <w:rFonts w:ascii="Arial" w:hAnsi="Arial" w:cs="Arial"/>
          <w:noProof/>
          <w:sz w:val="20"/>
          <w:szCs w:val="20"/>
        </w:rPr>
        <w:t xml:space="preserve"> the UE, values ranged from 5 m to 30 m and for the SAN from 15 m to 60 m. The figure assumed for X + Y when developing the UL timing requiremnets in [</w:t>
      </w:r>
      <w:r w:rsidR="0044392F">
        <w:rPr>
          <w:rFonts w:ascii="Arial" w:hAnsi="Arial" w:cs="Arial"/>
          <w:noProof/>
          <w:sz w:val="20"/>
          <w:szCs w:val="20"/>
        </w:rPr>
        <w:t>8</w:t>
      </w:r>
      <w:r w:rsidRPr="003F2DC9">
        <w:rPr>
          <w:rFonts w:ascii="Arial" w:hAnsi="Arial" w:cs="Arial"/>
          <w:noProof/>
          <w:sz w:val="20"/>
          <w:szCs w:val="20"/>
        </w:rPr>
        <w:t xml:space="preserve">] appears to have been 45 m although it was not explicit prior to discussion </w:t>
      </w:r>
      <w:r w:rsidR="00F26B59">
        <w:rPr>
          <w:rFonts w:ascii="Arial" w:hAnsi="Arial" w:cs="Arial"/>
          <w:noProof/>
          <w:sz w:val="20"/>
          <w:szCs w:val="20"/>
        </w:rPr>
        <w:t xml:space="preserve">moving to </w:t>
      </w:r>
      <w:r w:rsidRPr="003F2DC9">
        <w:rPr>
          <w:rFonts w:ascii="Arial" w:hAnsi="Arial" w:cs="Arial"/>
          <w:noProof/>
          <w:sz w:val="20"/>
          <w:szCs w:val="20"/>
        </w:rPr>
        <w:t>T</w:t>
      </w:r>
      <w:r w:rsidRPr="003F2DC9">
        <w:rPr>
          <w:rFonts w:ascii="Arial" w:hAnsi="Arial" w:cs="Arial"/>
          <w:noProof/>
          <w:sz w:val="20"/>
          <w:szCs w:val="20"/>
          <w:vertAlign w:val="subscript"/>
        </w:rPr>
        <w:t>e_NTN</w:t>
      </w:r>
      <w:r w:rsidRPr="003F2DC9">
        <w:rPr>
          <w:rFonts w:ascii="Arial" w:hAnsi="Arial" w:cs="Arial"/>
          <w:noProof/>
          <w:sz w:val="20"/>
          <w:szCs w:val="20"/>
        </w:rPr>
        <w:t xml:space="preserve"> values.</w:t>
      </w:r>
    </w:p>
    <w:p w14:paraId="222E34CD" w14:textId="3BFCCDCC" w:rsidR="00864880" w:rsidRPr="00B8326C" w:rsidRDefault="003F2DC9" w:rsidP="00864880">
      <w:pPr>
        <w:rPr>
          <w:rFonts w:ascii="Arial" w:hAnsi="Arial" w:cs="Arial"/>
          <w:bCs/>
          <w:lang w:val="en-US" w:eastAsia="ja-JP"/>
        </w:rPr>
      </w:pPr>
      <w:r>
        <w:rPr>
          <w:rFonts w:ascii="Arial" w:hAnsi="Arial" w:cs="Arial"/>
          <w:noProof/>
          <w:sz w:val="20"/>
          <w:szCs w:val="20"/>
        </w:rPr>
        <w:t xml:space="preserve">The subject of positioning accuracy </w:t>
      </w:r>
      <w:r w:rsidR="00864880">
        <w:rPr>
          <w:rFonts w:ascii="Arial" w:hAnsi="Arial" w:cs="Arial"/>
          <w:noProof/>
          <w:sz w:val="20"/>
          <w:szCs w:val="20"/>
        </w:rPr>
        <w:t xml:space="preserve">for NTN </w:t>
      </w:r>
      <w:r>
        <w:rPr>
          <w:rFonts w:ascii="Arial" w:hAnsi="Arial" w:cs="Arial"/>
          <w:noProof/>
          <w:sz w:val="20"/>
          <w:szCs w:val="20"/>
        </w:rPr>
        <w:t>is not within 3GPP scope</w:t>
      </w:r>
      <w:r w:rsidR="00864880">
        <w:rPr>
          <w:rFonts w:ascii="Arial" w:hAnsi="Arial" w:cs="Arial"/>
          <w:noProof/>
          <w:sz w:val="20"/>
          <w:szCs w:val="20"/>
        </w:rPr>
        <w:t>. Figure 5 shows some of the complexity of the systems invovled.</w:t>
      </w:r>
    </w:p>
    <w:p w14:paraId="61AC557E" w14:textId="6DCAFCAA" w:rsidR="00864880" w:rsidRPr="00E00358" w:rsidRDefault="001F0F0D" w:rsidP="00864880">
      <w:pPr>
        <w:rPr>
          <w:rFonts w:ascii="Arial" w:hAnsi="Arial" w:cs="Arial"/>
          <w:bCs/>
          <w:sz w:val="20"/>
          <w:szCs w:val="20"/>
          <w:lang w:val="en-US" w:eastAsia="ja-JP"/>
        </w:rPr>
      </w:pPr>
      <w:r w:rsidRPr="001F0F0D">
        <w:rPr>
          <w:rFonts w:ascii="Arial" w:hAnsi="Arial" w:cs="Arial"/>
          <w:bCs/>
          <w:noProof/>
          <w:sz w:val="20"/>
          <w:szCs w:val="20"/>
          <w:lang w:val="en-US" w:eastAsia="ja-JP"/>
        </w:rPr>
        <w:drawing>
          <wp:inline distT="0" distB="0" distL="0" distR="0" wp14:anchorId="1F4C0151" wp14:editId="2C2EC511">
            <wp:extent cx="5731510" cy="3213100"/>
            <wp:effectExtent l="0" t="0" r="2540" b="6350"/>
            <wp:docPr id="105395327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3953274" name=""/>
                    <pic:cNvPicPr/>
                  </pic:nvPicPr>
                  <pic:blipFill>
                    <a:blip r:embed="rId23"/>
                    <a:stretch>
                      <a:fillRect/>
                    </a:stretch>
                  </pic:blipFill>
                  <pic:spPr>
                    <a:xfrm>
                      <a:off x="0" y="0"/>
                      <a:ext cx="5731510" cy="3213100"/>
                    </a:xfrm>
                    <a:prstGeom prst="rect">
                      <a:avLst/>
                    </a:prstGeom>
                  </pic:spPr>
                </pic:pic>
              </a:graphicData>
            </a:graphic>
          </wp:inline>
        </w:drawing>
      </w:r>
      <w:r w:rsidR="00864880" w:rsidRPr="00E00358">
        <w:rPr>
          <w:rFonts w:ascii="Arial" w:hAnsi="Arial" w:cs="Arial"/>
          <w:bCs/>
          <w:sz w:val="20"/>
          <w:szCs w:val="20"/>
          <w:lang w:val="en-US" w:eastAsia="ja-JP"/>
        </w:rPr>
        <w:t xml:space="preserve"> </w:t>
      </w:r>
    </w:p>
    <w:p w14:paraId="2B58A561" w14:textId="330CB9C4" w:rsidR="00864880" w:rsidRPr="00E00358" w:rsidRDefault="00864880" w:rsidP="00864880">
      <w:pPr>
        <w:jc w:val="center"/>
        <w:rPr>
          <w:rFonts w:ascii="Arial" w:hAnsi="Arial" w:cs="Arial"/>
          <w:b/>
          <w:bCs/>
        </w:rPr>
      </w:pPr>
      <w:r w:rsidRPr="00E00358">
        <w:rPr>
          <w:rFonts w:ascii="Arial" w:hAnsi="Arial" w:cs="Arial"/>
          <w:b/>
          <w:bCs/>
        </w:rPr>
        <w:t xml:space="preserve">Figure </w:t>
      </w:r>
      <w:r>
        <w:rPr>
          <w:rFonts w:ascii="Arial" w:hAnsi="Arial" w:cs="Arial"/>
          <w:b/>
          <w:bCs/>
        </w:rPr>
        <w:t>5</w:t>
      </w:r>
      <w:r w:rsidRPr="00E00358">
        <w:rPr>
          <w:rFonts w:ascii="Arial" w:hAnsi="Arial" w:cs="Arial"/>
          <w:b/>
          <w:bCs/>
        </w:rPr>
        <w:t xml:space="preserve">. </w:t>
      </w:r>
      <w:r w:rsidR="005A3334">
        <w:rPr>
          <w:rFonts w:ascii="Arial" w:hAnsi="Arial" w:cs="Arial"/>
          <w:b/>
          <w:bCs/>
        </w:rPr>
        <w:t>Timing estimation</w:t>
      </w:r>
      <w:r w:rsidRPr="00E00358">
        <w:rPr>
          <w:rFonts w:ascii="Arial" w:hAnsi="Arial" w:cs="Arial"/>
          <w:b/>
          <w:bCs/>
        </w:rPr>
        <w:t xml:space="preserve"> in an NTN</w:t>
      </w:r>
    </w:p>
    <w:p w14:paraId="22B1FE93" w14:textId="063BD86F" w:rsidR="003F2DC9" w:rsidRPr="003F2DC9" w:rsidRDefault="00864880" w:rsidP="00B17684">
      <w:pPr>
        <w:rPr>
          <w:rFonts w:ascii="Arial" w:hAnsi="Arial" w:cs="Arial"/>
          <w:noProof/>
          <w:sz w:val="20"/>
          <w:szCs w:val="20"/>
        </w:rPr>
      </w:pPr>
      <w:r>
        <w:rPr>
          <w:rFonts w:ascii="Arial" w:hAnsi="Arial" w:cs="Arial"/>
          <w:noProof/>
          <w:sz w:val="20"/>
          <w:szCs w:val="20"/>
        </w:rPr>
        <w:lastRenderedPageBreak/>
        <w:t xml:space="preserve">For the SAN, </w:t>
      </w:r>
      <w:r w:rsidR="003F2DC9">
        <w:rPr>
          <w:rFonts w:ascii="Arial" w:hAnsi="Arial" w:cs="Arial"/>
          <w:noProof/>
          <w:sz w:val="20"/>
          <w:szCs w:val="20"/>
        </w:rPr>
        <w:t>[</w:t>
      </w:r>
      <w:r w:rsidR="000751D1">
        <w:rPr>
          <w:rFonts w:ascii="Arial" w:hAnsi="Arial" w:cs="Arial"/>
          <w:noProof/>
          <w:sz w:val="20"/>
          <w:szCs w:val="20"/>
        </w:rPr>
        <w:t>1</w:t>
      </w:r>
      <w:r w:rsidR="006C7962">
        <w:rPr>
          <w:rFonts w:ascii="Arial" w:hAnsi="Arial" w:cs="Arial"/>
          <w:noProof/>
          <w:sz w:val="20"/>
          <w:szCs w:val="20"/>
        </w:rPr>
        <w:t>1</w:t>
      </w:r>
      <w:r w:rsidR="003F2DC9">
        <w:rPr>
          <w:rFonts w:ascii="Arial" w:hAnsi="Arial" w:cs="Arial"/>
          <w:noProof/>
          <w:sz w:val="20"/>
          <w:szCs w:val="20"/>
        </w:rPr>
        <w:t xml:space="preserve">] </w:t>
      </w:r>
      <w:r w:rsidR="00F26B59">
        <w:rPr>
          <w:rFonts w:ascii="Arial" w:hAnsi="Arial" w:cs="Arial"/>
          <w:noProof/>
          <w:sz w:val="20"/>
          <w:szCs w:val="20"/>
        </w:rPr>
        <w:t>gives examples of high-end positioning accuracy</w:t>
      </w:r>
      <w:r w:rsidR="003F2DC9">
        <w:rPr>
          <w:rFonts w:ascii="Arial" w:hAnsi="Arial" w:cs="Arial"/>
          <w:noProof/>
          <w:sz w:val="20"/>
          <w:szCs w:val="20"/>
        </w:rPr>
        <w:t>. This indicates that the best military grade SAN using multi orbit, multi freuqency L5 (wideband codeword) systems can achive around 25 m absolute acuracy. This is very close to the 30 m figure assemed in 3GPP</w:t>
      </w:r>
      <w:r>
        <w:rPr>
          <w:rFonts w:ascii="Arial" w:hAnsi="Arial" w:cs="Arial"/>
          <w:noProof/>
          <w:sz w:val="20"/>
          <w:szCs w:val="20"/>
        </w:rPr>
        <w:t>. I</w:t>
      </w:r>
      <w:r w:rsidR="003F2DC9">
        <w:rPr>
          <w:rFonts w:ascii="Arial" w:hAnsi="Arial" w:cs="Arial"/>
          <w:noProof/>
          <w:sz w:val="20"/>
          <w:szCs w:val="20"/>
        </w:rPr>
        <w:t xml:space="preserve">t should be expected that communciataions grade SAN will not necessarily have </w:t>
      </w:r>
      <w:r w:rsidR="003F3877">
        <w:rPr>
          <w:rFonts w:ascii="Arial" w:hAnsi="Arial" w:cs="Arial"/>
          <w:noProof/>
          <w:sz w:val="20"/>
          <w:szCs w:val="20"/>
        </w:rPr>
        <w:t>state of the art positioning systmes deployed, and so it sho</w:t>
      </w:r>
      <w:r>
        <w:rPr>
          <w:rFonts w:ascii="Arial" w:hAnsi="Arial" w:cs="Arial"/>
          <w:noProof/>
          <w:sz w:val="20"/>
          <w:szCs w:val="20"/>
        </w:rPr>
        <w:t>ul</w:t>
      </w:r>
      <w:r w:rsidR="003F3877">
        <w:rPr>
          <w:rFonts w:ascii="Arial" w:hAnsi="Arial" w:cs="Arial"/>
          <w:noProof/>
          <w:sz w:val="20"/>
          <w:szCs w:val="20"/>
        </w:rPr>
        <w:t>d be expected that commercial SAN positioning</w:t>
      </w:r>
      <w:r>
        <w:rPr>
          <w:rFonts w:ascii="Arial" w:hAnsi="Arial" w:cs="Arial"/>
          <w:noProof/>
          <w:sz w:val="20"/>
          <w:szCs w:val="20"/>
        </w:rPr>
        <w:t xml:space="preserve"> </w:t>
      </w:r>
      <w:r w:rsidR="003F3877">
        <w:rPr>
          <w:rFonts w:ascii="Arial" w:hAnsi="Arial" w:cs="Arial"/>
          <w:noProof/>
          <w:sz w:val="20"/>
          <w:szCs w:val="20"/>
        </w:rPr>
        <w:t xml:space="preserve">accuracy will not </w:t>
      </w:r>
      <w:r w:rsidR="00F26B59">
        <w:rPr>
          <w:rFonts w:ascii="Arial" w:hAnsi="Arial" w:cs="Arial"/>
          <w:noProof/>
          <w:sz w:val="20"/>
          <w:szCs w:val="20"/>
        </w:rPr>
        <w:t>necessarily</w:t>
      </w:r>
      <w:r w:rsidR="003F3877">
        <w:rPr>
          <w:rFonts w:ascii="Arial" w:hAnsi="Arial" w:cs="Arial"/>
          <w:noProof/>
          <w:sz w:val="20"/>
          <w:szCs w:val="20"/>
        </w:rPr>
        <w:t xml:space="preserve"> achieve 25 m. That said, the argumen</w:t>
      </w:r>
      <w:r w:rsidR="00F26B59">
        <w:rPr>
          <w:rFonts w:ascii="Arial" w:hAnsi="Arial" w:cs="Arial"/>
          <w:noProof/>
          <w:sz w:val="20"/>
          <w:szCs w:val="20"/>
        </w:rPr>
        <w:t>t</w:t>
      </w:r>
      <w:r w:rsidR="003F3877">
        <w:rPr>
          <w:rFonts w:ascii="Arial" w:hAnsi="Arial" w:cs="Arial"/>
          <w:noProof/>
          <w:sz w:val="20"/>
          <w:szCs w:val="20"/>
        </w:rPr>
        <w:t xml:space="preserve"> is made in this paper that Tp,san is largely correlated across UEs, so its value is not critical to reliable system operation.</w:t>
      </w:r>
    </w:p>
    <w:p w14:paraId="55553D8E" w14:textId="0D2D88E5" w:rsidR="00864880" w:rsidRDefault="00DE2126" w:rsidP="00B17684">
      <w:pPr>
        <w:rPr>
          <w:rFonts w:ascii="Arial" w:hAnsi="Arial" w:cs="Arial"/>
          <w:sz w:val="20"/>
          <w:szCs w:val="20"/>
        </w:rPr>
      </w:pPr>
      <w:r>
        <w:rPr>
          <w:rFonts w:ascii="Arial" w:hAnsi="Arial" w:cs="Arial"/>
          <w:sz w:val="20"/>
          <w:szCs w:val="20"/>
        </w:rPr>
        <w:t>For the UE, [</w:t>
      </w:r>
      <w:r w:rsidR="00B845F6">
        <w:rPr>
          <w:rFonts w:ascii="Arial" w:hAnsi="Arial" w:cs="Arial"/>
          <w:sz w:val="20"/>
          <w:szCs w:val="20"/>
        </w:rPr>
        <w:t>1</w:t>
      </w:r>
      <w:r w:rsidR="006C7962">
        <w:rPr>
          <w:rFonts w:ascii="Arial" w:hAnsi="Arial" w:cs="Arial"/>
          <w:sz w:val="20"/>
          <w:szCs w:val="20"/>
        </w:rPr>
        <w:t>2</w:t>
      </w:r>
      <w:r>
        <w:rPr>
          <w:rFonts w:ascii="Arial" w:hAnsi="Arial" w:cs="Arial"/>
          <w:sz w:val="20"/>
          <w:szCs w:val="20"/>
        </w:rPr>
        <w:t>] provides information on performance standards for GPS. It is clear from this that</w:t>
      </w:r>
      <w:r w:rsidR="00903887">
        <w:rPr>
          <w:rFonts w:ascii="Arial" w:hAnsi="Arial" w:cs="Arial"/>
          <w:sz w:val="20"/>
          <w:szCs w:val="20"/>
        </w:rPr>
        <w:t xml:space="preserve"> the 3GPP assumption of</w:t>
      </w:r>
      <w:r>
        <w:rPr>
          <w:rFonts w:ascii="Arial" w:hAnsi="Arial" w:cs="Arial"/>
          <w:sz w:val="20"/>
          <w:szCs w:val="20"/>
        </w:rPr>
        <w:t xml:space="preserve"> 15 m, although achievable, is by no means </w:t>
      </w:r>
      <w:r w:rsidR="00864880">
        <w:rPr>
          <w:rFonts w:ascii="Arial" w:hAnsi="Arial" w:cs="Arial"/>
          <w:sz w:val="20"/>
          <w:szCs w:val="20"/>
        </w:rPr>
        <w:t xml:space="preserve">typical of GPS positioning accuracy. There are many factors that are involved in degerming a VSAT’s position. Table </w:t>
      </w:r>
      <w:r w:rsidR="00A55C06">
        <w:rPr>
          <w:rFonts w:ascii="Arial" w:hAnsi="Arial" w:cs="Arial"/>
          <w:sz w:val="20"/>
          <w:szCs w:val="20"/>
        </w:rPr>
        <w:t>5</w:t>
      </w:r>
      <w:r w:rsidR="00864880">
        <w:rPr>
          <w:rFonts w:ascii="Arial" w:hAnsi="Arial" w:cs="Arial"/>
          <w:sz w:val="20"/>
          <w:szCs w:val="20"/>
        </w:rPr>
        <w:t xml:space="preserve"> shows how the factors of positioning technology, modem propagator quality and antenna size combine to influence achievable positioning accuracy for different device applications.</w:t>
      </w:r>
    </w:p>
    <w:p w14:paraId="709BF9C3" w14:textId="4BC5C5E9" w:rsidR="00864880" w:rsidRPr="00E00358" w:rsidRDefault="00864880" w:rsidP="00864880">
      <w:pPr>
        <w:jc w:val="center"/>
        <w:rPr>
          <w:rFonts w:ascii="Arial" w:hAnsi="Arial" w:cs="Arial"/>
          <w:bCs/>
          <w:sz w:val="20"/>
          <w:szCs w:val="20"/>
          <w:lang w:val="en-US" w:eastAsia="ja-JP"/>
        </w:rPr>
      </w:pPr>
      <w:r w:rsidRPr="00E00358">
        <w:rPr>
          <w:rFonts w:ascii="Arial" w:hAnsi="Arial" w:cs="Arial"/>
          <w:b/>
          <w:bCs/>
        </w:rPr>
        <w:t xml:space="preserve">Table </w:t>
      </w:r>
      <w:r w:rsidR="00A55C06">
        <w:rPr>
          <w:rFonts w:ascii="Arial" w:hAnsi="Arial" w:cs="Arial"/>
          <w:b/>
          <w:bCs/>
        </w:rPr>
        <w:t>5</w:t>
      </w:r>
      <w:r w:rsidRPr="00E00358">
        <w:rPr>
          <w:rFonts w:ascii="Arial" w:hAnsi="Arial" w:cs="Arial"/>
          <w:b/>
          <w:bCs/>
        </w:rPr>
        <w:t xml:space="preserve">. </w:t>
      </w:r>
      <w:r w:rsidR="00903887" w:rsidRPr="00E00358">
        <w:rPr>
          <w:rFonts w:ascii="Arial" w:hAnsi="Arial" w:cs="Arial"/>
          <w:b/>
          <w:bCs/>
        </w:rPr>
        <w:t xml:space="preserve">VSAT device types and </w:t>
      </w:r>
      <w:r w:rsidR="004363C2">
        <w:rPr>
          <w:rFonts w:ascii="Arial" w:hAnsi="Arial" w:cs="Arial"/>
          <w:b/>
          <w:bCs/>
        </w:rPr>
        <w:t xml:space="preserve">parameters </w:t>
      </w:r>
      <w:r w:rsidR="00903887" w:rsidRPr="00E00358">
        <w:rPr>
          <w:rFonts w:ascii="Arial" w:hAnsi="Arial" w:cs="Arial"/>
          <w:b/>
          <w:bCs/>
        </w:rPr>
        <w:t>impact</w:t>
      </w:r>
      <w:r w:rsidR="004363C2">
        <w:rPr>
          <w:rFonts w:ascii="Arial" w:hAnsi="Arial" w:cs="Arial"/>
          <w:b/>
          <w:bCs/>
        </w:rPr>
        <w:t>ing</w:t>
      </w:r>
      <w:r w:rsidR="00903887" w:rsidRPr="00E00358">
        <w:rPr>
          <w:rFonts w:ascii="Arial" w:hAnsi="Arial" w:cs="Arial"/>
          <w:b/>
          <w:bCs/>
        </w:rPr>
        <w:t xml:space="preserve"> </w:t>
      </w:r>
      <w:r w:rsidR="004363C2">
        <w:rPr>
          <w:rFonts w:ascii="Arial" w:hAnsi="Arial" w:cs="Arial"/>
          <w:b/>
          <w:bCs/>
        </w:rPr>
        <w:t>positioning accuracy</w:t>
      </w:r>
    </w:p>
    <w:tbl>
      <w:tblPr>
        <w:tblStyle w:val="TableGrid"/>
        <w:tblW w:w="0" w:type="auto"/>
        <w:jc w:val="center"/>
        <w:tblLook w:val="04A0" w:firstRow="1" w:lastRow="0" w:firstColumn="1" w:lastColumn="0" w:noHBand="0" w:noVBand="1"/>
      </w:tblPr>
      <w:tblGrid>
        <w:gridCol w:w="1925"/>
        <w:gridCol w:w="2039"/>
        <w:gridCol w:w="2268"/>
        <w:gridCol w:w="2552"/>
      </w:tblGrid>
      <w:tr w:rsidR="00864880" w:rsidRPr="00E00358" w14:paraId="128001EB" w14:textId="77777777" w:rsidTr="00864880">
        <w:trPr>
          <w:cantSplit/>
          <w:jc w:val="center"/>
        </w:trPr>
        <w:tc>
          <w:tcPr>
            <w:tcW w:w="1925" w:type="dxa"/>
            <w:shd w:val="clear" w:color="auto" w:fill="BFBFBF" w:themeFill="background1" w:themeFillShade="BF"/>
            <w:tcMar>
              <w:top w:w="0" w:type="dxa"/>
              <w:left w:w="0" w:type="dxa"/>
              <w:bottom w:w="0" w:type="dxa"/>
              <w:right w:w="0" w:type="dxa"/>
            </w:tcMar>
            <w:vAlign w:val="center"/>
          </w:tcPr>
          <w:p w14:paraId="3BD89735" w14:textId="77777777" w:rsidR="00864880" w:rsidRPr="00E00358" w:rsidRDefault="00864880" w:rsidP="00D224FA">
            <w:pPr>
              <w:spacing w:before="80" w:after="80"/>
              <w:jc w:val="center"/>
              <w:rPr>
                <w:rFonts w:ascii="Arial" w:hAnsi="Arial" w:cs="Arial"/>
                <w:b/>
                <w:bCs/>
              </w:rPr>
            </w:pPr>
            <w:r w:rsidRPr="00E00358">
              <w:rPr>
                <w:rFonts w:ascii="Arial" w:hAnsi="Arial" w:cs="Arial"/>
                <w:b/>
                <w:bCs/>
              </w:rPr>
              <w:t>Positioning accuracy</w:t>
            </w:r>
          </w:p>
        </w:tc>
        <w:tc>
          <w:tcPr>
            <w:tcW w:w="2039" w:type="dxa"/>
            <w:shd w:val="clear" w:color="auto" w:fill="BFBFBF" w:themeFill="background1" w:themeFillShade="BF"/>
            <w:tcMar>
              <w:top w:w="0" w:type="dxa"/>
              <w:left w:w="0" w:type="dxa"/>
              <w:bottom w:w="0" w:type="dxa"/>
              <w:right w:w="0" w:type="dxa"/>
            </w:tcMar>
            <w:vAlign w:val="center"/>
          </w:tcPr>
          <w:p w14:paraId="7F2DA723" w14:textId="77777777" w:rsidR="00864880" w:rsidRPr="00E00358" w:rsidRDefault="00864880" w:rsidP="00D224FA">
            <w:pPr>
              <w:spacing w:before="80" w:after="80"/>
              <w:jc w:val="center"/>
              <w:rPr>
                <w:rFonts w:ascii="Arial" w:hAnsi="Arial" w:cs="Arial"/>
                <w:b/>
                <w:bCs/>
              </w:rPr>
            </w:pPr>
            <w:r w:rsidRPr="00E00358">
              <w:rPr>
                <w:rFonts w:ascii="Arial" w:hAnsi="Arial" w:cs="Arial"/>
                <w:b/>
                <w:bCs/>
              </w:rPr>
              <w:t>Modem quality</w:t>
            </w:r>
            <w:r w:rsidRPr="00E00358">
              <w:rPr>
                <w:rFonts w:ascii="Arial" w:hAnsi="Arial" w:cs="Arial"/>
                <w:b/>
                <w:bCs/>
              </w:rPr>
              <w:br/>
              <w:t>(propagator accuracy)</w:t>
            </w:r>
          </w:p>
        </w:tc>
        <w:tc>
          <w:tcPr>
            <w:tcW w:w="2268" w:type="dxa"/>
            <w:shd w:val="clear" w:color="auto" w:fill="BFBFBF" w:themeFill="background1" w:themeFillShade="BF"/>
            <w:tcMar>
              <w:top w:w="0" w:type="dxa"/>
              <w:left w:w="0" w:type="dxa"/>
              <w:bottom w:w="0" w:type="dxa"/>
              <w:right w:w="0" w:type="dxa"/>
            </w:tcMar>
            <w:vAlign w:val="center"/>
          </w:tcPr>
          <w:p w14:paraId="1571F695" w14:textId="77777777" w:rsidR="00864880" w:rsidRPr="00E00358" w:rsidRDefault="00864880" w:rsidP="00D224FA">
            <w:pPr>
              <w:spacing w:before="80" w:after="80"/>
              <w:jc w:val="center"/>
              <w:rPr>
                <w:rFonts w:ascii="Arial" w:hAnsi="Arial" w:cs="Arial"/>
                <w:b/>
                <w:bCs/>
              </w:rPr>
            </w:pPr>
            <w:r w:rsidRPr="00E00358">
              <w:rPr>
                <w:rFonts w:ascii="Arial" w:hAnsi="Arial" w:cs="Arial"/>
                <w:b/>
                <w:bCs/>
              </w:rPr>
              <w:t>Small antenna</w:t>
            </w:r>
          </w:p>
          <w:p w14:paraId="500D7830" w14:textId="77777777" w:rsidR="00864880" w:rsidRPr="00E00358" w:rsidRDefault="00864880" w:rsidP="00D224FA">
            <w:pPr>
              <w:spacing w:before="80" w:after="80"/>
              <w:jc w:val="center"/>
              <w:rPr>
                <w:rFonts w:ascii="Arial" w:hAnsi="Arial" w:cs="Arial"/>
                <w:b/>
                <w:bCs/>
              </w:rPr>
            </w:pPr>
            <w:r w:rsidRPr="00E00358">
              <w:rPr>
                <w:rFonts w:ascii="Arial" w:hAnsi="Arial" w:cs="Arial"/>
                <w:b/>
                <w:bCs/>
              </w:rPr>
              <w:t>(-3 dB SNR)</w:t>
            </w:r>
          </w:p>
        </w:tc>
        <w:tc>
          <w:tcPr>
            <w:tcW w:w="2552" w:type="dxa"/>
            <w:shd w:val="clear" w:color="auto" w:fill="BFBFBF" w:themeFill="background1" w:themeFillShade="BF"/>
            <w:tcMar>
              <w:top w:w="0" w:type="dxa"/>
              <w:left w:w="0" w:type="dxa"/>
              <w:bottom w:w="0" w:type="dxa"/>
              <w:right w:w="0" w:type="dxa"/>
            </w:tcMar>
            <w:vAlign w:val="center"/>
          </w:tcPr>
          <w:p w14:paraId="2FC89CE9" w14:textId="77777777" w:rsidR="00864880" w:rsidRPr="00E00358" w:rsidRDefault="00864880" w:rsidP="00D224FA">
            <w:pPr>
              <w:spacing w:before="80" w:after="80"/>
              <w:jc w:val="center"/>
              <w:rPr>
                <w:rFonts w:ascii="Arial" w:hAnsi="Arial" w:cs="Arial"/>
                <w:b/>
                <w:bCs/>
              </w:rPr>
            </w:pPr>
            <w:r w:rsidRPr="00E00358">
              <w:rPr>
                <w:rFonts w:ascii="Arial" w:hAnsi="Arial" w:cs="Arial"/>
                <w:b/>
                <w:bCs/>
              </w:rPr>
              <w:t>Large antenna</w:t>
            </w:r>
          </w:p>
          <w:p w14:paraId="3E385775" w14:textId="77777777" w:rsidR="00864880" w:rsidRPr="00E00358" w:rsidRDefault="00864880" w:rsidP="00D224FA">
            <w:pPr>
              <w:spacing w:before="80" w:after="80"/>
              <w:jc w:val="center"/>
              <w:rPr>
                <w:rFonts w:ascii="Arial" w:hAnsi="Arial" w:cs="Arial"/>
                <w:b/>
                <w:bCs/>
              </w:rPr>
            </w:pPr>
            <w:r w:rsidRPr="00E00358">
              <w:rPr>
                <w:rFonts w:ascii="Arial" w:hAnsi="Arial" w:cs="Arial"/>
                <w:b/>
                <w:bCs/>
              </w:rPr>
              <w:t>(12 dB SNR)</w:t>
            </w:r>
          </w:p>
        </w:tc>
      </w:tr>
      <w:tr w:rsidR="00864880" w:rsidRPr="00E00358" w14:paraId="0AD40F44" w14:textId="77777777" w:rsidTr="00864880">
        <w:trPr>
          <w:cantSplit/>
          <w:jc w:val="center"/>
        </w:trPr>
        <w:tc>
          <w:tcPr>
            <w:tcW w:w="1925" w:type="dxa"/>
            <w:vMerge w:val="restart"/>
            <w:tcMar>
              <w:top w:w="0" w:type="dxa"/>
              <w:left w:w="0" w:type="dxa"/>
              <w:bottom w:w="0" w:type="dxa"/>
              <w:right w:w="0" w:type="dxa"/>
            </w:tcMar>
            <w:vAlign w:val="center"/>
          </w:tcPr>
          <w:p w14:paraId="53D642C0" w14:textId="77777777" w:rsidR="00864880" w:rsidRPr="00E00358" w:rsidRDefault="00864880" w:rsidP="00D224FA">
            <w:pPr>
              <w:spacing w:before="80" w:after="80"/>
              <w:jc w:val="center"/>
              <w:rPr>
                <w:rFonts w:ascii="Arial" w:hAnsi="Arial" w:cs="Arial"/>
              </w:rPr>
            </w:pPr>
            <w:r w:rsidRPr="00E00358">
              <w:rPr>
                <w:rFonts w:ascii="Arial" w:hAnsi="Arial" w:cs="Arial"/>
              </w:rPr>
              <w:t>Low accuracy</w:t>
            </w:r>
            <w:r w:rsidRPr="00E00358">
              <w:rPr>
                <w:rFonts w:ascii="Arial" w:hAnsi="Arial" w:cs="Arial"/>
              </w:rPr>
              <w:br/>
            </w:r>
          </w:p>
          <w:p w14:paraId="5DCBAA4C" w14:textId="77777777" w:rsidR="00864880" w:rsidRPr="00E00358" w:rsidRDefault="00864880" w:rsidP="00D224FA">
            <w:pPr>
              <w:spacing w:before="80" w:after="80"/>
              <w:jc w:val="center"/>
              <w:rPr>
                <w:rFonts w:ascii="Arial" w:hAnsi="Arial" w:cs="Arial"/>
              </w:rPr>
            </w:pPr>
            <w:r w:rsidRPr="00E00358">
              <w:rPr>
                <w:rFonts w:ascii="Arial" w:hAnsi="Arial" w:cs="Arial"/>
              </w:rPr>
              <w:t>(L1 GNSS)</w:t>
            </w:r>
          </w:p>
        </w:tc>
        <w:tc>
          <w:tcPr>
            <w:tcW w:w="2039" w:type="dxa"/>
            <w:shd w:val="clear" w:color="auto" w:fill="auto"/>
            <w:tcMar>
              <w:top w:w="0" w:type="dxa"/>
              <w:left w:w="0" w:type="dxa"/>
              <w:bottom w:w="0" w:type="dxa"/>
              <w:right w:w="0" w:type="dxa"/>
            </w:tcMar>
            <w:vAlign w:val="center"/>
          </w:tcPr>
          <w:p w14:paraId="69510AAF" w14:textId="77777777" w:rsidR="00864880" w:rsidRPr="00E00358" w:rsidRDefault="00864880" w:rsidP="00D224FA">
            <w:pPr>
              <w:spacing w:before="80" w:after="80"/>
              <w:jc w:val="center"/>
              <w:rPr>
                <w:rFonts w:ascii="Arial" w:hAnsi="Arial" w:cs="Arial"/>
              </w:rPr>
            </w:pPr>
            <w:r w:rsidRPr="00E00358">
              <w:rPr>
                <w:rFonts w:ascii="Arial" w:hAnsi="Arial" w:cs="Arial"/>
              </w:rPr>
              <w:t>Low accuracy</w:t>
            </w:r>
          </w:p>
        </w:tc>
        <w:tc>
          <w:tcPr>
            <w:tcW w:w="2268" w:type="dxa"/>
            <w:shd w:val="clear" w:color="auto" w:fill="auto"/>
            <w:tcMar>
              <w:top w:w="0" w:type="dxa"/>
              <w:left w:w="0" w:type="dxa"/>
              <w:bottom w:w="0" w:type="dxa"/>
              <w:right w:w="0" w:type="dxa"/>
            </w:tcMar>
            <w:vAlign w:val="center"/>
          </w:tcPr>
          <w:p w14:paraId="6513DD0C" w14:textId="77777777" w:rsidR="00864880" w:rsidRPr="00E00358" w:rsidRDefault="00864880" w:rsidP="00D224FA">
            <w:pPr>
              <w:spacing w:before="80" w:after="80"/>
              <w:jc w:val="center"/>
              <w:rPr>
                <w:rFonts w:ascii="Arial" w:hAnsi="Arial" w:cs="Arial"/>
              </w:rPr>
            </w:pPr>
            <w:r w:rsidRPr="00E00358">
              <w:rPr>
                <w:rFonts w:ascii="Arial" w:hAnsi="Arial" w:cs="Arial"/>
              </w:rPr>
              <w:t xml:space="preserve"> Not a likely device type</w:t>
            </w:r>
          </w:p>
        </w:tc>
        <w:tc>
          <w:tcPr>
            <w:tcW w:w="2552" w:type="dxa"/>
            <w:shd w:val="clear" w:color="auto" w:fill="auto"/>
            <w:tcMar>
              <w:top w:w="0" w:type="dxa"/>
              <w:left w:w="0" w:type="dxa"/>
              <w:bottom w:w="0" w:type="dxa"/>
              <w:right w:w="0" w:type="dxa"/>
            </w:tcMar>
            <w:vAlign w:val="center"/>
          </w:tcPr>
          <w:p w14:paraId="461410C4" w14:textId="77777777" w:rsidR="00864880" w:rsidRPr="00E00358" w:rsidRDefault="00864880" w:rsidP="00D224FA">
            <w:pPr>
              <w:spacing w:before="80" w:after="80"/>
              <w:jc w:val="center"/>
              <w:rPr>
                <w:rFonts w:ascii="Arial" w:hAnsi="Arial" w:cs="Arial"/>
              </w:rPr>
            </w:pPr>
            <w:r w:rsidRPr="00E00358">
              <w:rPr>
                <w:rFonts w:ascii="Arial" w:hAnsi="Arial" w:cs="Arial"/>
              </w:rPr>
              <w:t xml:space="preserve">Enterprise broadband </w:t>
            </w:r>
            <w:r w:rsidRPr="00E00358">
              <w:rPr>
                <w:rFonts w:ascii="Arial" w:hAnsi="Arial" w:cs="Arial"/>
              </w:rPr>
              <w:br/>
              <w:t xml:space="preserve">(fixed VSAT) </w:t>
            </w:r>
          </w:p>
        </w:tc>
      </w:tr>
      <w:tr w:rsidR="00864880" w:rsidRPr="00E00358" w14:paraId="03EE196D" w14:textId="77777777" w:rsidTr="00864880">
        <w:trPr>
          <w:cantSplit/>
          <w:jc w:val="center"/>
        </w:trPr>
        <w:tc>
          <w:tcPr>
            <w:tcW w:w="1925" w:type="dxa"/>
            <w:vMerge/>
            <w:tcMar>
              <w:top w:w="0" w:type="dxa"/>
              <w:left w:w="0" w:type="dxa"/>
              <w:bottom w:w="0" w:type="dxa"/>
              <w:right w:w="0" w:type="dxa"/>
            </w:tcMar>
            <w:vAlign w:val="center"/>
          </w:tcPr>
          <w:p w14:paraId="045A51F0" w14:textId="77777777" w:rsidR="00864880" w:rsidRPr="00E00358" w:rsidRDefault="00864880" w:rsidP="00D224FA">
            <w:pPr>
              <w:spacing w:before="80" w:after="80"/>
              <w:jc w:val="center"/>
              <w:rPr>
                <w:rFonts w:ascii="Arial" w:hAnsi="Arial" w:cs="Arial"/>
              </w:rPr>
            </w:pPr>
          </w:p>
        </w:tc>
        <w:tc>
          <w:tcPr>
            <w:tcW w:w="2039" w:type="dxa"/>
            <w:shd w:val="clear" w:color="auto" w:fill="auto"/>
            <w:tcMar>
              <w:top w:w="0" w:type="dxa"/>
              <w:left w:w="0" w:type="dxa"/>
              <w:bottom w:w="0" w:type="dxa"/>
              <w:right w:w="0" w:type="dxa"/>
            </w:tcMar>
            <w:vAlign w:val="center"/>
          </w:tcPr>
          <w:p w14:paraId="18061A70" w14:textId="77777777" w:rsidR="00864880" w:rsidRPr="00E00358" w:rsidRDefault="00864880" w:rsidP="00D224FA">
            <w:pPr>
              <w:spacing w:before="80" w:after="80"/>
              <w:jc w:val="center"/>
              <w:rPr>
                <w:rFonts w:ascii="Arial" w:hAnsi="Arial" w:cs="Arial"/>
              </w:rPr>
            </w:pPr>
            <w:r w:rsidRPr="00E00358">
              <w:rPr>
                <w:rFonts w:ascii="Arial" w:hAnsi="Arial" w:cs="Arial"/>
              </w:rPr>
              <w:t>High accuracy</w:t>
            </w:r>
          </w:p>
        </w:tc>
        <w:tc>
          <w:tcPr>
            <w:tcW w:w="2268" w:type="dxa"/>
            <w:shd w:val="clear" w:color="auto" w:fill="auto"/>
            <w:tcMar>
              <w:top w:w="0" w:type="dxa"/>
              <w:left w:w="0" w:type="dxa"/>
              <w:bottom w:w="0" w:type="dxa"/>
              <w:right w:w="0" w:type="dxa"/>
            </w:tcMar>
            <w:vAlign w:val="center"/>
          </w:tcPr>
          <w:p w14:paraId="3D3101A5" w14:textId="77777777" w:rsidR="00864880" w:rsidRPr="00E00358" w:rsidRDefault="00864880" w:rsidP="00D224FA">
            <w:pPr>
              <w:spacing w:before="80" w:after="80"/>
              <w:jc w:val="center"/>
              <w:rPr>
                <w:rFonts w:ascii="Arial" w:hAnsi="Arial" w:cs="Arial"/>
              </w:rPr>
            </w:pPr>
            <w:r w:rsidRPr="00E00358">
              <w:rPr>
                <w:rFonts w:ascii="Arial" w:hAnsi="Arial" w:cs="Arial"/>
              </w:rPr>
              <w:t>?</w:t>
            </w:r>
          </w:p>
        </w:tc>
        <w:tc>
          <w:tcPr>
            <w:tcW w:w="2552" w:type="dxa"/>
            <w:shd w:val="clear" w:color="auto" w:fill="auto"/>
            <w:tcMar>
              <w:top w:w="0" w:type="dxa"/>
              <w:left w:w="0" w:type="dxa"/>
              <w:bottom w:w="0" w:type="dxa"/>
              <w:right w:w="0" w:type="dxa"/>
            </w:tcMar>
            <w:vAlign w:val="center"/>
          </w:tcPr>
          <w:p w14:paraId="1C18F14F" w14:textId="77777777" w:rsidR="00864880" w:rsidRPr="00E00358" w:rsidRDefault="00864880" w:rsidP="00D224FA">
            <w:pPr>
              <w:spacing w:before="80" w:after="80"/>
              <w:jc w:val="center"/>
              <w:rPr>
                <w:rFonts w:ascii="Arial" w:hAnsi="Arial" w:cs="Arial"/>
              </w:rPr>
            </w:pPr>
            <w:r w:rsidRPr="00E00358">
              <w:rPr>
                <w:rFonts w:ascii="Arial" w:hAnsi="Arial" w:cs="Arial"/>
              </w:rPr>
              <w:t>Aircraft</w:t>
            </w:r>
          </w:p>
        </w:tc>
      </w:tr>
      <w:tr w:rsidR="00864880" w:rsidRPr="00E00358" w14:paraId="53B76046" w14:textId="77777777" w:rsidTr="00864880">
        <w:trPr>
          <w:cantSplit/>
          <w:jc w:val="center"/>
        </w:trPr>
        <w:tc>
          <w:tcPr>
            <w:tcW w:w="1925" w:type="dxa"/>
            <w:vMerge w:val="restart"/>
            <w:tcMar>
              <w:top w:w="0" w:type="dxa"/>
              <w:left w:w="0" w:type="dxa"/>
              <w:bottom w:w="0" w:type="dxa"/>
              <w:right w:w="0" w:type="dxa"/>
            </w:tcMar>
            <w:vAlign w:val="center"/>
          </w:tcPr>
          <w:p w14:paraId="60522723" w14:textId="5926E927" w:rsidR="00864880" w:rsidRPr="00E00358" w:rsidRDefault="00864880" w:rsidP="00D224FA">
            <w:pPr>
              <w:spacing w:before="80" w:after="80"/>
              <w:jc w:val="center"/>
              <w:rPr>
                <w:rFonts w:ascii="Arial" w:hAnsi="Arial" w:cs="Arial"/>
              </w:rPr>
            </w:pPr>
            <w:r w:rsidRPr="00E00358">
              <w:rPr>
                <w:rFonts w:ascii="Arial" w:hAnsi="Arial" w:cs="Arial"/>
              </w:rPr>
              <w:t>High accuracy</w:t>
            </w:r>
          </w:p>
          <w:p w14:paraId="4AB460ED" w14:textId="77777777" w:rsidR="00864880" w:rsidRPr="00E00358" w:rsidRDefault="00864880" w:rsidP="00D224FA">
            <w:pPr>
              <w:spacing w:before="80" w:after="80"/>
              <w:jc w:val="center"/>
              <w:rPr>
                <w:rFonts w:ascii="Arial" w:hAnsi="Arial" w:cs="Arial"/>
              </w:rPr>
            </w:pPr>
            <w:r w:rsidRPr="00E00358">
              <w:rPr>
                <w:rFonts w:ascii="Arial" w:hAnsi="Arial" w:cs="Arial"/>
              </w:rPr>
              <w:t>(L5 multi-orbit, multi-frequency)</w:t>
            </w:r>
          </w:p>
        </w:tc>
        <w:tc>
          <w:tcPr>
            <w:tcW w:w="2039" w:type="dxa"/>
            <w:shd w:val="clear" w:color="auto" w:fill="auto"/>
            <w:tcMar>
              <w:top w:w="0" w:type="dxa"/>
              <w:left w:w="0" w:type="dxa"/>
              <w:bottom w:w="0" w:type="dxa"/>
              <w:right w:w="0" w:type="dxa"/>
            </w:tcMar>
            <w:vAlign w:val="center"/>
          </w:tcPr>
          <w:p w14:paraId="04F73D91" w14:textId="77777777" w:rsidR="00864880" w:rsidRPr="00E00358" w:rsidRDefault="00864880" w:rsidP="00D224FA">
            <w:pPr>
              <w:spacing w:before="80" w:after="80"/>
              <w:jc w:val="center"/>
              <w:rPr>
                <w:rFonts w:ascii="Arial" w:hAnsi="Arial" w:cs="Arial"/>
              </w:rPr>
            </w:pPr>
            <w:r w:rsidRPr="00E00358">
              <w:rPr>
                <w:rFonts w:ascii="Arial" w:hAnsi="Arial" w:cs="Arial"/>
              </w:rPr>
              <w:t>Low accuracy</w:t>
            </w:r>
          </w:p>
        </w:tc>
        <w:tc>
          <w:tcPr>
            <w:tcW w:w="2268" w:type="dxa"/>
            <w:shd w:val="clear" w:color="auto" w:fill="auto"/>
            <w:tcMar>
              <w:top w:w="0" w:type="dxa"/>
              <w:left w:w="0" w:type="dxa"/>
              <w:bottom w:w="0" w:type="dxa"/>
              <w:right w:w="0" w:type="dxa"/>
            </w:tcMar>
            <w:vAlign w:val="center"/>
          </w:tcPr>
          <w:p w14:paraId="1C019282" w14:textId="77777777" w:rsidR="00864880" w:rsidRPr="00E00358" w:rsidRDefault="00864880" w:rsidP="00D224FA">
            <w:pPr>
              <w:spacing w:before="80" w:after="80"/>
              <w:jc w:val="center"/>
              <w:rPr>
                <w:rFonts w:ascii="Arial" w:hAnsi="Arial" w:cs="Arial"/>
              </w:rPr>
            </w:pPr>
            <w:r w:rsidRPr="00E00358">
              <w:rPr>
                <w:rFonts w:ascii="Arial" w:hAnsi="Arial" w:cs="Arial"/>
              </w:rPr>
              <w:t>Automotive</w:t>
            </w:r>
          </w:p>
        </w:tc>
        <w:tc>
          <w:tcPr>
            <w:tcW w:w="2552" w:type="dxa"/>
            <w:shd w:val="clear" w:color="auto" w:fill="auto"/>
            <w:tcMar>
              <w:top w:w="0" w:type="dxa"/>
              <w:left w:w="0" w:type="dxa"/>
              <w:bottom w:w="0" w:type="dxa"/>
              <w:right w:w="0" w:type="dxa"/>
            </w:tcMar>
            <w:vAlign w:val="center"/>
          </w:tcPr>
          <w:p w14:paraId="035E4CDD" w14:textId="77777777" w:rsidR="00864880" w:rsidRPr="00E00358" w:rsidRDefault="00864880" w:rsidP="00D224FA">
            <w:pPr>
              <w:spacing w:before="80" w:after="80"/>
              <w:jc w:val="center"/>
              <w:rPr>
                <w:rFonts w:ascii="Arial" w:hAnsi="Arial" w:cs="Arial"/>
              </w:rPr>
            </w:pPr>
            <w:r w:rsidRPr="00E00358">
              <w:rPr>
                <w:rFonts w:ascii="Arial" w:hAnsi="Arial" w:cs="Arial"/>
              </w:rPr>
              <w:t>?</w:t>
            </w:r>
          </w:p>
        </w:tc>
      </w:tr>
      <w:tr w:rsidR="00864880" w:rsidRPr="00E00358" w14:paraId="486ABB5F" w14:textId="77777777" w:rsidTr="00864880">
        <w:trPr>
          <w:cantSplit/>
          <w:jc w:val="center"/>
        </w:trPr>
        <w:tc>
          <w:tcPr>
            <w:tcW w:w="1925" w:type="dxa"/>
            <w:vMerge/>
            <w:tcMar>
              <w:top w:w="0" w:type="dxa"/>
              <w:left w:w="0" w:type="dxa"/>
              <w:bottom w:w="0" w:type="dxa"/>
              <w:right w:w="0" w:type="dxa"/>
            </w:tcMar>
            <w:vAlign w:val="center"/>
          </w:tcPr>
          <w:p w14:paraId="3CF53ACA" w14:textId="77777777" w:rsidR="00864880" w:rsidRPr="00E00358" w:rsidRDefault="00864880" w:rsidP="00D224FA">
            <w:pPr>
              <w:spacing w:before="80" w:after="80"/>
              <w:jc w:val="center"/>
              <w:rPr>
                <w:rFonts w:ascii="Arial" w:hAnsi="Arial" w:cs="Arial"/>
              </w:rPr>
            </w:pPr>
          </w:p>
        </w:tc>
        <w:tc>
          <w:tcPr>
            <w:tcW w:w="2039" w:type="dxa"/>
            <w:shd w:val="clear" w:color="auto" w:fill="auto"/>
            <w:tcMar>
              <w:top w:w="0" w:type="dxa"/>
              <w:left w:w="0" w:type="dxa"/>
              <w:bottom w:w="0" w:type="dxa"/>
              <w:right w:w="0" w:type="dxa"/>
            </w:tcMar>
            <w:vAlign w:val="center"/>
          </w:tcPr>
          <w:p w14:paraId="26DD3DA9" w14:textId="77777777" w:rsidR="00864880" w:rsidRPr="00E00358" w:rsidRDefault="00864880" w:rsidP="00D224FA">
            <w:pPr>
              <w:spacing w:before="80" w:after="80"/>
              <w:jc w:val="center"/>
              <w:rPr>
                <w:rFonts w:ascii="Arial" w:hAnsi="Arial" w:cs="Arial"/>
              </w:rPr>
            </w:pPr>
            <w:r w:rsidRPr="00E00358">
              <w:rPr>
                <w:rFonts w:ascii="Arial" w:hAnsi="Arial" w:cs="Arial"/>
              </w:rPr>
              <w:t>High accuracy</w:t>
            </w:r>
          </w:p>
        </w:tc>
        <w:tc>
          <w:tcPr>
            <w:tcW w:w="2268" w:type="dxa"/>
            <w:shd w:val="clear" w:color="auto" w:fill="auto"/>
            <w:tcMar>
              <w:top w:w="0" w:type="dxa"/>
              <w:left w:w="0" w:type="dxa"/>
              <w:bottom w:w="0" w:type="dxa"/>
              <w:right w:w="0" w:type="dxa"/>
            </w:tcMar>
            <w:vAlign w:val="center"/>
          </w:tcPr>
          <w:p w14:paraId="109353EA" w14:textId="77777777" w:rsidR="00864880" w:rsidRPr="00E00358" w:rsidRDefault="00864880" w:rsidP="00D224FA">
            <w:pPr>
              <w:spacing w:before="80" w:after="80"/>
              <w:jc w:val="center"/>
              <w:rPr>
                <w:rFonts w:ascii="Arial" w:hAnsi="Arial" w:cs="Arial"/>
              </w:rPr>
            </w:pPr>
            <w:r w:rsidRPr="00E00358">
              <w:rPr>
                <w:rFonts w:ascii="Arial" w:hAnsi="Arial" w:cs="Arial"/>
              </w:rPr>
              <w:t>Automotive</w:t>
            </w:r>
          </w:p>
        </w:tc>
        <w:tc>
          <w:tcPr>
            <w:tcW w:w="2552" w:type="dxa"/>
            <w:shd w:val="clear" w:color="auto" w:fill="auto"/>
            <w:tcMar>
              <w:top w:w="0" w:type="dxa"/>
              <w:left w:w="0" w:type="dxa"/>
              <w:bottom w:w="0" w:type="dxa"/>
              <w:right w:w="0" w:type="dxa"/>
            </w:tcMar>
            <w:vAlign w:val="center"/>
          </w:tcPr>
          <w:p w14:paraId="7F06F179" w14:textId="77777777" w:rsidR="00864880" w:rsidRPr="00E00358" w:rsidRDefault="00864880" w:rsidP="00D224FA">
            <w:pPr>
              <w:spacing w:before="80" w:after="80"/>
              <w:jc w:val="center"/>
              <w:rPr>
                <w:rFonts w:ascii="Arial" w:hAnsi="Arial" w:cs="Arial"/>
              </w:rPr>
            </w:pPr>
            <w:r w:rsidRPr="00E00358">
              <w:rPr>
                <w:rFonts w:ascii="Arial" w:hAnsi="Arial" w:cs="Arial"/>
              </w:rPr>
              <w:t>Maritime</w:t>
            </w:r>
          </w:p>
        </w:tc>
      </w:tr>
    </w:tbl>
    <w:p w14:paraId="21FD4379" w14:textId="77777777" w:rsidR="00864880" w:rsidRDefault="00864880" w:rsidP="00B17684">
      <w:pPr>
        <w:rPr>
          <w:rFonts w:ascii="Arial" w:hAnsi="Arial" w:cs="Arial"/>
          <w:sz w:val="20"/>
          <w:szCs w:val="20"/>
          <w:lang w:eastAsia="en-GB"/>
        </w:rPr>
      </w:pPr>
    </w:p>
    <w:p w14:paraId="5FB752CA" w14:textId="7F7246DA" w:rsidR="00864880" w:rsidRDefault="00134CD9" w:rsidP="00B17684">
      <w:pPr>
        <w:rPr>
          <w:rFonts w:ascii="Arial" w:hAnsi="Arial" w:cs="Arial"/>
          <w:sz w:val="20"/>
          <w:szCs w:val="20"/>
          <w:lang w:eastAsia="en-GB"/>
        </w:rPr>
      </w:pPr>
      <w:r>
        <w:rPr>
          <w:rFonts w:ascii="Arial" w:hAnsi="Arial" w:cs="Arial"/>
          <w:sz w:val="20"/>
          <w:szCs w:val="20"/>
          <w:lang w:eastAsia="en-GB"/>
        </w:rPr>
        <w:t xml:space="preserve">It should not be the goal of 3GPP to debate what NTN positioning accuracy is achievable but rather to specify the positioning tolerances that </w:t>
      </w:r>
      <w:proofErr w:type="gramStart"/>
      <w:r>
        <w:rPr>
          <w:rFonts w:ascii="Arial" w:hAnsi="Arial" w:cs="Arial"/>
          <w:sz w:val="20"/>
          <w:szCs w:val="20"/>
          <w:lang w:eastAsia="en-GB"/>
        </w:rPr>
        <w:t>particular numerologies</w:t>
      </w:r>
      <w:proofErr w:type="gramEnd"/>
      <w:r>
        <w:rPr>
          <w:rFonts w:ascii="Arial" w:hAnsi="Arial" w:cs="Arial"/>
          <w:sz w:val="20"/>
          <w:szCs w:val="20"/>
          <w:lang w:eastAsia="en-GB"/>
        </w:rPr>
        <w:t xml:space="preserve"> require for reliable operation. How combinations of VSAT device types and SAN meet those limits can be deferred to commercial decisions.</w:t>
      </w:r>
    </w:p>
    <w:p w14:paraId="5BFED876" w14:textId="349F7F74" w:rsidR="00134CD9" w:rsidRPr="00B17684" w:rsidRDefault="00134CD9" w:rsidP="00134CD9">
      <w:pPr>
        <w:pStyle w:val="3rdlevel"/>
        <w:rPr>
          <w:rFonts w:ascii="Arial" w:hAnsi="Arial" w:cs="Arial"/>
        </w:rPr>
      </w:pPr>
      <w:r>
        <w:rPr>
          <w:rFonts w:ascii="Arial" w:hAnsi="Arial" w:cs="Arial"/>
        </w:rPr>
        <w:t xml:space="preserve">Summary of FR1 and FR2 numerology </w:t>
      </w:r>
      <w:r w:rsidR="006A75A2">
        <w:rPr>
          <w:rFonts w:ascii="Arial" w:hAnsi="Arial" w:cs="Arial"/>
        </w:rPr>
        <w:t xml:space="preserve">feasibility </w:t>
      </w:r>
      <w:r>
        <w:rPr>
          <w:rFonts w:ascii="Arial" w:hAnsi="Arial" w:cs="Arial"/>
        </w:rPr>
        <w:t>for Ku band</w:t>
      </w:r>
    </w:p>
    <w:p w14:paraId="1F49F2EF" w14:textId="12CEB6F1" w:rsidR="0083180A" w:rsidRPr="0083180A" w:rsidRDefault="0083180A" w:rsidP="0083180A">
      <w:pPr>
        <w:rPr>
          <w:rFonts w:ascii="Arial" w:hAnsi="Arial" w:cs="Arial"/>
          <w:sz w:val="20"/>
          <w:szCs w:val="20"/>
          <w:lang w:eastAsia="en-GB"/>
        </w:rPr>
      </w:pPr>
      <w:r w:rsidRPr="0083180A">
        <w:rPr>
          <w:rFonts w:ascii="Arial" w:hAnsi="Arial" w:cs="Arial"/>
          <w:sz w:val="20"/>
          <w:szCs w:val="20"/>
          <w:lang w:eastAsia="en-GB"/>
        </w:rPr>
        <w:t xml:space="preserve">A summary of the feasibility </w:t>
      </w:r>
      <w:r>
        <w:rPr>
          <w:rFonts w:ascii="Arial" w:hAnsi="Arial" w:cs="Arial"/>
          <w:sz w:val="20"/>
          <w:szCs w:val="20"/>
          <w:lang w:eastAsia="en-GB"/>
        </w:rPr>
        <w:t xml:space="preserve">of different numerologies </w:t>
      </w:r>
      <w:r w:rsidRPr="0083180A">
        <w:rPr>
          <w:rFonts w:ascii="Arial" w:hAnsi="Arial" w:cs="Arial"/>
          <w:sz w:val="20"/>
          <w:szCs w:val="20"/>
          <w:lang w:eastAsia="en-GB"/>
        </w:rPr>
        <w:t>is provided in Table 6.</w:t>
      </w:r>
    </w:p>
    <w:p w14:paraId="62FE4FB4" w14:textId="3B25C014" w:rsidR="00031977" w:rsidRDefault="00031977" w:rsidP="00031977">
      <w:pPr>
        <w:rPr>
          <w:rFonts w:ascii="Arial" w:hAnsi="Arial" w:cs="Arial"/>
          <w:b/>
          <w:bCs/>
          <w:sz w:val="20"/>
          <w:szCs w:val="20"/>
          <w:lang w:eastAsia="en-GB"/>
        </w:rPr>
      </w:pPr>
    </w:p>
    <w:p w14:paraId="2232EE7D" w14:textId="77777777" w:rsidR="00332E51" w:rsidRDefault="00332E51">
      <w:pPr>
        <w:rPr>
          <w:rFonts w:ascii="Arial" w:hAnsi="Arial" w:cs="Arial"/>
          <w:b/>
          <w:bCs/>
          <w:sz w:val="20"/>
          <w:szCs w:val="20"/>
          <w:highlight w:val="yellow"/>
          <w:lang w:eastAsia="en-GB"/>
        </w:rPr>
      </w:pPr>
      <w:r>
        <w:rPr>
          <w:rFonts w:ascii="Arial" w:hAnsi="Arial" w:cs="Arial"/>
          <w:b/>
          <w:bCs/>
          <w:sz w:val="20"/>
          <w:szCs w:val="20"/>
          <w:highlight w:val="yellow"/>
          <w:lang w:eastAsia="en-GB"/>
        </w:rPr>
        <w:br w:type="page"/>
      </w:r>
    </w:p>
    <w:p w14:paraId="012A7232" w14:textId="15DB8967" w:rsidR="0095338E" w:rsidRPr="0095338E" w:rsidRDefault="0095338E" w:rsidP="0095338E">
      <w:pPr>
        <w:jc w:val="center"/>
        <w:rPr>
          <w:rFonts w:ascii="Arial" w:hAnsi="Arial" w:cs="Arial"/>
          <w:bCs/>
          <w:sz w:val="20"/>
          <w:szCs w:val="20"/>
          <w:lang w:val="en-US" w:eastAsia="ja-JP"/>
        </w:rPr>
      </w:pPr>
      <w:r w:rsidRPr="00E00358">
        <w:rPr>
          <w:rFonts w:ascii="Arial" w:hAnsi="Arial" w:cs="Arial"/>
          <w:b/>
          <w:bCs/>
        </w:rPr>
        <w:lastRenderedPageBreak/>
        <w:t xml:space="preserve">Table </w:t>
      </w:r>
      <w:r w:rsidR="00A55C06">
        <w:rPr>
          <w:rFonts w:ascii="Arial" w:hAnsi="Arial" w:cs="Arial"/>
          <w:b/>
          <w:bCs/>
        </w:rPr>
        <w:t>6</w:t>
      </w:r>
      <w:r w:rsidRPr="00E00358">
        <w:rPr>
          <w:rFonts w:ascii="Arial" w:hAnsi="Arial" w:cs="Arial"/>
          <w:b/>
          <w:bCs/>
        </w:rPr>
        <w:t xml:space="preserve">. </w:t>
      </w:r>
      <w:r w:rsidR="009D1D04">
        <w:rPr>
          <w:rFonts w:ascii="Arial" w:hAnsi="Arial" w:cs="Arial"/>
          <w:b/>
          <w:bCs/>
        </w:rPr>
        <w:t>Feasibility of different numerologies</w:t>
      </w:r>
    </w:p>
    <w:tbl>
      <w:tblPr>
        <w:tblW w:w="526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0"/>
        <w:gridCol w:w="815"/>
        <w:gridCol w:w="815"/>
        <w:gridCol w:w="803"/>
        <w:gridCol w:w="1345"/>
        <w:gridCol w:w="2285"/>
        <w:gridCol w:w="2163"/>
      </w:tblGrid>
      <w:tr w:rsidR="00A16587" w:rsidRPr="00B17684" w14:paraId="041EE33B" w14:textId="1D9E9026" w:rsidTr="00DD1D10">
        <w:trPr>
          <w:cantSplit/>
          <w:jc w:val="center"/>
        </w:trPr>
        <w:tc>
          <w:tcPr>
            <w:tcW w:w="669" w:type="pct"/>
            <w:shd w:val="clear" w:color="auto" w:fill="auto"/>
            <w:tcMar>
              <w:top w:w="34" w:type="dxa"/>
              <w:left w:w="57" w:type="dxa"/>
              <w:bottom w:w="34" w:type="dxa"/>
              <w:right w:w="57" w:type="dxa"/>
            </w:tcMar>
            <w:vAlign w:val="center"/>
          </w:tcPr>
          <w:p w14:paraId="6E77571D" w14:textId="16F78C46" w:rsidR="00A16587" w:rsidRDefault="00A16587" w:rsidP="00414677">
            <w:pPr>
              <w:pStyle w:val="TAH"/>
              <w:rPr>
                <w:rFonts w:eastAsia="SimSun" w:cs="Arial"/>
              </w:rPr>
            </w:pPr>
            <w:r w:rsidRPr="00B17684">
              <w:rPr>
                <w:rFonts w:eastAsia="SimSun" w:cs="Arial"/>
              </w:rPr>
              <w:t>Frequency Range</w:t>
            </w:r>
            <w:r>
              <w:rPr>
                <w:rFonts w:eastAsia="SimSun" w:cs="Arial"/>
              </w:rPr>
              <w:t xml:space="preserve"> /</w:t>
            </w:r>
          </w:p>
          <w:p w14:paraId="26A19B04" w14:textId="3F75DCD4" w:rsidR="00A16587" w:rsidRPr="00B17684" w:rsidRDefault="00A16587" w:rsidP="00414677">
            <w:pPr>
              <w:pStyle w:val="TAH"/>
              <w:rPr>
                <w:rFonts w:eastAsia="SimSun" w:cs="Arial"/>
              </w:rPr>
            </w:pPr>
            <w:r>
              <w:rPr>
                <w:rFonts w:eastAsia="SimSun" w:cs="Arial"/>
              </w:rPr>
              <w:t>VSAT type</w:t>
            </w:r>
          </w:p>
        </w:tc>
        <w:tc>
          <w:tcPr>
            <w:tcW w:w="429" w:type="pct"/>
            <w:tcMar>
              <w:top w:w="34" w:type="dxa"/>
              <w:bottom w:w="34" w:type="dxa"/>
            </w:tcMar>
            <w:vAlign w:val="center"/>
          </w:tcPr>
          <w:p w14:paraId="1330446B" w14:textId="1BBBD50C" w:rsidR="00A16587" w:rsidRPr="00B17684" w:rsidRDefault="00A16587" w:rsidP="00414677">
            <w:pPr>
              <w:pStyle w:val="TAH"/>
              <w:rPr>
                <w:rFonts w:eastAsia="SimSun" w:cs="Arial"/>
              </w:rPr>
            </w:pPr>
            <w:r>
              <w:rPr>
                <w:rFonts w:eastAsia="SimSun" w:cs="Arial"/>
              </w:rPr>
              <w:t>SAN type</w:t>
            </w:r>
          </w:p>
        </w:tc>
        <w:tc>
          <w:tcPr>
            <w:tcW w:w="429" w:type="pct"/>
            <w:shd w:val="clear" w:color="auto" w:fill="auto"/>
            <w:tcMar>
              <w:top w:w="34" w:type="dxa"/>
              <w:left w:w="57" w:type="dxa"/>
              <w:bottom w:w="34" w:type="dxa"/>
              <w:right w:w="57" w:type="dxa"/>
            </w:tcMar>
            <w:vAlign w:val="center"/>
          </w:tcPr>
          <w:p w14:paraId="20C4B03D" w14:textId="3F49F45C" w:rsidR="00A16587" w:rsidRPr="00B17684" w:rsidRDefault="00A16587" w:rsidP="00414677">
            <w:pPr>
              <w:pStyle w:val="TAH"/>
              <w:rPr>
                <w:rFonts w:eastAsia="SimSun" w:cs="Arial"/>
              </w:rPr>
            </w:pPr>
            <w:r w:rsidRPr="00B17684">
              <w:rPr>
                <w:rFonts w:eastAsia="SimSun" w:cs="Arial"/>
              </w:rPr>
              <w:t>SCS of SSB kHz</w:t>
            </w:r>
          </w:p>
        </w:tc>
        <w:tc>
          <w:tcPr>
            <w:tcW w:w="423" w:type="pct"/>
            <w:shd w:val="clear" w:color="auto" w:fill="auto"/>
            <w:tcMar>
              <w:top w:w="34" w:type="dxa"/>
              <w:left w:w="57" w:type="dxa"/>
              <w:bottom w:w="34" w:type="dxa"/>
              <w:right w:w="57" w:type="dxa"/>
            </w:tcMar>
            <w:vAlign w:val="center"/>
          </w:tcPr>
          <w:p w14:paraId="34A9C816" w14:textId="77777777" w:rsidR="00A16587" w:rsidRPr="00B17684" w:rsidRDefault="00A16587" w:rsidP="00414677">
            <w:pPr>
              <w:pStyle w:val="TAH"/>
              <w:rPr>
                <w:rFonts w:eastAsia="SimSun" w:cs="Arial"/>
              </w:rPr>
            </w:pPr>
            <w:r w:rsidRPr="00B17684">
              <w:rPr>
                <w:rFonts w:eastAsia="SimSun" w:cs="Arial"/>
              </w:rPr>
              <w:t>SCS of UL (kHz)</w:t>
            </w:r>
          </w:p>
        </w:tc>
        <w:tc>
          <w:tcPr>
            <w:tcW w:w="708" w:type="pct"/>
            <w:shd w:val="clear" w:color="auto" w:fill="auto"/>
            <w:tcMar>
              <w:top w:w="34" w:type="dxa"/>
              <w:left w:w="57" w:type="dxa"/>
              <w:bottom w:w="34" w:type="dxa"/>
              <w:right w:w="57" w:type="dxa"/>
            </w:tcMar>
            <w:vAlign w:val="center"/>
          </w:tcPr>
          <w:p w14:paraId="28CFCD00" w14:textId="21F0D1EA" w:rsidR="00A16587" w:rsidRPr="00B17684" w:rsidRDefault="00A16587" w:rsidP="00414677">
            <w:pPr>
              <w:pStyle w:val="TAH"/>
              <w:rPr>
                <w:rFonts w:eastAsia="SimSun" w:cs="Arial"/>
              </w:rPr>
            </w:pPr>
            <w:r>
              <w:rPr>
                <w:rFonts w:eastAsia="SimSun" w:cs="Arial"/>
              </w:rPr>
              <w:t>Feasible?</w:t>
            </w:r>
          </w:p>
        </w:tc>
        <w:tc>
          <w:tcPr>
            <w:tcW w:w="1203" w:type="pct"/>
            <w:tcMar>
              <w:top w:w="34" w:type="dxa"/>
              <w:left w:w="57" w:type="dxa"/>
              <w:bottom w:w="34" w:type="dxa"/>
              <w:right w:w="57" w:type="dxa"/>
            </w:tcMar>
            <w:vAlign w:val="center"/>
          </w:tcPr>
          <w:p w14:paraId="78C5D63E" w14:textId="2412901A" w:rsidR="00A16587" w:rsidRDefault="00A16587" w:rsidP="00414677">
            <w:pPr>
              <w:pStyle w:val="TAH"/>
              <w:rPr>
                <w:rFonts w:eastAsia="SimSun" w:cs="Arial"/>
              </w:rPr>
            </w:pPr>
            <w:r>
              <w:rPr>
                <w:rFonts w:eastAsia="SimSun" w:cs="Arial"/>
              </w:rPr>
              <w:t>Side condition</w:t>
            </w:r>
            <w:r>
              <w:rPr>
                <w:rFonts w:eastAsia="SimSun" w:cs="Arial"/>
              </w:rPr>
              <w:br/>
              <w:t xml:space="preserve">(assume 2 </w:t>
            </w:r>
            <w:proofErr w:type="gramStart"/>
            <w:r>
              <w:rPr>
                <w:rFonts w:eastAsia="SimSun" w:cs="Arial"/>
              </w:rPr>
              <w:t>sigma</w:t>
            </w:r>
            <w:proofErr w:type="gramEnd"/>
            <w:r>
              <w:rPr>
                <w:rFonts w:eastAsia="SimSun" w:cs="Arial"/>
              </w:rPr>
              <w:t>, 95 %)</w:t>
            </w:r>
          </w:p>
        </w:tc>
        <w:tc>
          <w:tcPr>
            <w:tcW w:w="1139" w:type="pct"/>
            <w:tcMar>
              <w:top w:w="34" w:type="dxa"/>
              <w:bottom w:w="34" w:type="dxa"/>
            </w:tcMar>
            <w:vAlign w:val="center"/>
          </w:tcPr>
          <w:p w14:paraId="175FAACC" w14:textId="472428D8" w:rsidR="00A16587" w:rsidRDefault="00A16587" w:rsidP="00414677">
            <w:pPr>
              <w:pStyle w:val="TAH"/>
              <w:rPr>
                <w:rFonts w:eastAsia="SimSun" w:cs="Arial"/>
              </w:rPr>
            </w:pPr>
            <w:r>
              <w:rPr>
                <w:rFonts w:eastAsia="SimSun" w:cs="Arial"/>
              </w:rPr>
              <w:t>Notes</w:t>
            </w:r>
          </w:p>
        </w:tc>
      </w:tr>
      <w:tr w:rsidR="00847D31" w:rsidRPr="00B17684" w14:paraId="36C4C7F5" w14:textId="6CE404B7" w:rsidTr="00DD1D10">
        <w:trPr>
          <w:cantSplit/>
          <w:jc w:val="center"/>
        </w:trPr>
        <w:tc>
          <w:tcPr>
            <w:tcW w:w="669" w:type="pct"/>
            <w:vMerge w:val="restart"/>
            <w:shd w:val="clear" w:color="auto" w:fill="auto"/>
            <w:tcMar>
              <w:top w:w="34" w:type="dxa"/>
              <w:left w:w="57" w:type="dxa"/>
              <w:bottom w:w="34" w:type="dxa"/>
              <w:right w:w="57" w:type="dxa"/>
            </w:tcMar>
            <w:vAlign w:val="center"/>
          </w:tcPr>
          <w:p w14:paraId="23ED8103" w14:textId="77777777" w:rsidR="00847D31" w:rsidRDefault="00847D31" w:rsidP="002A03FF">
            <w:pPr>
              <w:pStyle w:val="TAC"/>
              <w:rPr>
                <w:rFonts w:eastAsia="SimSun" w:cs="Arial"/>
                <w:b/>
                <w:bCs/>
              </w:rPr>
            </w:pPr>
            <w:r w:rsidRPr="00B17684">
              <w:rPr>
                <w:rFonts w:eastAsia="SimSun" w:cs="Arial"/>
                <w:b/>
                <w:bCs/>
              </w:rPr>
              <w:t>FR1-NTN</w:t>
            </w:r>
          </w:p>
          <w:p w14:paraId="300008E1" w14:textId="1D16CAC8" w:rsidR="00847D31" w:rsidRPr="00B17684" w:rsidRDefault="00847D31" w:rsidP="002A03FF">
            <w:pPr>
              <w:pStyle w:val="TAC"/>
              <w:rPr>
                <w:rFonts w:eastAsia="SimSun" w:cs="Arial"/>
                <w:b/>
                <w:bCs/>
              </w:rPr>
            </w:pPr>
            <w:r>
              <w:rPr>
                <w:rFonts w:eastAsia="SimSun" w:cs="Arial"/>
                <w:b/>
                <w:bCs/>
              </w:rPr>
              <w:t>Fixed and mobile VSAT</w:t>
            </w:r>
          </w:p>
        </w:tc>
        <w:tc>
          <w:tcPr>
            <w:tcW w:w="429" w:type="pct"/>
            <w:vMerge w:val="restart"/>
            <w:tcMar>
              <w:top w:w="34" w:type="dxa"/>
              <w:bottom w:w="34" w:type="dxa"/>
            </w:tcMar>
            <w:vAlign w:val="center"/>
          </w:tcPr>
          <w:p w14:paraId="26E23FA3" w14:textId="50A66B38" w:rsidR="00847D31" w:rsidRPr="00B17684" w:rsidRDefault="00847D31" w:rsidP="002A03FF">
            <w:pPr>
              <w:pStyle w:val="TAC"/>
              <w:rPr>
                <w:rFonts w:eastAsia="SimSun" w:cs="Arial"/>
                <w:b/>
                <w:bCs/>
                <w:sz w:val="16"/>
                <w:szCs w:val="16"/>
              </w:rPr>
            </w:pPr>
            <w:r>
              <w:rPr>
                <w:rFonts w:eastAsia="SimSun" w:cs="Arial"/>
                <w:b/>
                <w:bCs/>
                <w:sz w:val="16"/>
                <w:szCs w:val="16"/>
              </w:rPr>
              <w:t>NGSO</w:t>
            </w:r>
          </w:p>
        </w:tc>
        <w:tc>
          <w:tcPr>
            <w:tcW w:w="429" w:type="pct"/>
            <w:vMerge w:val="restart"/>
            <w:shd w:val="clear" w:color="auto" w:fill="auto"/>
            <w:tcMar>
              <w:top w:w="34" w:type="dxa"/>
              <w:left w:w="57" w:type="dxa"/>
              <w:bottom w:w="34" w:type="dxa"/>
              <w:right w:w="57" w:type="dxa"/>
            </w:tcMar>
            <w:vAlign w:val="center"/>
          </w:tcPr>
          <w:p w14:paraId="0C616D4B" w14:textId="3DBD6BED" w:rsidR="00847D31" w:rsidRPr="00B17684" w:rsidRDefault="00847D31" w:rsidP="002A03FF">
            <w:pPr>
              <w:pStyle w:val="TAC"/>
              <w:rPr>
                <w:rFonts w:eastAsia="SimSun" w:cs="Arial"/>
                <w:b/>
                <w:bCs/>
                <w:sz w:val="16"/>
                <w:szCs w:val="16"/>
              </w:rPr>
            </w:pPr>
            <w:r w:rsidRPr="00B17684">
              <w:rPr>
                <w:rFonts w:eastAsia="SimSun" w:cs="Arial"/>
                <w:b/>
                <w:bCs/>
                <w:sz w:val="16"/>
                <w:szCs w:val="16"/>
              </w:rPr>
              <w:t>15</w:t>
            </w:r>
          </w:p>
        </w:tc>
        <w:tc>
          <w:tcPr>
            <w:tcW w:w="423" w:type="pct"/>
            <w:shd w:val="clear" w:color="auto" w:fill="auto"/>
            <w:tcMar>
              <w:top w:w="34" w:type="dxa"/>
              <w:left w:w="57" w:type="dxa"/>
              <w:bottom w:w="34" w:type="dxa"/>
              <w:right w:w="57" w:type="dxa"/>
            </w:tcMar>
            <w:vAlign w:val="center"/>
          </w:tcPr>
          <w:p w14:paraId="10AA89A6" w14:textId="77777777" w:rsidR="00847D31" w:rsidRPr="00B17684" w:rsidRDefault="00847D31" w:rsidP="002A03FF">
            <w:pPr>
              <w:pStyle w:val="TAC"/>
              <w:rPr>
                <w:rFonts w:eastAsia="SimSun" w:cs="Arial"/>
                <w:b/>
                <w:bCs/>
                <w:sz w:val="16"/>
                <w:szCs w:val="16"/>
              </w:rPr>
            </w:pPr>
            <w:r w:rsidRPr="00B17684">
              <w:rPr>
                <w:rFonts w:eastAsia="SimSun" w:cs="Arial"/>
                <w:b/>
                <w:bCs/>
                <w:sz w:val="16"/>
                <w:szCs w:val="16"/>
              </w:rPr>
              <w:t>15</w:t>
            </w:r>
          </w:p>
        </w:tc>
        <w:tc>
          <w:tcPr>
            <w:tcW w:w="708" w:type="pct"/>
            <w:shd w:val="clear" w:color="auto" w:fill="92D050"/>
            <w:tcMar>
              <w:top w:w="34" w:type="dxa"/>
              <w:left w:w="57" w:type="dxa"/>
              <w:bottom w:w="34" w:type="dxa"/>
              <w:right w:w="57" w:type="dxa"/>
            </w:tcMar>
          </w:tcPr>
          <w:p w14:paraId="3FBA08D7" w14:textId="7EFB8E43" w:rsidR="00847D31" w:rsidRPr="00B17684" w:rsidRDefault="00847D31" w:rsidP="002A03FF">
            <w:pPr>
              <w:pStyle w:val="TAC"/>
              <w:rPr>
                <w:rFonts w:eastAsia="SimSun" w:cs="Arial"/>
                <w:b/>
                <w:bCs/>
                <w:sz w:val="16"/>
                <w:szCs w:val="16"/>
              </w:rPr>
            </w:pPr>
            <w:r>
              <w:rPr>
                <w:rFonts w:eastAsia="SimSun" w:cs="Arial"/>
                <w:b/>
                <w:bCs/>
                <w:sz w:val="16"/>
                <w:szCs w:val="16"/>
              </w:rPr>
              <w:t>Yes</w:t>
            </w:r>
          </w:p>
        </w:tc>
        <w:tc>
          <w:tcPr>
            <w:tcW w:w="1203" w:type="pct"/>
            <w:tcMar>
              <w:top w:w="34" w:type="dxa"/>
              <w:left w:w="57" w:type="dxa"/>
              <w:bottom w:w="34" w:type="dxa"/>
              <w:right w:w="57" w:type="dxa"/>
            </w:tcMar>
          </w:tcPr>
          <w:p w14:paraId="4BCD4DB2" w14:textId="47564F8D" w:rsidR="00847D31" w:rsidRPr="00B17684" w:rsidRDefault="00847D31" w:rsidP="002A03FF">
            <w:pPr>
              <w:pStyle w:val="TAC"/>
              <w:rPr>
                <w:rFonts w:eastAsia="SimSun" w:cs="Arial"/>
                <w:b/>
                <w:bCs/>
                <w:sz w:val="16"/>
                <w:szCs w:val="16"/>
                <w:lang w:eastAsia="zh-CN"/>
              </w:rPr>
            </w:pPr>
            <w:r>
              <w:rPr>
                <w:rFonts w:eastAsia="SimSun" w:cs="Arial"/>
                <w:b/>
                <w:bCs/>
                <w:sz w:val="16"/>
                <w:szCs w:val="16"/>
                <w:lang w:eastAsia="zh-CN"/>
              </w:rPr>
              <w:t>X + Y &lt; 269.55 m</w:t>
            </w:r>
          </w:p>
        </w:tc>
        <w:tc>
          <w:tcPr>
            <w:tcW w:w="1139" w:type="pct"/>
            <w:tcMar>
              <w:top w:w="34" w:type="dxa"/>
              <w:bottom w:w="34" w:type="dxa"/>
            </w:tcMar>
            <w:vAlign w:val="center"/>
          </w:tcPr>
          <w:p w14:paraId="3969B820" w14:textId="6580E629" w:rsidR="00847D31" w:rsidRPr="00847D31" w:rsidRDefault="00847D31" w:rsidP="002A03FF">
            <w:pPr>
              <w:pStyle w:val="TAC"/>
              <w:rPr>
                <w:rFonts w:eastAsia="SimSun" w:cs="Arial"/>
                <w:sz w:val="16"/>
                <w:szCs w:val="16"/>
              </w:rPr>
            </w:pPr>
          </w:p>
        </w:tc>
      </w:tr>
      <w:tr w:rsidR="00847D31" w:rsidRPr="00B17684" w14:paraId="123A5A12" w14:textId="4835E9A3" w:rsidTr="00DD1D10">
        <w:trPr>
          <w:cantSplit/>
          <w:jc w:val="center"/>
        </w:trPr>
        <w:tc>
          <w:tcPr>
            <w:tcW w:w="669" w:type="pct"/>
            <w:vMerge/>
            <w:shd w:val="clear" w:color="auto" w:fill="auto"/>
            <w:tcMar>
              <w:top w:w="34" w:type="dxa"/>
              <w:left w:w="57" w:type="dxa"/>
              <w:bottom w:w="34" w:type="dxa"/>
              <w:right w:w="57" w:type="dxa"/>
            </w:tcMar>
            <w:vAlign w:val="center"/>
          </w:tcPr>
          <w:p w14:paraId="3637D8FF" w14:textId="77777777" w:rsidR="00847D31" w:rsidRPr="00B17684" w:rsidRDefault="00847D31" w:rsidP="002A03FF">
            <w:pPr>
              <w:pStyle w:val="TAC"/>
              <w:rPr>
                <w:rFonts w:eastAsia="SimSun" w:cs="Arial"/>
                <w:b/>
                <w:bCs/>
              </w:rPr>
            </w:pPr>
          </w:p>
        </w:tc>
        <w:tc>
          <w:tcPr>
            <w:tcW w:w="429" w:type="pct"/>
            <w:vMerge/>
            <w:tcMar>
              <w:top w:w="34" w:type="dxa"/>
              <w:bottom w:w="34" w:type="dxa"/>
            </w:tcMar>
            <w:vAlign w:val="center"/>
          </w:tcPr>
          <w:p w14:paraId="0D6A7961" w14:textId="77777777" w:rsidR="00847D31" w:rsidRPr="00B17684" w:rsidRDefault="00847D31" w:rsidP="002A03FF">
            <w:pPr>
              <w:pStyle w:val="TAC"/>
              <w:rPr>
                <w:rFonts w:eastAsia="SimSun" w:cs="Arial"/>
                <w:b/>
                <w:bCs/>
                <w:sz w:val="16"/>
                <w:szCs w:val="16"/>
              </w:rPr>
            </w:pPr>
          </w:p>
        </w:tc>
        <w:tc>
          <w:tcPr>
            <w:tcW w:w="429" w:type="pct"/>
            <w:vMerge/>
            <w:shd w:val="clear" w:color="auto" w:fill="auto"/>
            <w:tcMar>
              <w:top w:w="34" w:type="dxa"/>
              <w:left w:w="57" w:type="dxa"/>
              <w:bottom w:w="34" w:type="dxa"/>
              <w:right w:w="57" w:type="dxa"/>
            </w:tcMar>
            <w:vAlign w:val="center"/>
          </w:tcPr>
          <w:p w14:paraId="178C840F" w14:textId="50B01034" w:rsidR="00847D31" w:rsidRPr="00B17684" w:rsidRDefault="00847D31" w:rsidP="002A03FF">
            <w:pPr>
              <w:pStyle w:val="TAC"/>
              <w:rPr>
                <w:rFonts w:eastAsia="SimSun" w:cs="Arial"/>
                <w:b/>
                <w:bCs/>
                <w:sz w:val="16"/>
                <w:szCs w:val="16"/>
              </w:rPr>
            </w:pPr>
          </w:p>
        </w:tc>
        <w:tc>
          <w:tcPr>
            <w:tcW w:w="423" w:type="pct"/>
            <w:shd w:val="clear" w:color="auto" w:fill="auto"/>
            <w:tcMar>
              <w:top w:w="34" w:type="dxa"/>
              <w:left w:w="57" w:type="dxa"/>
              <w:bottom w:w="34" w:type="dxa"/>
              <w:right w:w="57" w:type="dxa"/>
            </w:tcMar>
            <w:vAlign w:val="center"/>
          </w:tcPr>
          <w:p w14:paraId="04B2E9A0" w14:textId="77777777" w:rsidR="00847D31" w:rsidRPr="00B17684" w:rsidRDefault="00847D31" w:rsidP="002A03FF">
            <w:pPr>
              <w:pStyle w:val="TAC"/>
              <w:rPr>
                <w:rFonts w:eastAsia="SimSun" w:cs="Arial"/>
                <w:b/>
                <w:bCs/>
                <w:sz w:val="16"/>
                <w:szCs w:val="16"/>
              </w:rPr>
            </w:pPr>
            <w:r w:rsidRPr="00B17684">
              <w:rPr>
                <w:rFonts w:eastAsia="SimSun" w:cs="Arial"/>
                <w:b/>
                <w:bCs/>
                <w:sz w:val="16"/>
                <w:szCs w:val="16"/>
              </w:rPr>
              <w:t>30</w:t>
            </w:r>
          </w:p>
        </w:tc>
        <w:tc>
          <w:tcPr>
            <w:tcW w:w="708" w:type="pct"/>
            <w:shd w:val="clear" w:color="auto" w:fill="92D050"/>
            <w:tcMar>
              <w:top w:w="34" w:type="dxa"/>
              <w:left w:w="57" w:type="dxa"/>
              <w:bottom w:w="34" w:type="dxa"/>
              <w:right w:w="57" w:type="dxa"/>
            </w:tcMar>
          </w:tcPr>
          <w:p w14:paraId="04DD8147" w14:textId="3DF6C245" w:rsidR="00847D31" w:rsidRPr="00B17684" w:rsidRDefault="00847D31" w:rsidP="002A03FF">
            <w:pPr>
              <w:pStyle w:val="TAC"/>
              <w:rPr>
                <w:rFonts w:eastAsia="SimSun" w:cs="Arial"/>
                <w:b/>
                <w:bCs/>
                <w:sz w:val="16"/>
                <w:szCs w:val="16"/>
              </w:rPr>
            </w:pPr>
            <w:r w:rsidRPr="00617679">
              <w:rPr>
                <w:rFonts w:eastAsia="SimSun" w:cs="Arial"/>
                <w:b/>
                <w:bCs/>
                <w:sz w:val="16"/>
                <w:szCs w:val="16"/>
              </w:rPr>
              <w:t>Yes</w:t>
            </w:r>
          </w:p>
        </w:tc>
        <w:tc>
          <w:tcPr>
            <w:tcW w:w="1203" w:type="pct"/>
            <w:tcMar>
              <w:top w:w="34" w:type="dxa"/>
              <w:left w:w="57" w:type="dxa"/>
              <w:bottom w:w="34" w:type="dxa"/>
              <w:right w:w="57" w:type="dxa"/>
            </w:tcMar>
          </w:tcPr>
          <w:p w14:paraId="60A95B2E" w14:textId="301EF233" w:rsidR="00847D31" w:rsidRPr="00B17684" w:rsidRDefault="00847D31" w:rsidP="002A03FF">
            <w:pPr>
              <w:pStyle w:val="TAC"/>
              <w:rPr>
                <w:rFonts w:eastAsia="SimSun" w:cs="Arial"/>
                <w:b/>
                <w:bCs/>
                <w:sz w:val="16"/>
                <w:szCs w:val="16"/>
              </w:rPr>
            </w:pPr>
            <w:r>
              <w:rPr>
                <w:rFonts w:eastAsia="SimSun" w:cs="Arial"/>
                <w:b/>
                <w:bCs/>
                <w:sz w:val="16"/>
                <w:szCs w:val="16"/>
                <w:lang w:eastAsia="zh-CN"/>
              </w:rPr>
              <w:t>X + Y &lt; 113.41 m</w:t>
            </w:r>
          </w:p>
        </w:tc>
        <w:tc>
          <w:tcPr>
            <w:tcW w:w="1139" w:type="pct"/>
            <w:tcMar>
              <w:top w:w="34" w:type="dxa"/>
              <w:bottom w:w="34" w:type="dxa"/>
            </w:tcMar>
            <w:vAlign w:val="center"/>
          </w:tcPr>
          <w:p w14:paraId="790FC231" w14:textId="1D0A8DA3" w:rsidR="00847D31" w:rsidRPr="00847D31" w:rsidRDefault="00847D31" w:rsidP="002A03FF">
            <w:pPr>
              <w:pStyle w:val="TAC"/>
              <w:rPr>
                <w:rFonts w:eastAsia="SimSun" w:cs="Arial"/>
                <w:sz w:val="16"/>
                <w:szCs w:val="16"/>
              </w:rPr>
            </w:pPr>
          </w:p>
        </w:tc>
      </w:tr>
      <w:tr w:rsidR="00847D31" w:rsidRPr="00B17684" w14:paraId="341C85D2" w14:textId="57D2CE5F" w:rsidTr="00DD1D10">
        <w:trPr>
          <w:cantSplit/>
          <w:jc w:val="center"/>
        </w:trPr>
        <w:tc>
          <w:tcPr>
            <w:tcW w:w="669" w:type="pct"/>
            <w:vMerge/>
            <w:shd w:val="clear" w:color="auto" w:fill="auto"/>
            <w:tcMar>
              <w:top w:w="34" w:type="dxa"/>
              <w:left w:w="57" w:type="dxa"/>
              <w:bottom w:w="34" w:type="dxa"/>
              <w:right w:w="57" w:type="dxa"/>
            </w:tcMar>
            <w:vAlign w:val="center"/>
          </w:tcPr>
          <w:p w14:paraId="002FD411" w14:textId="77777777" w:rsidR="00847D31" w:rsidRPr="00B17684" w:rsidRDefault="00847D31" w:rsidP="002A03FF">
            <w:pPr>
              <w:pStyle w:val="TAC"/>
              <w:rPr>
                <w:rFonts w:eastAsia="SimSun" w:cs="Arial"/>
                <w:b/>
                <w:bCs/>
              </w:rPr>
            </w:pPr>
          </w:p>
        </w:tc>
        <w:tc>
          <w:tcPr>
            <w:tcW w:w="429" w:type="pct"/>
            <w:vMerge/>
            <w:tcMar>
              <w:top w:w="34" w:type="dxa"/>
              <w:bottom w:w="34" w:type="dxa"/>
            </w:tcMar>
            <w:vAlign w:val="center"/>
          </w:tcPr>
          <w:p w14:paraId="6A2AE7EB" w14:textId="77777777" w:rsidR="00847D31" w:rsidRPr="00B17684" w:rsidRDefault="00847D31" w:rsidP="002A03FF">
            <w:pPr>
              <w:pStyle w:val="TAC"/>
              <w:rPr>
                <w:rFonts w:eastAsia="SimSun" w:cs="Arial"/>
                <w:b/>
                <w:bCs/>
                <w:sz w:val="16"/>
                <w:szCs w:val="16"/>
              </w:rPr>
            </w:pPr>
          </w:p>
        </w:tc>
        <w:tc>
          <w:tcPr>
            <w:tcW w:w="429" w:type="pct"/>
            <w:vMerge w:val="restart"/>
            <w:shd w:val="clear" w:color="auto" w:fill="auto"/>
            <w:tcMar>
              <w:top w:w="34" w:type="dxa"/>
              <w:left w:w="57" w:type="dxa"/>
              <w:bottom w:w="34" w:type="dxa"/>
              <w:right w:w="57" w:type="dxa"/>
            </w:tcMar>
            <w:vAlign w:val="center"/>
          </w:tcPr>
          <w:p w14:paraId="45E7381D" w14:textId="48BF3396" w:rsidR="00847D31" w:rsidRPr="00B17684" w:rsidRDefault="00847D31" w:rsidP="002A03FF">
            <w:pPr>
              <w:pStyle w:val="TAC"/>
              <w:rPr>
                <w:rFonts w:eastAsia="SimSun" w:cs="Arial"/>
                <w:b/>
                <w:bCs/>
                <w:sz w:val="16"/>
                <w:szCs w:val="16"/>
              </w:rPr>
            </w:pPr>
            <w:r w:rsidRPr="00B17684">
              <w:rPr>
                <w:rFonts w:eastAsia="SimSun" w:cs="Arial"/>
                <w:b/>
                <w:bCs/>
                <w:sz w:val="16"/>
                <w:szCs w:val="16"/>
              </w:rPr>
              <w:t>30</w:t>
            </w:r>
          </w:p>
        </w:tc>
        <w:tc>
          <w:tcPr>
            <w:tcW w:w="423" w:type="pct"/>
            <w:shd w:val="clear" w:color="auto" w:fill="auto"/>
            <w:tcMar>
              <w:top w:w="34" w:type="dxa"/>
              <w:left w:w="57" w:type="dxa"/>
              <w:bottom w:w="34" w:type="dxa"/>
              <w:right w:w="57" w:type="dxa"/>
            </w:tcMar>
            <w:vAlign w:val="center"/>
          </w:tcPr>
          <w:p w14:paraId="52608342" w14:textId="77777777" w:rsidR="00847D31" w:rsidRPr="00B17684" w:rsidRDefault="00847D31" w:rsidP="002A03FF">
            <w:pPr>
              <w:pStyle w:val="TAC"/>
              <w:rPr>
                <w:rFonts w:eastAsia="SimSun" w:cs="Arial"/>
                <w:b/>
                <w:bCs/>
                <w:sz w:val="16"/>
                <w:szCs w:val="16"/>
              </w:rPr>
            </w:pPr>
            <w:r w:rsidRPr="00B17684">
              <w:rPr>
                <w:rFonts w:eastAsia="SimSun" w:cs="Arial"/>
                <w:b/>
                <w:bCs/>
                <w:sz w:val="16"/>
                <w:szCs w:val="16"/>
              </w:rPr>
              <w:t>15</w:t>
            </w:r>
          </w:p>
        </w:tc>
        <w:tc>
          <w:tcPr>
            <w:tcW w:w="708" w:type="pct"/>
            <w:shd w:val="clear" w:color="auto" w:fill="92D050"/>
            <w:tcMar>
              <w:top w:w="34" w:type="dxa"/>
              <w:left w:w="57" w:type="dxa"/>
              <w:bottom w:w="34" w:type="dxa"/>
              <w:right w:w="57" w:type="dxa"/>
            </w:tcMar>
          </w:tcPr>
          <w:p w14:paraId="282CE34F" w14:textId="739DB001" w:rsidR="00847D31" w:rsidRPr="00B17684" w:rsidRDefault="00847D31" w:rsidP="002A03FF">
            <w:pPr>
              <w:pStyle w:val="TAC"/>
              <w:rPr>
                <w:rFonts w:eastAsia="SimSun" w:cs="Arial"/>
                <w:b/>
                <w:bCs/>
                <w:sz w:val="16"/>
                <w:szCs w:val="16"/>
              </w:rPr>
            </w:pPr>
            <w:r w:rsidRPr="00617679">
              <w:rPr>
                <w:rFonts w:eastAsia="SimSun" w:cs="Arial"/>
                <w:b/>
                <w:bCs/>
                <w:sz w:val="16"/>
                <w:szCs w:val="16"/>
              </w:rPr>
              <w:t>Yes</w:t>
            </w:r>
          </w:p>
        </w:tc>
        <w:tc>
          <w:tcPr>
            <w:tcW w:w="1203" w:type="pct"/>
            <w:tcMar>
              <w:top w:w="34" w:type="dxa"/>
              <w:left w:w="57" w:type="dxa"/>
              <w:bottom w:w="34" w:type="dxa"/>
              <w:right w:w="57" w:type="dxa"/>
            </w:tcMar>
          </w:tcPr>
          <w:p w14:paraId="4F5BBE0B" w14:textId="73F7FF13" w:rsidR="00847D31" w:rsidRPr="00B17684" w:rsidRDefault="00847D31" w:rsidP="002A03FF">
            <w:pPr>
              <w:pStyle w:val="TAC"/>
              <w:rPr>
                <w:rFonts w:eastAsia="SimSun" w:cs="Arial"/>
                <w:b/>
                <w:bCs/>
                <w:sz w:val="16"/>
                <w:szCs w:val="16"/>
              </w:rPr>
            </w:pPr>
            <w:r>
              <w:rPr>
                <w:rFonts w:eastAsia="SimSun" w:cs="Arial"/>
                <w:b/>
                <w:bCs/>
                <w:sz w:val="16"/>
                <w:szCs w:val="16"/>
                <w:lang w:eastAsia="zh-CN"/>
              </w:rPr>
              <w:t>X + Y &lt; 279.96 m</w:t>
            </w:r>
          </w:p>
        </w:tc>
        <w:tc>
          <w:tcPr>
            <w:tcW w:w="1139" w:type="pct"/>
            <w:tcMar>
              <w:top w:w="34" w:type="dxa"/>
              <w:bottom w:w="34" w:type="dxa"/>
            </w:tcMar>
            <w:vAlign w:val="center"/>
          </w:tcPr>
          <w:p w14:paraId="118B7E05" w14:textId="38E8586B" w:rsidR="00847D31" w:rsidRPr="00847D31" w:rsidRDefault="00847D31" w:rsidP="002A03FF">
            <w:pPr>
              <w:pStyle w:val="TAC"/>
              <w:rPr>
                <w:rFonts w:eastAsia="SimSun" w:cs="Arial"/>
                <w:sz w:val="16"/>
                <w:szCs w:val="16"/>
              </w:rPr>
            </w:pPr>
          </w:p>
        </w:tc>
      </w:tr>
      <w:tr w:rsidR="00847D31" w:rsidRPr="00B17684" w14:paraId="5613E0B3" w14:textId="41A10C70" w:rsidTr="00DD1D10">
        <w:trPr>
          <w:cantSplit/>
          <w:jc w:val="center"/>
        </w:trPr>
        <w:tc>
          <w:tcPr>
            <w:tcW w:w="669" w:type="pct"/>
            <w:vMerge/>
            <w:shd w:val="clear" w:color="auto" w:fill="auto"/>
            <w:tcMar>
              <w:top w:w="34" w:type="dxa"/>
              <w:left w:w="57" w:type="dxa"/>
              <w:bottom w:w="34" w:type="dxa"/>
              <w:right w:w="57" w:type="dxa"/>
            </w:tcMar>
            <w:vAlign w:val="center"/>
          </w:tcPr>
          <w:p w14:paraId="45469F9B" w14:textId="77777777" w:rsidR="00847D31" w:rsidRPr="00B17684" w:rsidRDefault="00847D31" w:rsidP="002A03FF">
            <w:pPr>
              <w:pStyle w:val="TAC"/>
              <w:rPr>
                <w:rFonts w:eastAsia="SimSun" w:cs="Arial"/>
                <w:b/>
                <w:bCs/>
              </w:rPr>
            </w:pPr>
          </w:p>
        </w:tc>
        <w:tc>
          <w:tcPr>
            <w:tcW w:w="429" w:type="pct"/>
            <w:vMerge/>
            <w:tcMar>
              <w:top w:w="34" w:type="dxa"/>
              <w:bottom w:w="34" w:type="dxa"/>
            </w:tcMar>
            <w:vAlign w:val="center"/>
          </w:tcPr>
          <w:p w14:paraId="0109013F" w14:textId="77777777" w:rsidR="00847D31" w:rsidRPr="00B17684" w:rsidRDefault="00847D31" w:rsidP="002A03FF">
            <w:pPr>
              <w:pStyle w:val="TAC"/>
              <w:rPr>
                <w:rFonts w:eastAsia="SimSun" w:cs="Arial"/>
                <w:b/>
                <w:bCs/>
                <w:sz w:val="16"/>
                <w:szCs w:val="16"/>
              </w:rPr>
            </w:pPr>
          </w:p>
        </w:tc>
        <w:tc>
          <w:tcPr>
            <w:tcW w:w="429" w:type="pct"/>
            <w:vMerge/>
            <w:shd w:val="clear" w:color="auto" w:fill="auto"/>
            <w:tcMar>
              <w:top w:w="34" w:type="dxa"/>
              <w:left w:w="57" w:type="dxa"/>
              <w:bottom w:w="34" w:type="dxa"/>
              <w:right w:w="57" w:type="dxa"/>
            </w:tcMar>
            <w:vAlign w:val="center"/>
          </w:tcPr>
          <w:p w14:paraId="4165E0BD" w14:textId="0B1007D4" w:rsidR="00847D31" w:rsidRPr="00B17684" w:rsidRDefault="00847D31" w:rsidP="002A03FF">
            <w:pPr>
              <w:pStyle w:val="TAC"/>
              <w:rPr>
                <w:rFonts w:eastAsia="SimSun" w:cs="Arial"/>
                <w:b/>
                <w:bCs/>
                <w:sz w:val="16"/>
                <w:szCs w:val="16"/>
              </w:rPr>
            </w:pPr>
          </w:p>
        </w:tc>
        <w:tc>
          <w:tcPr>
            <w:tcW w:w="423" w:type="pct"/>
            <w:shd w:val="clear" w:color="auto" w:fill="auto"/>
            <w:tcMar>
              <w:top w:w="34" w:type="dxa"/>
              <w:left w:w="57" w:type="dxa"/>
              <w:bottom w:w="34" w:type="dxa"/>
              <w:right w:w="57" w:type="dxa"/>
            </w:tcMar>
            <w:vAlign w:val="center"/>
          </w:tcPr>
          <w:p w14:paraId="7C6B8DEB" w14:textId="77777777" w:rsidR="00847D31" w:rsidRPr="00B17684" w:rsidRDefault="00847D31" w:rsidP="002A03FF">
            <w:pPr>
              <w:pStyle w:val="TAC"/>
              <w:rPr>
                <w:rFonts w:eastAsia="SimSun" w:cs="Arial"/>
                <w:b/>
                <w:bCs/>
                <w:sz w:val="16"/>
                <w:szCs w:val="16"/>
              </w:rPr>
            </w:pPr>
            <w:r w:rsidRPr="00B17684">
              <w:rPr>
                <w:rFonts w:eastAsia="SimSun" w:cs="Arial"/>
                <w:b/>
                <w:bCs/>
                <w:sz w:val="16"/>
                <w:szCs w:val="16"/>
              </w:rPr>
              <w:t>30</w:t>
            </w:r>
          </w:p>
        </w:tc>
        <w:tc>
          <w:tcPr>
            <w:tcW w:w="708" w:type="pct"/>
            <w:shd w:val="clear" w:color="auto" w:fill="92D050"/>
            <w:tcMar>
              <w:top w:w="34" w:type="dxa"/>
              <w:left w:w="57" w:type="dxa"/>
              <w:bottom w:w="34" w:type="dxa"/>
              <w:right w:w="57" w:type="dxa"/>
            </w:tcMar>
          </w:tcPr>
          <w:p w14:paraId="2753FEB9" w14:textId="0376155F" w:rsidR="00847D31" w:rsidRPr="00B17684" w:rsidRDefault="00847D31" w:rsidP="002A03FF">
            <w:pPr>
              <w:pStyle w:val="TAC"/>
              <w:rPr>
                <w:rFonts w:eastAsia="SimSun" w:cs="Arial"/>
                <w:b/>
                <w:bCs/>
                <w:sz w:val="16"/>
                <w:szCs w:val="16"/>
              </w:rPr>
            </w:pPr>
            <w:r w:rsidRPr="00617679">
              <w:rPr>
                <w:rFonts w:eastAsia="SimSun" w:cs="Arial"/>
                <w:b/>
                <w:bCs/>
                <w:sz w:val="16"/>
                <w:szCs w:val="16"/>
              </w:rPr>
              <w:t>Yes</w:t>
            </w:r>
          </w:p>
        </w:tc>
        <w:tc>
          <w:tcPr>
            <w:tcW w:w="1203" w:type="pct"/>
            <w:tcMar>
              <w:top w:w="34" w:type="dxa"/>
              <w:left w:w="57" w:type="dxa"/>
              <w:bottom w:w="34" w:type="dxa"/>
              <w:right w:w="57" w:type="dxa"/>
            </w:tcMar>
          </w:tcPr>
          <w:p w14:paraId="66118374" w14:textId="1C723F81" w:rsidR="00847D31" w:rsidRPr="00B17684" w:rsidRDefault="00847D31" w:rsidP="002A03FF">
            <w:pPr>
              <w:pStyle w:val="TAC"/>
              <w:rPr>
                <w:rFonts w:eastAsia="SimSun" w:cs="Arial"/>
                <w:b/>
                <w:bCs/>
                <w:sz w:val="16"/>
                <w:szCs w:val="16"/>
              </w:rPr>
            </w:pPr>
            <w:r>
              <w:rPr>
                <w:rFonts w:eastAsia="SimSun" w:cs="Arial"/>
                <w:b/>
                <w:bCs/>
                <w:sz w:val="16"/>
                <w:szCs w:val="16"/>
                <w:lang w:eastAsia="zh-CN"/>
              </w:rPr>
              <w:t>X + Y &lt; 123.82 m</w:t>
            </w:r>
          </w:p>
        </w:tc>
        <w:tc>
          <w:tcPr>
            <w:tcW w:w="1139" w:type="pct"/>
            <w:tcMar>
              <w:top w:w="34" w:type="dxa"/>
              <w:bottom w:w="34" w:type="dxa"/>
            </w:tcMar>
            <w:vAlign w:val="center"/>
          </w:tcPr>
          <w:p w14:paraId="341FB255" w14:textId="4494CF2C" w:rsidR="00847D31" w:rsidRPr="00847D31" w:rsidRDefault="00847D31" w:rsidP="002A03FF">
            <w:pPr>
              <w:pStyle w:val="TAC"/>
              <w:rPr>
                <w:rFonts w:eastAsia="SimSun" w:cs="Arial"/>
                <w:sz w:val="16"/>
                <w:szCs w:val="16"/>
              </w:rPr>
            </w:pPr>
          </w:p>
        </w:tc>
      </w:tr>
      <w:tr w:rsidR="00847D31" w:rsidRPr="00B17684" w14:paraId="470025C6" w14:textId="77777777" w:rsidTr="00DD1D10">
        <w:trPr>
          <w:cantSplit/>
          <w:jc w:val="center"/>
        </w:trPr>
        <w:tc>
          <w:tcPr>
            <w:tcW w:w="669" w:type="pct"/>
            <w:vMerge/>
            <w:shd w:val="clear" w:color="auto" w:fill="auto"/>
            <w:tcMar>
              <w:top w:w="34" w:type="dxa"/>
              <w:left w:w="57" w:type="dxa"/>
              <w:bottom w:w="34" w:type="dxa"/>
              <w:right w:w="57" w:type="dxa"/>
            </w:tcMar>
            <w:vAlign w:val="center"/>
          </w:tcPr>
          <w:p w14:paraId="37D868E0" w14:textId="6E3D027D" w:rsidR="00847D31" w:rsidRPr="00B17684" w:rsidRDefault="00847D31" w:rsidP="00847D31">
            <w:pPr>
              <w:pStyle w:val="TAC"/>
              <w:rPr>
                <w:rFonts w:eastAsia="SimSun" w:cs="Arial"/>
                <w:b/>
                <w:bCs/>
              </w:rPr>
            </w:pPr>
          </w:p>
        </w:tc>
        <w:tc>
          <w:tcPr>
            <w:tcW w:w="429" w:type="pct"/>
            <w:vMerge w:val="restart"/>
            <w:tcMar>
              <w:top w:w="34" w:type="dxa"/>
              <w:bottom w:w="34" w:type="dxa"/>
            </w:tcMar>
            <w:vAlign w:val="center"/>
          </w:tcPr>
          <w:p w14:paraId="043C2A14" w14:textId="201B208F" w:rsidR="00847D31" w:rsidRPr="00B17684" w:rsidRDefault="00847D31" w:rsidP="00847D31">
            <w:pPr>
              <w:pStyle w:val="TAC"/>
              <w:rPr>
                <w:rFonts w:eastAsia="SimSun" w:cs="Arial"/>
                <w:b/>
                <w:bCs/>
                <w:sz w:val="16"/>
                <w:szCs w:val="16"/>
              </w:rPr>
            </w:pPr>
            <w:r>
              <w:rPr>
                <w:rFonts w:eastAsia="SimSun" w:cs="Arial"/>
                <w:b/>
                <w:bCs/>
                <w:sz w:val="16"/>
                <w:szCs w:val="16"/>
              </w:rPr>
              <w:t>GSO</w:t>
            </w:r>
          </w:p>
        </w:tc>
        <w:tc>
          <w:tcPr>
            <w:tcW w:w="429" w:type="pct"/>
            <w:shd w:val="clear" w:color="auto" w:fill="auto"/>
            <w:tcMar>
              <w:top w:w="34" w:type="dxa"/>
              <w:left w:w="57" w:type="dxa"/>
              <w:bottom w:w="34" w:type="dxa"/>
              <w:right w:w="57" w:type="dxa"/>
            </w:tcMar>
            <w:vAlign w:val="center"/>
          </w:tcPr>
          <w:p w14:paraId="1326E66F" w14:textId="2B383A83" w:rsidR="00847D31" w:rsidRPr="00B17684" w:rsidRDefault="00847D31" w:rsidP="00847D31">
            <w:pPr>
              <w:pStyle w:val="TAC"/>
              <w:rPr>
                <w:rFonts w:eastAsia="SimSun" w:cs="Arial"/>
                <w:b/>
                <w:bCs/>
                <w:sz w:val="16"/>
                <w:szCs w:val="16"/>
              </w:rPr>
            </w:pPr>
            <w:r w:rsidRPr="00B17684">
              <w:rPr>
                <w:rFonts w:eastAsia="SimSun" w:cs="Arial"/>
                <w:b/>
                <w:bCs/>
                <w:sz w:val="16"/>
                <w:szCs w:val="16"/>
              </w:rPr>
              <w:t>15</w:t>
            </w:r>
          </w:p>
        </w:tc>
        <w:tc>
          <w:tcPr>
            <w:tcW w:w="423" w:type="pct"/>
            <w:shd w:val="clear" w:color="auto" w:fill="auto"/>
            <w:tcMar>
              <w:top w:w="34" w:type="dxa"/>
              <w:left w:w="57" w:type="dxa"/>
              <w:bottom w:w="34" w:type="dxa"/>
              <w:right w:w="57" w:type="dxa"/>
            </w:tcMar>
            <w:vAlign w:val="center"/>
          </w:tcPr>
          <w:p w14:paraId="5662E765" w14:textId="272987BC" w:rsidR="00847D31" w:rsidRPr="00B17684" w:rsidRDefault="00847D31" w:rsidP="00847D31">
            <w:pPr>
              <w:pStyle w:val="TAC"/>
              <w:rPr>
                <w:rFonts w:eastAsia="SimSun" w:cs="Arial"/>
                <w:b/>
                <w:bCs/>
                <w:sz w:val="16"/>
                <w:szCs w:val="16"/>
              </w:rPr>
            </w:pPr>
            <w:r w:rsidRPr="00B17684">
              <w:rPr>
                <w:rFonts w:eastAsia="SimSun" w:cs="Arial"/>
                <w:b/>
                <w:bCs/>
                <w:sz w:val="16"/>
                <w:szCs w:val="16"/>
              </w:rPr>
              <w:t>15</w:t>
            </w:r>
          </w:p>
        </w:tc>
        <w:tc>
          <w:tcPr>
            <w:tcW w:w="708" w:type="pct"/>
            <w:shd w:val="clear" w:color="auto" w:fill="92D050"/>
            <w:tcMar>
              <w:top w:w="34" w:type="dxa"/>
              <w:left w:w="57" w:type="dxa"/>
              <w:bottom w:w="34" w:type="dxa"/>
              <w:right w:w="57" w:type="dxa"/>
            </w:tcMar>
          </w:tcPr>
          <w:p w14:paraId="2B53FAF0" w14:textId="7F491075" w:rsidR="00847D31" w:rsidRPr="00617679" w:rsidRDefault="00847D31" w:rsidP="00847D31">
            <w:pPr>
              <w:pStyle w:val="TAC"/>
              <w:rPr>
                <w:rFonts w:eastAsia="SimSun" w:cs="Arial"/>
                <w:b/>
                <w:bCs/>
                <w:sz w:val="16"/>
                <w:szCs w:val="16"/>
              </w:rPr>
            </w:pPr>
            <w:r>
              <w:rPr>
                <w:rFonts w:eastAsia="SimSun" w:cs="Arial"/>
                <w:b/>
                <w:bCs/>
                <w:sz w:val="16"/>
                <w:szCs w:val="16"/>
              </w:rPr>
              <w:t>Yes</w:t>
            </w:r>
          </w:p>
        </w:tc>
        <w:tc>
          <w:tcPr>
            <w:tcW w:w="1203" w:type="pct"/>
            <w:tcMar>
              <w:top w:w="34" w:type="dxa"/>
              <w:left w:w="57" w:type="dxa"/>
              <w:bottom w:w="34" w:type="dxa"/>
              <w:right w:w="57" w:type="dxa"/>
            </w:tcMar>
          </w:tcPr>
          <w:p w14:paraId="4FCE9C95" w14:textId="78CC2EC4" w:rsidR="00847D31" w:rsidRDefault="00847D31" w:rsidP="00847D31">
            <w:pPr>
              <w:pStyle w:val="TAC"/>
              <w:rPr>
                <w:rFonts w:eastAsia="SimSun" w:cs="Arial"/>
                <w:b/>
                <w:bCs/>
                <w:sz w:val="16"/>
                <w:szCs w:val="16"/>
                <w:lang w:eastAsia="zh-CN"/>
              </w:rPr>
            </w:pPr>
            <w:r>
              <w:rPr>
                <w:rFonts w:eastAsia="SimSun" w:cs="Arial"/>
                <w:b/>
                <w:bCs/>
                <w:sz w:val="16"/>
                <w:szCs w:val="16"/>
                <w:lang w:eastAsia="zh-CN"/>
              </w:rPr>
              <w:t xml:space="preserve">X + </w:t>
            </w:r>
            <w:r w:rsidR="004E036D">
              <w:rPr>
                <w:rFonts w:eastAsia="SimSun" w:cs="Arial"/>
                <w:b/>
                <w:bCs/>
                <w:sz w:val="16"/>
                <w:szCs w:val="16"/>
                <w:lang w:eastAsia="zh-CN"/>
              </w:rPr>
              <w:t xml:space="preserve">0.0031*  </w:t>
            </w:r>
            <w:r>
              <w:rPr>
                <w:rFonts w:eastAsia="SimSun" w:cs="Arial"/>
                <w:b/>
                <w:bCs/>
                <w:sz w:val="16"/>
                <w:szCs w:val="16"/>
                <w:lang w:eastAsia="zh-CN"/>
              </w:rPr>
              <w:t>Y &lt; 269.55 m</w:t>
            </w:r>
          </w:p>
        </w:tc>
        <w:tc>
          <w:tcPr>
            <w:tcW w:w="1139" w:type="pct"/>
            <w:vMerge w:val="restart"/>
            <w:tcMar>
              <w:top w:w="34" w:type="dxa"/>
              <w:bottom w:w="34" w:type="dxa"/>
            </w:tcMar>
            <w:vAlign w:val="center"/>
          </w:tcPr>
          <w:p w14:paraId="4459E056" w14:textId="333BA5C2" w:rsidR="00847D31" w:rsidRPr="00847D31" w:rsidRDefault="00847D31" w:rsidP="00847D31">
            <w:pPr>
              <w:pStyle w:val="TAC"/>
              <w:rPr>
                <w:rFonts w:eastAsia="SimSun" w:cs="Arial"/>
                <w:sz w:val="16"/>
                <w:szCs w:val="16"/>
              </w:rPr>
            </w:pPr>
            <w:r w:rsidRPr="00847D31">
              <w:rPr>
                <w:rFonts w:eastAsia="SimSun" w:cs="Arial"/>
                <w:sz w:val="16"/>
                <w:szCs w:val="16"/>
              </w:rPr>
              <w:t>Assumes the new error model</w:t>
            </w:r>
          </w:p>
        </w:tc>
      </w:tr>
      <w:tr w:rsidR="00847D31" w:rsidRPr="00B17684" w14:paraId="24707147" w14:textId="77777777" w:rsidTr="00DD1D10">
        <w:trPr>
          <w:cantSplit/>
          <w:jc w:val="center"/>
        </w:trPr>
        <w:tc>
          <w:tcPr>
            <w:tcW w:w="669" w:type="pct"/>
            <w:vMerge/>
            <w:shd w:val="clear" w:color="auto" w:fill="auto"/>
            <w:tcMar>
              <w:top w:w="34" w:type="dxa"/>
              <w:left w:w="57" w:type="dxa"/>
              <w:bottom w:w="34" w:type="dxa"/>
              <w:right w:w="57" w:type="dxa"/>
            </w:tcMar>
            <w:vAlign w:val="center"/>
          </w:tcPr>
          <w:p w14:paraId="22EBB56B" w14:textId="77777777" w:rsidR="00847D31" w:rsidRPr="00B17684" w:rsidRDefault="00847D31" w:rsidP="00847D31">
            <w:pPr>
              <w:pStyle w:val="TAC"/>
              <w:rPr>
                <w:rFonts w:eastAsia="SimSun" w:cs="Arial"/>
                <w:b/>
                <w:bCs/>
              </w:rPr>
            </w:pPr>
          </w:p>
        </w:tc>
        <w:tc>
          <w:tcPr>
            <w:tcW w:w="429" w:type="pct"/>
            <w:vMerge/>
            <w:tcMar>
              <w:top w:w="34" w:type="dxa"/>
              <w:bottom w:w="34" w:type="dxa"/>
            </w:tcMar>
            <w:vAlign w:val="center"/>
          </w:tcPr>
          <w:p w14:paraId="479B8A9C" w14:textId="77777777" w:rsidR="00847D31" w:rsidRPr="00B17684" w:rsidRDefault="00847D31" w:rsidP="00847D31">
            <w:pPr>
              <w:pStyle w:val="TAC"/>
              <w:rPr>
                <w:rFonts w:eastAsia="SimSun" w:cs="Arial"/>
                <w:b/>
                <w:bCs/>
                <w:sz w:val="16"/>
                <w:szCs w:val="16"/>
              </w:rPr>
            </w:pPr>
          </w:p>
        </w:tc>
        <w:tc>
          <w:tcPr>
            <w:tcW w:w="429" w:type="pct"/>
            <w:shd w:val="clear" w:color="auto" w:fill="auto"/>
            <w:tcMar>
              <w:top w:w="34" w:type="dxa"/>
              <w:left w:w="57" w:type="dxa"/>
              <w:bottom w:w="34" w:type="dxa"/>
              <w:right w:w="57" w:type="dxa"/>
            </w:tcMar>
            <w:vAlign w:val="center"/>
          </w:tcPr>
          <w:p w14:paraId="35215A1D" w14:textId="77777777" w:rsidR="00847D31" w:rsidRPr="00B17684" w:rsidRDefault="00847D31" w:rsidP="00847D31">
            <w:pPr>
              <w:pStyle w:val="TAC"/>
              <w:rPr>
                <w:rFonts w:eastAsia="SimSun" w:cs="Arial"/>
                <w:b/>
                <w:bCs/>
                <w:sz w:val="16"/>
                <w:szCs w:val="16"/>
              </w:rPr>
            </w:pPr>
          </w:p>
        </w:tc>
        <w:tc>
          <w:tcPr>
            <w:tcW w:w="423" w:type="pct"/>
            <w:shd w:val="clear" w:color="auto" w:fill="auto"/>
            <w:tcMar>
              <w:top w:w="34" w:type="dxa"/>
              <w:left w:w="57" w:type="dxa"/>
              <w:bottom w:w="34" w:type="dxa"/>
              <w:right w:w="57" w:type="dxa"/>
            </w:tcMar>
            <w:vAlign w:val="center"/>
          </w:tcPr>
          <w:p w14:paraId="5B8AE366" w14:textId="4F7D1F6A" w:rsidR="00847D31" w:rsidRPr="00B17684" w:rsidRDefault="00847D31" w:rsidP="00847D31">
            <w:pPr>
              <w:pStyle w:val="TAC"/>
              <w:rPr>
                <w:rFonts w:eastAsia="SimSun" w:cs="Arial"/>
                <w:b/>
                <w:bCs/>
                <w:sz w:val="16"/>
                <w:szCs w:val="16"/>
              </w:rPr>
            </w:pPr>
            <w:r w:rsidRPr="00B17684">
              <w:rPr>
                <w:rFonts w:eastAsia="SimSun" w:cs="Arial"/>
                <w:b/>
                <w:bCs/>
                <w:sz w:val="16"/>
                <w:szCs w:val="16"/>
              </w:rPr>
              <w:t>30</w:t>
            </w:r>
          </w:p>
        </w:tc>
        <w:tc>
          <w:tcPr>
            <w:tcW w:w="708" w:type="pct"/>
            <w:shd w:val="clear" w:color="auto" w:fill="92D050"/>
            <w:tcMar>
              <w:top w:w="34" w:type="dxa"/>
              <w:left w:w="57" w:type="dxa"/>
              <w:bottom w:w="34" w:type="dxa"/>
              <w:right w:w="57" w:type="dxa"/>
            </w:tcMar>
          </w:tcPr>
          <w:p w14:paraId="7A42AA3A" w14:textId="0E2AF755" w:rsidR="00847D31" w:rsidRPr="00617679" w:rsidRDefault="00847D31" w:rsidP="00847D31">
            <w:pPr>
              <w:pStyle w:val="TAC"/>
              <w:rPr>
                <w:rFonts w:eastAsia="SimSun" w:cs="Arial"/>
                <w:b/>
                <w:bCs/>
                <w:sz w:val="16"/>
                <w:szCs w:val="16"/>
              </w:rPr>
            </w:pPr>
            <w:r w:rsidRPr="00617679">
              <w:rPr>
                <w:rFonts w:eastAsia="SimSun" w:cs="Arial"/>
                <w:b/>
                <w:bCs/>
                <w:sz w:val="16"/>
                <w:szCs w:val="16"/>
              </w:rPr>
              <w:t>Yes</w:t>
            </w:r>
          </w:p>
        </w:tc>
        <w:tc>
          <w:tcPr>
            <w:tcW w:w="1203" w:type="pct"/>
            <w:tcMar>
              <w:top w:w="34" w:type="dxa"/>
              <w:left w:w="57" w:type="dxa"/>
              <w:bottom w:w="34" w:type="dxa"/>
              <w:right w:w="57" w:type="dxa"/>
            </w:tcMar>
          </w:tcPr>
          <w:p w14:paraId="6A895BAB" w14:textId="3336F0A9" w:rsidR="00847D31" w:rsidRDefault="00847D31" w:rsidP="00847D31">
            <w:pPr>
              <w:pStyle w:val="TAC"/>
              <w:rPr>
                <w:rFonts w:eastAsia="SimSun" w:cs="Arial"/>
                <w:b/>
                <w:bCs/>
                <w:sz w:val="16"/>
                <w:szCs w:val="16"/>
                <w:lang w:eastAsia="zh-CN"/>
              </w:rPr>
            </w:pPr>
            <w:r>
              <w:rPr>
                <w:rFonts w:eastAsia="SimSun" w:cs="Arial"/>
                <w:b/>
                <w:bCs/>
                <w:sz w:val="16"/>
                <w:szCs w:val="16"/>
                <w:lang w:eastAsia="zh-CN"/>
              </w:rPr>
              <w:t xml:space="preserve">X + </w:t>
            </w:r>
            <w:r w:rsidR="004E036D">
              <w:rPr>
                <w:rFonts w:eastAsia="SimSun" w:cs="Arial"/>
                <w:b/>
                <w:bCs/>
                <w:sz w:val="16"/>
                <w:szCs w:val="16"/>
                <w:lang w:eastAsia="zh-CN"/>
              </w:rPr>
              <w:t xml:space="preserve">0.0031* </w:t>
            </w:r>
            <w:r>
              <w:rPr>
                <w:rFonts w:eastAsia="SimSun" w:cs="Arial"/>
                <w:b/>
                <w:bCs/>
                <w:sz w:val="16"/>
                <w:szCs w:val="16"/>
                <w:lang w:eastAsia="zh-CN"/>
              </w:rPr>
              <w:t>Y &lt; 113.41 m</w:t>
            </w:r>
          </w:p>
        </w:tc>
        <w:tc>
          <w:tcPr>
            <w:tcW w:w="1139" w:type="pct"/>
            <w:vMerge/>
            <w:tcMar>
              <w:top w:w="34" w:type="dxa"/>
              <w:bottom w:w="34" w:type="dxa"/>
            </w:tcMar>
            <w:vAlign w:val="center"/>
          </w:tcPr>
          <w:p w14:paraId="328E9ED7" w14:textId="77777777" w:rsidR="00847D31" w:rsidRPr="00847D31" w:rsidRDefault="00847D31" w:rsidP="00847D31">
            <w:pPr>
              <w:pStyle w:val="TAC"/>
              <w:rPr>
                <w:rFonts w:eastAsia="SimSun" w:cs="Arial"/>
                <w:sz w:val="16"/>
                <w:szCs w:val="16"/>
              </w:rPr>
            </w:pPr>
          </w:p>
        </w:tc>
      </w:tr>
      <w:tr w:rsidR="00847D31" w:rsidRPr="00B17684" w14:paraId="2F1FC34A" w14:textId="77777777" w:rsidTr="00DD1D10">
        <w:trPr>
          <w:cantSplit/>
          <w:jc w:val="center"/>
        </w:trPr>
        <w:tc>
          <w:tcPr>
            <w:tcW w:w="669" w:type="pct"/>
            <w:vMerge/>
            <w:shd w:val="clear" w:color="auto" w:fill="auto"/>
            <w:tcMar>
              <w:top w:w="34" w:type="dxa"/>
              <w:left w:w="57" w:type="dxa"/>
              <w:bottom w:w="34" w:type="dxa"/>
              <w:right w:w="57" w:type="dxa"/>
            </w:tcMar>
            <w:vAlign w:val="center"/>
          </w:tcPr>
          <w:p w14:paraId="123C059D" w14:textId="77777777" w:rsidR="00847D31" w:rsidRPr="00B17684" w:rsidRDefault="00847D31" w:rsidP="00847D31">
            <w:pPr>
              <w:pStyle w:val="TAC"/>
              <w:rPr>
                <w:rFonts w:eastAsia="SimSun" w:cs="Arial"/>
                <w:b/>
                <w:bCs/>
              </w:rPr>
            </w:pPr>
          </w:p>
        </w:tc>
        <w:tc>
          <w:tcPr>
            <w:tcW w:w="429" w:type="pct"/>
            <w:vMerge/>
            <w:tcMar>
              <w:top w:w="34" w:type="dxa"/>
              <w:bottom w:w="34" w:type="dxa"/>
            </w:tcMar>
            <w:vAlign w:val="center"/>
          </w:tcPr>
          <w:p w14:paraId="23B0207E" w14:textId="77777777" w:rsidR="00847D31" w:rsidRPr="00B17684" w:rsidRDefault="00847D31" w:rsidP="00847D31">
            <w:pPr>
              <w:pStyle w:val="TAC"/>
              <w:rPr>
                <w:rFonts w:eastAsia="SimSun" w:cs="Arial"/>
                <w:b/>
                <w:bCs/>
                <w:sz w:val="16"/>
                <w:szCs w:val="16"/>
              </w:rPr>
            </w:pPr>
          </w:p>
        </w:tc>
        <w:tc>
          <w:tcPr>
            <w:tcW w:w="429" w:type="pct"/>
            <w:shd w:val="clear" w:color="auto" w:fill="auto"/>
            <w:tcMar>
              <w:top w:w="34" w:type="dxa"/>
              <w:left w:w="57" w:type="dxa"/>
              <w:bottom w:w="34" w:type="dxa"/>
              <w:right w:w="57" w:type="dxa"/>
            </w:tcMar>
            <w:vAlign w:val="center"/>
          </w:tcPr>
          <w:p w14:paraId="36DB4E0D" w14:textId="5D147C73" w:rsidR="00847D31" w:rsidRPr="00B17684" w:rsidRDefault="00847D31" w:rsidP="00847D31">
            <w:pPr>
              <w:pStyle w:val="TAC"/>
              <w:rPr>
                <w:rFonts w:eastAsia="SimSun" w:cs="Arial"/>
                <w:b/>
                <w:bCs/>
                <w:sz w:val="16"/>
                <w:szCs w:val="16"/>
              </w:rPr>
            </w:pPr>
            <w:r w:rsidRPr="00B17684">
              <w:rPr>
                <w:rFonts w:eastAsia="SimSun" w:cs="Arial"/>
                <w:b/>
                <w:bCs/>
                <w:sz w:val="16"/>
                <w:szCs w:val="16"/>
              </w:rPr>
              <w:t>30</w:t>
            </w:r>
          </w:p>
        </w:tc>
        <w:tc>
          <w:tcPr>
            <w:tcW w:w="423" w:type="pct"/>
            <w:shd w:val="clear" w:color="auto" w:fill="auto"/>
            <w:tcMar>
              <w:top w:w="34" w:type="dxa"/>
              <w:left w:w="57" w:type="dxa"/>
              <w:bottom w:w="34" w:type="dxa"/>
              <w:right w:w="57" w:type="dxa"/>
            </w:tcMar>
            <w:vAlign w:val="center"/>
          </w:tcPr>
          <w:p w14:paraId="164E1F1E" w14:textId="75F73AA4" w:rsidR="00847D31" w:rsidRPr="00B17684" w:rsidRDefault="00847D31" w:rsidP="00847D31">
            <w:pPr>
              <w:pStyle w:val="TAC"/>
              <w:rPr>
                <w:rFonts w:eastAsia="SimSun" w:cs="Arial"/>
                <w:b/>
                <w:bCs/>
                <w:sz w:val="16"/>
                <w:szCs w:val="16"/>
              </w:rPr>
            </w:pPr>
            <w:r w:rsidRPr="00B17684">
              <w:rPr>
                <w:rFonts w:eastAsia="SimSun" w:cs="Arial"/>
                <w:b/>
                <w:bCs/>
                <w:sz w:val="16"/>
                <w:szCs w:val="16"/>
              </w:rPr>
              <w:t>15</w:t>
            </w:r>
          </w:p>
        </w:tc>
        <w:tc>
          <w:tcPr>
            <w:tcW w:w="708" w:type="pct"/>
            <w:shd w:val="clear" w:color="auto" w:fill="92D050"/>
            <w:tcMar>
              <w:top w:w="34" w:type="dxa"/>
              <w:left w:w="57" w:type="dxa"/>
              <w:bottom w:w="34" w:type="dxa"/>
              <w:right w:w="57" w:type="dxa"/>
            </w:tcMar>
          </w:tcPr>
          <w:p w14:paraId="4E0C85EF" w14:textId="289190E1" w:rsidR="00847D31" w:rsidRPr="00617679" w:rsidRDefault="00847D31" w:rsidP="00847D31">
            <w:pPr>
              <w:pStyle w:val="TAC"/>
              <w:rPr>
                <w:rFonts w:eastAsia="SimSun" w:cs="Arial"/>
                <w:b/>
                <w:bCs/>
                <w:sz w:val="16"/>
                <w:szCs w:val="16"/>
              </w:rPr>
            </w:pPr>
            <w:r w:rsidRPr="00617679">
              <w:rPr>
                <w:rFonts w:eastAsia="SimSun" w:cs="Arial"/>
                <w:b/>
                <w:bCs/>
                <w:sz w:val="16"/>
                <w:szCs w:val="16"/>
              </w:rPr>
              <w:t>Yes</w:t>
            </w:r>
          </w:p>
        </w:tc>
        <w:tc>
          <w:tcPr>
            <w:tcW w:w="1203" w:type="pct"/>
            <w:tcMar>
              <w:top w:w="34" w:type="dxa"/>
              <w:left w:w="57" w:type="dxa"/>
              <w:bottom w:w="34" w:type="dxa"/>
              <w:right w:w="57" w:type="dxa"/>
            </w:tcMar>
          </w:tcPr>
          <w:p w14:paraId="517AF8F7" w14:textId="63A78FE8" w:rsidR="00847D31" w:rsidRDefault="00847D31" w:rsidP="00847D31">
            <w:pPr>
              <w:pStyle w:val="TAC"/>
              <w:rPr>
                <w:rFonts w:eastAsia="SimSun" w:cs="Arial"/>
                <w:b/>
                <w:bCs/>
                <w:sz w:val="16"/>
                <w:szCs w:val="16"/>
                <w:lang w:eastAsia="zh-CN"/>
              </w:rPr>
            </w:pPr>
            <w:r>
              <w:rPr>
                <w:rFonts w:eastAsia="SimSun" w:cs="Arial"/>
                <w:b/>
                <w:bCs/>
                <w:sz w:val="16"/>
                <w:szCs w:val="16"/>
                <w:lang w:eastAsia="zh-CN"/>
              </w:rPr>
              <w:t xml:space="preserve">X + </w:t>
            </w:r>
            <w:r w:rsidR="004E036D">
              <w:rPr>
                <w:rFonts w:eastAsia="SimSun" w:cs="Arial"/>
                <w:b/>
                <w:bCs/>
                <w:sz w:val="16"/>
                <w:szCs w:val="16"/>
                <w:lang w:eastAsia="zh-CN"/>
              </w:rPr>
              <w:t xml:space="preserve">0.0031 * </w:t>
            </w:r>
            <w:r>
              <w:rPr>
                <w:rFonts w:eastAsia="SimSun" w:cs="Arial"/>
                <w:b/>
                <w:bCs/>
                <w:sz w:val="16"/>
                <w:szCs w:val="16"/>
                <w:lang w:eastAsia="zh-CN"/>
              </w:rPr>
              <w:t>Y &lt; 279.96 m</w:t>
            </w:r>
          </w:p>
        </w:tc>
        <w:tc>
          <w:tcPr>
            <w:tcW w:w="1139" w:type="pct"/>
            <w:vMerge/>
            <w:tcMar>
              <w:top w:w="34" w:type="dxa"/>
              <w:bottom w:w="34" w:type="dxa"/>
            </w:tcMar>
            <w:vAlign w:val="center"/>
          </w:tcPr>
          <w:p w14:paraId="75ADFF15" w14:textId="77777777" w:rsidR="00847D31" w:rsidRPr="00847D31" w:rsidRDefault="00847D31" w:rsidP="00847D31">
            <w:pPr>
              <w:pStyle w:val="TAC"/>
              <w:rPr>
                <w:rFonts w:eastAsia="SimSun" w:cs="Arial"/>
                <w:sz w:val="16"/>
                <w:szCs w:val="16"/>
              </w:rPr>
            </w:pPr>
          </w:p>
        </w:tc>
      </w:tr>
      <w:tr w:rsidR="00847D31" w:rsidRPr="00B17684" w14:paraId="74C68B03" w14:textId="77777777" w:rsidTr="00DD1D10">
        <w:trPr>
          <w:cantSplit/>
          <w:jc w:val="center"/>
        </w:trPr>
        <w:tc>
          <w:tcPr>
            <w:tcW w:w="669" w:type="pct"/>
            <w:vMerge/>
            <w:shd w:val="clear" w:color="auto" w:fill="auto"/>
            <w:tcMar>
              <w:top w:w="34" w:type="dxa"/>
              <w:left w:w="57" w:type="dxa"/>
              <w:bottom w:w="34" w:type="dxa"/>
              <w:right w:w="57" w:type="dxa"/>
            </w:tcMar>
            <w:vAlign w:val="center"/>
          </w:tcPr>
          <w:p w14:paraId="27722A16" w14:textId="77777777" w:rsidR="00847D31" w:rsidRPr="00B17684" w:rsidRDefault="00847D31" w:rsidP="00847D31">
            <w:pPr>
              <w:pStyle w:val="TAC"/>
              <w:rPr>
                <w:rFonts w:eastAsia="SimSun" w:cs="Arial"/>
                <w:b/>
                <w:bCs/>
              </w:rPr>
            </w:pPr>
          </w:p>
        </w:tc>
        <w:tc>
          <w:tcPr>
            <w:tcW w:w="429" w:type="pct"/>
            <w:vMerge/>
            <w:tcMar>
              <w:top w:w="34" w:type="dxa"/>
              <w:bottom w:w="34" w:type="dxa"/>
            </w:tcMar>
            <w:vAlign w:val="center"/>
          </w:tcPr>
          <w:p w14:paraId="61C5673B" w14:textId="77777777" w:rsidR="00847D31" w:rsidRPr="00B17684" w:rsidRDefault="00847D31" w:rsidP="00847D31">
            <w:pPr>
              <w:pStyle w:val="TAC"/>
              <w:rPr>
                <w:rFonts w:eastAsia="SimSun" w:cs="Arial"/>
                <w:b/>
                <w:bCs/>
                <w:sz w:val="16"/>
                <w:szCs w:val="16"/>
              </w:rPr>
            </w:pPr>
          </w:p>
        </w:tc>
        <w:tc>
          <w:tcPr>
            <w:tcW w:w="429" w:type="pct"/>
            <w:shd w:val="clear" w:color="auto" w:fill="auto"/>
            <w:tcMar>
              <w:top w:w="34" w:type="dxa"/>
              <w:left w:w="57" w:type="dxa"/>
              <w:bottom w:w="34" w:type="dxa"/>
              <w:right w:w="57" w:type="dxa"/>
            </w:tcMar>
            <w:vAlign w:val="center"/>
          </w:tcPr>
          <w:p w14:paraId="6D162915" w14:textId="77777777" w:rsidR="00847D31" w:rsidRPr="00B17684" w:rsidRDefault="00847D31" w:rsidP="00847D31">
            <w:pPr>
              <w:pStyle w:val="TAC"/>
              <w:rPr>
                <w:rFonts w:eastAsia="SimSun" w:cs="Arial"/>
                <w:b/>
                <w:bCs/>
                <w:sz w:val="16"/>
                <w:szCs w:val="16"/>
              </w:rPr>
            </w:pPr>
          </w:p>
        </w:tc>
        <w:tc>
          <w:tcPr>
            <w:tcW w:w="423" w:type="pct"/>
            <w:shd w:val="clear" w:color="auto" w:fill="auto"/>
            <w:tcMar>
              <w:top w:w="34" w:type="dxa"/>
              <w:left w:w="57" w:type="dxa"/>
              <w:bottom w:w="34" w:type="dxa"/>
              <w:right w:w="57" w:type="dxa"/>
            </w:tcMar>
            <w:vAlign w:val="center"/>
          </w:tcPr>
          <w:p w14:paraId="063304FE" w14:textId="210EF76A" w:rsidR="00847D31" w:rsidRPr="00B17684" w:rsidRDefault="00847D31" w:rsidP="00847D31">
            <w:pPr>
              <w:pStyle w:val="TAC"/>
              <w:rPr>
                <w:rFonts w:eastAsia="SimSun" w:cs="Arial"/>
                <w:b/>
                <w:bCs/>
                <w:sz w:val="16"/>
                <w:szCs w:val="16"/>
              </w:rPr>
            </w:pPr>
            <w:r w:rsidRPr="00B17684">
              <w:rPr>
                <w:rFonts w:eastAsia="SimSun" w:cs="Arial"/>
                <w:b/>
                <w:bCs/>
                <w:sz w:val="16"/>
                <w:szCs w:val="16"/>
              </w:rPr>
              <w:t>30</w:t>
            </w:r>
          </w:p>
        </w:tc>
        <w:tc>
          <w:tcPr>
            <w:tcW w:w="708" w:type="pct"/>
            <w:shd w:val="clear" w:color="auto" w:fill="92D050"/>
            <w:tcMar>
              <w:top w:w="34" w:type="dxa"/>
              <w:left w:w="57" w:type="dxa"/>
              <w:bottom w:w="34" w:type="dxa"/>
              <w:right w:w="57" w:type="dxa"/>
            </w:tcMar>
          </w:tcPr>
          <w:p w14:paraId="6E532936" w14:textId="56365015" w:rsidR="00847D31" w:rsidRPr="00617679" w:rsidRDefault="00847D31" w:rsidP="00847D31">
            <w:pPr>
              <w:pStyle w:val="TAC"/>
              <w:rPr>
                <w:rFonts w:eastAsia="SimSun" w:cs="Arial"/>
                <w:b/>
                <w:bCs/>
                <w:sz w:val="16"/>
                <w:szCs w:val="16"/>
              </w:rPr>
            </w:pPr>
            <w:r w:rsidRPr="00617679">
              <w:rPr>
                <w:rFonts w:eastAsia="SimSun" w:cs="Arial"/>
                <w:b/>
                <w:bCs/>
                <w:sz w:val="16"/>
                <w:szCs w:val="16"/>
              </w:rPr>
              <w:t>Yes</w:t>
            </w:r>
          </w:p>
        </w:tc>
        <w:tc>
          <w:tcPr>
            <w:tcW w:w="1203" w:type="pct"/>
            <w:tcMar>
              <w:top w:w="34" w:type="dxa"/>
              <w:left w:w="57" w:type="dxa"/>
              <w:bottom w:w="34" w:type="dxa"/>
              <w:right w:w="57" w:type="dxa"/>
            </w:tcMar>
          </w:tcPr>
          <w:p w14:paraId="0760EB84" w14:textId="6943D1D8" w:rsidR="00847D31" w:rsidRDefault="00847D31" w:rsidP="00847D31">
            <w:pPr>
              <w:pStyle w:val="TAC"/>
              <w:rPr>
                <w:rFonts w:eastAsia="SimSun" w:cs="Arial"/>
                <w:b/>
                <w:bCs/>
                <w:sz w:val="16"/>
                <w:szCs w:val="16"/>
                <w:lang w:eastAsia="zh-CN"/>
              </w:rPr>
            </w:pPr>
            <w:r>
              <w:rPr>
                <w:rFonts w:eastAsia="SimSun" w:cs="Arial"/>
                <w:b/>
                <w:bCs/>
                <w:sz w:val="16"/>
                <w:szCs w:val="16"/>
                <w:lang w:eastAsia="zh-CN"/>
              </w:rPr>
              <w:t xml:space="preserve">X + </w:t>
            </w:r>
            <w:r w:rsidR="004E036D">
              <w:rPr>
                <w:rFonts w:eastAsia="SimSun" w:cs="Arial"/>
                <w:b/>
                <w:bCs/>
                <w:sz w:val="16"/>
                <w:szCs w:val="16"/>
                <w:lang w:eastAsia="zh-CN"/>
              </w:rPr>
              <w:t xml:space="preserve">0.0031 * </w:t>
            </w:r>
            <w:r>
              <w:rPr>
                <w:rFonts w:eastAsia="SimSun" w:cs="Arial"/>
                <w:b/>
                <w:bCs/>
                <w:sz w:val="16"/>
                <w:szCs w:val="16"/>
                <w:lang w:eastAsia="zh-CN"/>
              </w:rPr>
              <w:t>Y &lt; 123.82 m</w:t>
            </w:r>
          </w:p>
        </w:tc>
        <w:tc>
          <w:tcPr>
            <w:tcW w:w="1139" w:type="pct"/>
            <w:vMerge/>
            <w:tcMar>
              <w:top w:w="34" w:type="dxa"/>
              <w:bottom w:w="34" w:type="dxa"/>
            </w:tcMar>
            <w:vAlign w:val="center"/>
          </w:tcPr>
          <w:p w14:paraId="2C37D3D6" w14:textId="77777777" w:rsidR="00847D31" w:rsidRPr="00847D31" w:rsidRDefault="00847D31" w:rsidP="00847D31">
            <w:pPr>
              <w:pStyle w:val="TAC"/>
              <w:rPr>
                <w:rFonts w:eastAsia="SimSun" w:cs="Arial"/>
                <w:sz w:val="16"/>
                <w:szCs w:val="16"/>
              </w:rPr>
            </w:pPr>
          </w:p>
        </w:tc>
      </w:tr>
      <w:tr w:rsidR="00772380" w:rsidRPr="00B17684" w14:paraId="157B693E" w14:textId="77777777" w:rsidTr="00DD1D10">
        <w:trPr>
          <w:cantSplit/>
          <w:jc w:val="center"/>
        </w:trPr>
        <w:tc>
          <w:tcPr>
            <w:tcW w:w="669" w:type="pct"/>
            <w:vMerge/>
            <w:shd w:val="clear" w:color="auto" w:fill="auto"/>
            <w:tcMar>
              <w:top w:w="34" w:type="dxa"/>
              <w:left w:w="57" w:type="dxa"/>
              <w:bottom w:w="34" w:type="dxa"/>
              <w:right w:w="57" w:type="dxa"/>
            </w:tcMar>
            <w:vAlign w:val="center"/>
          </w:tcPr>
          <w:p w14:paraId="1F181012" w14:textId="77777777" w:rsidR="00772380" w:rsidRPr="00B17684" w:rsidRDefault="00772380" w:rsidP="00772380">
            <w:pPr>
              <w:pStyle w:val="TAC"/>
              <w:rPr>
                <w:rFonts w:eastAsia="SimSun" w:cs="Arial"/>
                <w:b/>
                <w:bCs/>
              </w:rPr>
            </w:pPr>
          </w:p>
        </w:tc>
        <w:tc>
          <w:tcPr>
            <w:tcW w:w="429" w:type="pct"/>
            <w:vMerge w:val="restart"/>
            <w:tcMar>
              <w:top w:w="34" w:type="dxa"/>
              <w:bottom w:w="34" w:type="dxa"/>
            </w:tcMar>
            <w:vAlign w:val="center"/>
          </w:tcPr>
          <w:p w14:paraId="792D4B4B" w14:textId="4AF9B083" w:rsidR="00772380" w:rsidRPr="00B17684" w:rsidRDefault="00772380" w:rsidP="00772380">
            <w:pPr>
              <w:pStyle w:val="TAC"/>
              <w:rPr>
                <w:rFonts w:eastAsia="SimSun" w:cs="Arial"/>
                <w:b/>
                <w:bCs/>
                <w:sz w:val="16"/>
                <w:szCs w:val="16"/>
              </w:rPr>
            </w:pPr>
            <w:r>
              <w:rPr>
                <w:rFonts w:eastAsia="SimSun" w:cs="Arial"/>
                <w:b/>
                <w:bCs/>
                <w:sz w:val="16"/>
                <w:szCs w:val="16"/>
              </w:rPr>
              <w:t>GSO</w:t>
            </w:r>
          </w:p>
        </w:tc>
        <w:tc>
          <w:tcPr>
            <w:tcW w:w="429" w:type="pct"/>
            <w:shd w:val="clear" w:color="auto" w:fill="auto"/>
            <w:tcMar>
              <w:top w:w="34" w:type="dxa"/>
              <w:left w:w="57" w:type="dxa"/>
              <w:bottom w:w="34" w:type="dxa"/>
              <w:right w:w="57" w:type="dxa"/>
            </w:tcMar>
            <w:vAlign w:val="center"/>
          </w:tcPr>
          <w:p w14:paraId="59AE6465" w14:textId="77777777" w:rsidR="00772380" w:rsidRPr="00B17684" w:rsidRDefault="00772380" w:rsidP="00772380">
            <w:pPr>
              <w:pStyle w:val="TAC"/>
              <w:rPr>
                <w:rFonts w:eastAsia="SimSun" w:cs="Arial"/>
                <w:b/>
                <w:bCs/>
                <w:sz w:val="16"/>
                <w:szCs w:val="16"/>
              </w:rPr>
            </w:pPr>
          </w:p>
        </w:tc>
        <w:tc>
          <w:tcPr>
            <w:tcW w:w="423" w:type="pct"/>
            <w:shd w:val="clear" w:color="auto" w:fill="auto"/>
            <w:tcMar>
              <w:top w:w="34" w:type="dxa"/>
              <w:left w:w="57" w:type="dxa"/>
              <w:bottom w:w="34" w:type="dxa"/>
              <w:right w:w="57" w:type="dxa"/>
            </w:tcMar>
            <w:vAlign w:val="center"/>
          </w:tcPr>
          <w:p w14:paraId="124E631E" w14:textId="77777777" w:rsidR="00772380" w:rsidRPr="00B17684" w:rsidRDefault="00772380" w:rsidP="00772380">
            <w:pPr>
              <w:pStyle w:val="TAC"/>
              <w:rPr>
                <w:rFonts w:eastAsia="SimSun" w:cs="Arial"/>
                <w:b/>
                <w:bCs/>
                <w:sz w:val="16"/>
                <w:szCs w:val="16"/>
              </w:rPr>
            </w:pPr>
          </w:p>
        </w:tc>
        <w:tc>
          <w:tcPr>
            <w:tcW w:w="708" w:type="pct"/>
            <w:shd w:val="clear" w:color="auto" w:fill="FF0000"/>
            <w:tcMar>
              <w:top w:w="34" w:type="dxa"/>
              <w:left w:w="57" w:type="dxa"/>
              <w:bottom w:w="34" w:type="dxa"/>
              <w:right w:w="57" w:type="dxa"/>
            </w:tcMar>
          </w:tcPr>
          <w:p w14:paraId="643D2301" w14:textId="1DAAB39F" w:rsidR="00772380" w:rsidRPr="00617679" w:rsidRDefault="00772380" w:rsidP="00772380">
            <w:pPr>
              <w:pStyle w:val="TAC"/>
              <w:rPr>
                <w:rFonts w:eastAsia="SimSun" w:cs="Arial"/>
                <w:b/>
                <w:bCs/>
                <w:sz w:val="16"/>
                <w:szCs w:val="16"/>
              </w:rPr>
            </w:pPr>
            <w:r>
              <w:rPr>
                <w:rFonts w:eastAsia="SimSun" w:cs="Arial"/>
                <w:b/>
                <w:bCs/>
                <w:sz w:val="16"/>
                <w:szCs w:val="16"/>
              </w:rPr>
              <w:t>No</w:t>
            </w:r>
          </w:p>
        </w:tc>
        <w:tc>
          <w:tcPr>
            <w:tcW w:w="1203" w:type="pct"/>
            <w:tcMar>
              <w:top w:w="34" w:type="dxa"/>
              <w:left w:w="57" w:type="dxa"/>
              <w:bottom w:w="34" w:type="dxa"/>
              <w:right w:w="57" w:type="dxa"/>
            </w:tcMar>
          </w:tcPr>
          <w:p w14:paraId="1874C48B" w14:textId="570B9664" w:rsidR="00772380" w:rsidRDefault="00772380" w:rsidP="00772380">
            <w:pPr>
              <w:pStyle w:val="TAC"/>
              <w:rPr>
                <w:rFonts w:eastAsia="SimSun" w:cs="Arial"/>
                <w:b/>
                <w:bCs/>
                <w:sz w:val="16"/>
                <w:szCs w:val="16"/>
                <w:lang w:eastAsia="zh-CN"/>
              </w:rPr>
            </w:pPr>
            <w:r>
              <w:rPr>
                <w:rFonts w:eastAsia="SimSun" w:cs="Arial"/>
                <w:b/>
                <w:bCs/>
                <w:sz w:val="16"/>
                <w:szCs w:val="16"/>
                <w:lang w:eastAsia="zh-CN"/>
              </w:rPr>
              <w:t>X + Y &lt; 269.55 m</w:t>
            </w:r>
          </w:p>
        </w:tc>
        <w:tc>
          <w:tcPr>
            <w:tcW w:w="1139" w:type="pct"/>
            <w:vMerge w:val="restart"/>
            <w:tcMar>
              <w:top w:w="34" w:type="dxa"/>
              <w:bottom w:w="34" w:type="dxa"/>
            </w:tcMar>
            <w:vAlign w:val="center"/>
          </w:tcPr>
          <w:p w14:paraId="52A4C08B" w14:textId="69D6314B" w:rsidR="00772380" w:rsidRPr="00847D31" w:rsidRDefault="00772380" w:rsidP="00772380">
            <w:pPr>
              <w:pStyle w:val="TAC"/>
              <w:rPr>
                <w:rFonts w:eastAsia="SimSun" w:cs="Arial"/>
                <w:sz w:val="16"/>
                <w:szCs w:val="16"/>
              </w:rPr>
            </w:pPr>
            <w:r w:rsidRPr="00847D31">
              <w:rPr>
                <w:rFonts w:eastAsia="SimSun" w:cs="Arial"/>
                <w:sz w:val="16"/>
                <w:szCs w:val="16"/>
              </w:rPr>
              <w:t>Assumes the worst-case error model</w:t>
            </w:r>
            <w:r w:rsidRPr="00847D31">
              <w:rPr>
                <w:rFonts w:eastAsia="SimSun" w:cs="Arial"/>
                <w:sz w:val="16"/>
                <w:szCs w:val="16"/>
                <w:lang w:eastAsia="zh-CN"/>
              </w:rPr>
              <w:t xml:space="preserve"> </w:t>
            </w:r>
            <w:r w:rsidR="004E036D">
              <w:rPr>
                <w:rFonts w:eastAsia="SimSun" w:cs="Arial"/>
                <w:sz w:val="16"/>
                <w:szCs w:val="16"/>
                <w:lang w:eastAsia="zh-CN"/>
              </w:rPr>
              <w:br/>
            </w:r>
            <w:r w:rsidRPr="00847D31">
              <w:rPr>
                <w:rFonts w:eastAsia="SimSun" w:cs="Arial"/>
                <w:sz w:val="16"/>
                <w:szCs w:val="16"/>
                <w:lang w:eastAsia="zh-CN"/>
              </w:rPr>
              <w:t>GSO positioning uncertainty is still 3,000 m</w:t>
            </w:r>
          </w:p>
        </w:tc>
      </w:tr>
      <w:tr w:rsidR="00772380" w:rsidRPr="00B17684" w14:paraId="17817B62" w14:textId="77777777" w:rsidTr="00DD1D10">
        <w:trPr>
          <w:cantSplit/>
          <w:jc w:val="center"/>
        </w:trPr>
        <w:tc>
          <w:tcPr>
            <w:tcW w:w="669" w:type="pct"/>
            <w:vMerge/>
            <w:shd w:val="clear" w:color="auto" w:fill="auto"/>
            <w:tcMar>
              <w:top w:w="34" w:type="dxa"/>
              <w:left w:w="57" w:type="dxa"/>
              <w:bottom w:w="34" w:type="dxa"/>
              <w:right w:w="57" w:type="dxa"/>
            </w:tcMar>
            <w:vAlign w:val="center"/>
          </w:tcPr>
          <w:p w14:paraId="5DFBA61C" w14:textId="77777777" w:rsidR="00772380" w:rsidRPr="00B17684" w:rsidRDefault="00772380" w:rsidP="00772380">
            <w:pPr>
              <w:pStyle w:val="TAC"/>
              <w:rPr>
                <w:rFonts w:eastAsia="SimSun" w:cs="Arial"/>
                <w:b/>
                <w:bCs/>
              </w:rPr>
            </w:pPr>
          </w:p>
        </w:tc>
        <w:tc>
          <w:tcPr>
            <w:tcW w:w="429" w:type="pct"/>
            <w:vMerge/>
            <w:tcMar>
              <w:top w:w="34" w:type="dxa"/>
              <w:bottom w:w="34" w:type="dxa"/>
            </w:tcMar>
            <w:vAlign w:val="center"/>
          </w:tcPr>
          <w:p w14:paraId="1A207596" w14:textId="77777777" w:rsidR="00772380" w:rsidRPr="00B17684" w:rsidRDefault="00772380" w:rsidP="00772380">
            <w:pPr>
              <w:pStyle w:val="TAC"/>
              <w:rPr>
                <w:rFonts w:eastAsia="SimSun" w:cs="Arial"/>
                <w:b/>
                <w:bCs/>
                <w:sz w:val="16"/>
                <w:szCs w:val="16"/>
              </w:rPr>
            </w:pPr>
          </w:p>
        </w:tc>
        <w:tc>
          <w:tcPr>
            <w:tcW w:w="429" w:type="pct"/>
            <w:shd w:val="clear" w:color="auto" w:fill="auto"/>
            <w:tcMar>
              <w:top w:w="34" w:type="dxa"/>
              <w:left w:w="57" w:type="dxa"/>
              <w:bottom w:w="34" w:type="dxa"/>
              <w:right w:w="57" w:type="dxa"/>
            </w:tcMar>
            <w:vAlign w:val="center"/>
          </w:tcPr>
          <w:p w14:paraId="6A4BC72B" w14:textId="77777777" w:rsidR="00772380" w:rsidRPr="00B17684" w:rsidRDefault="00772380" w:rsidP="00772380">
            <w:pPr>
              <w:pStyle w:val="TAC"/>
              <w:rPr>
                <w:rFonts w:eastAsia="SimSun" w:cs="Arial"/>
                <w:b/>
                <w:bCs/>
                <w:sz w:val="16"/>
                <w:szCs w:val="16"/>
              </w:rPr>
            </w:pPr>
          </w:p>
        </w:tc>
        <w:tc>
          <w:tcPr>
            <w:tcW w:w="423" w:type="pct"/>
            <w:shd w:val="clear" w:color="auto" w:fill="auto"/>
            <w:tcMar>
              <w:top w:w="34" w:type="dxa"/>
              <w:left w:w="57" w:type="dxa"/>
              <w:bottom w:w="34" w:type="dxa"/>
              <w:right w:w="57" w:type="dxa"/>
            </w:tcMar>
            <w:vAlign w:val="center"/>
          </w:tcPr>
          <w:p w14:paraId="7824A7FD" w14:textId="77777777" w:rsidR="00772380" w:rsidRPr="00B17684" w:rsidRDefault="00772380" w:rsidP="00772380">
            <w:pPr>
              <w:pStyle w:val="TAC"/>
              <w:rPr>
                <w:rFonts w:eastAsia="SimSun" w:cs="Arial"/>
                <w:b/>
                <w:bCs/>
                <w:sz w:val="16"/>
                <w:szCs w:val="16"/>
              </w:rPr>
            </w:pPr>
          </w:p>
        </w:tc>
        <w:tc>
          <w:tcPr>
            <w:tcW w:w="708" w:type="pct"/>
            <w:shd w:val="clear" w:color="auto" w:fill="FF0000"/>
            <w:tcMar>
              <w:top w:w="34" w:type="dxa"/>
              <w:left w:w="57" w:type="dxa"/>
              <w:bottom w:w="34" w:type="dxa"/>
              <w:right w:w="57" w:type="dxa"/>
            </w:tcMar>
          </w:tcPr>
          <w:p w14:paraId="314DA047" w14:textId="4535E1EE" w:rsidR="00772380" w:rsidRPr="00617679" w:rsidRDefault="00772380" w:rsidP="00772380">
            <w:pPr>
              <w:pStyle w:val="TAC"/>
              <w:rPr>
                <w:rFonts w:eastAsia="SimSun" w:cs="Arial"/>
                <w:b/>
                <w:bCs/>
                <w:sz w:val="16"/>
                <w:szCs w:val="16"/>
              </w:rPr>
            </w:pPr>
            <w:r>
              <w:rPr>
                <w:rFonts w:eastAsia="SimSun" w:cs="Arial"/>
                <w:b/>
                <w:bCs/>
                <w:sz w:val="16"/>
                <w:szCs w:val="16"/>
              </w:rPr>
              <w:t>No</w:t>
            </w:r>
          </w:p>
        </w:tc>
        <w:tc>
          <w:tcPr>
            <w:tcW w:w="1203" w:type="pct"/>
            <w:tcMar>
              <w:top w:w="34" w:type="dxa"/>
              <w:left w:w="57" w:type="dxa"/>
              <w:bottom w:w="34" w:type="dxa"/>
              <w:right w:w="57" w:type="dxa"/>
            </w:tcMar>
          </w:tcPr>
          <w:p w14:paraId="0A0A97F1" w14:textId="72956E8A" w:rsidR="00772380" w:rsidRDefault="00772380" w:rsidP="00772380">
            <w:pPr>
              <w:pStyle w:val="TAC"/>
              <w:rPr>
                <w:rFonts w:eastAsia="SimSun" w:cs="Arial"/>
                <w:b/>
                <w:bCs/>
                <w:sz w:val="16"/>
                <w:szCs w:val="16"/>
                <w:lang w:eastAsia="zh-CN"/>
              </w:rPr>
            </w:pPr>
            <w:r>
              <w:rPr>
                <w:rFonts w:eastAsia="SimSun" w:cs="Arial"/>
                <w:b/>
                <w:bCs/>
                <w:sz w:val="16"/>
                <w:szCs w:val="16"/>
                <w:lang w:eastAsia="zh-CN"/>
              </w:rPr>
              <w:t>X + Y &lt; 113.41 m</w:t>
            </w:r>
          </w:p>
        </w:tc>
        <w:tc>
          <w:tcPr>
            <w:tcW w:w="1139" w:type="pct"/>
            <w:vMerge/>
            <w:tcMar>
              <w:top w:w="34" w:type="dxa"/>
              <w:bottom w:w="34" w:type="dxa"/>
            </w:tcMar>
            <w:vAlign w:val="center"/>
          </w:tcPr>
          <w:p w14:paraId="5373AB5A" w14:textId="77777777" w:rsidR="00772380" w:rsidRPr="00847D31" w:rsidRDefault="00772380" w:rsidP="00772380">
            <w:pPr>
              <w:pStyle w:val="TAC"/>
              <w:rPr>
                <w:rFonts w:eastAsia="SimSun" w:cs="Arial"/>
                <w:sz w:val="16"/>
                <w:szCs w:val="16"/>
              </w:rPr>
            </w:pPr>
          </w:p>
        </w:tc>
      </w:tr>
      <w:tr w:rsidR="00772380" w:rsidRPr="00B17684" w14:paraId="50AF4027" w14:textId="77777777" w:rsidTr="00DD1D10">
        <w:trPr>
          <w:cantSplit/>
          <w:jc w:val="center"/>
        </w:trPr>
        <w:tc>
          <w:tcPr>
            <w:tcW w:w="669" w:type="pct"/>
            <w:vMerge/>
            <w:shd w:val="clear" w:color="auto" w:fill="auto"/>
            <w:tcMar>
              <w:top w:w="34" w:type="dxa"/>
              <w:left w:w="57" w:type="dxa"/>
              <w:bottom w:w="34" w:type="dxa"/>
              <w:right w:w="57" w:type="dxa"/>
            </w:tcMar>
            <w:vAlign w:val="center"/>
          </w:tcPr>
          <w:p w14:paraId="51932BAF" w14:textId="77777777" w:rsidR="00772380" w:rsidRPr="00B17684" w:rsidRDefault="00772380" w:rsidP="00772380">
            <w:pPr>
              <w:pStyle w:val="TAC"/>
              <w:rPr>
                <w:rFonts w:eastAsia="SimSun" w:cs="Arial"/>
                <w:b/>
                <w:bCs/>
              </w:rPr>
            </w:pPr>
          </w:p>
        </w:tc>
        <w:tc>
          <w:tcPr>
            <w:tcW w:w="429" w:type="pct"/>
            <w:vMerge/>
            <w:tcMar>
              <w:top w:w="34" w:type="dxa"/>
              <w:bottom w:w="34" w:type="dxa"/>
            </w:tcMar>
            <w:vAlign w:val="center"/>
          </w:tcPr>
          <w:p w14:paraId="15FFC78C" w14:textId="77777777" w:rsidR="00772380" w:rsidRPr="00B17684" w:rsidRDefault="00772380" w:rsidP="00772380">
            <w:pPr>
              <w:pStyle w:val="TAC"/>
              <w:rPr>
                <w:rFonts w:eastAsia="SimSun" w:cs="Arial"/>
                <w:b/>
                <w:bCs/>
                <w:sz w:val="16"/>
                <w:szCs w:val="16"/>
              </w:rPr>
            </w:pPr>
          </w:p>
        </w:tc>
        <w:tc>
          <w:tcPr>
            <w:tcW w:w="429" w:type="pct"/>
            <w:shd w:val="clear" w:color="auto" w:fill="auto"/>
            <w:tcMar>
              <w:top w:w="34" w:type="dxa"/>
              <w:left w:w="57" w:type="dxa"/>
              <w:bottom w:w="34" w:type="dxa"/>
              <w:right w:w="57" w:type="dxa"/>
            </w:tcMar>
            <w:vAlign w:val="center"/>
          </w:tcPr>
          <w:p w14:paraId="1096F9B7" w14:textId="77777777" w:rsidR="00772380" w:rsidRPr="00B17684" w:rsidRDefault="00772380" w:rsidP="00772380">
            <w:pPr>
              <w:pStyle w:val="TAC"/>
              <w:rPr>
                <w:rFonts w:eastAsia="SimSun" w:cs="Arial"/>
                <w:b/>
                <w:bCs/>
                <w:sz w:val="16"/>
                <w:szCs w:val="16"/>
              </w:rPr>
            </w:pPr>
          </w:p>
        </w:tc>
        <w:tc>
          <w:tcPr>
            <w:tcW w:w="423" w:type="pct"/>
            <w:shd w:val="clear" w:color="auto" w:fill="auto"/>
            <w:tcMar>
              <w:top w:w="34" w:type="dxa"/>
              <w:left w:w="57" w:type="dxa"/>
              <w:bottom w:w="34" w:type="dxa"/>
              <w:right w:w="57" w:type="dxa"/>
            </w:tcMar>
            <w:vAlign w:val="center"/>
          </w:tcPr>
          <w:p w14:paraId="0AF68945" w14:textId="77777777" w:rsidR="00772380" w:rsidRPr="00B17684" w:rsidRDefault="00772380" w:rsidP="00772380">
            <w:pPr>
              <w:pStyle w:val="TAC"/>
              <w:rPr>
                <w:rFonts w:eastAsia="SimSun" w:cs="Arial"/>
                <w:b/>
                <w:bCs/>
                <w:sz w:val="16"/>
                <w:szCs w:val="16"/>
              </w:rPr>
            </w:pPr>
          </w:p>
        </w:tc>
        <w:tc>
          <w:tcPr>
            <w:tcW w:w="708" w:type="pct"/>
            <w:shd w:val="clear" w:color="auto" w:fill="FF0000"/>
            <w:tcMar>
              <w:top w:w="34" w:type="dxa"/>
              <w:left w:w="57" w:type="dxa"/>
              <w:bottom w:w="34" w:type="dxa"/>
              <w:right w:w="57" w:type="dxa"/>
            </w:tcMar>
          </w:tcPr>
          <w:p w14:paraId="2EFCE0DA" w14:textId="2DC92C7D" w:rsidR="00772380" w:rsidRPr="00617679" w:rsidRDefault="00772380" w:rsidP="00772380">
            <w:pPr>
              <w:pStyle w:val="TAC"/>
              <w:rPr>
                <w:rFonts w:eastAsia="SimSun" w:cs="Arial"/>
                <w:b/>
                <w:bCs/>
                <w:sz w:val="16"/>
                <w:szCs w:val="16"/>
              </w:rPr>
            </w:pPr>
            <w:r>
              <w:rPr>
                <w:rFonts w:eastAsia="SimSun" w:cs="Arial"/>
                <w:b/>
                <w:bCs/>
                <w:sz w:val="16"/>
                <w:szCs w:val="16"/>
              </w:rPr>
              <w:t>No</w:t>
            </w:r>
          </w:p>
        </w:tc>
        <w:tc>
          <w:tcPr>
            <w:tcW w:w="1203" w:type="pct"/>
            <w:tcMar>
              <w:top w:w="34" w:type="dxa"/>
              <w:left w:w="57" w:type="dxa"/>
              <w:bottom w:w="34" w:type="dxa"/>
              <w:right w:w="57" w:type="dxa"/>
            </w:tcMar>
          </w:tcPr>
          <w:p w14:paraId="364ADB4B" w14:textId="69BE99C5" w:rsidR="00772380" w:rsidRDefault="00772380" w:rsidP="00772380">
            <w:pPr>
              <w:pStyle w:val="TAC"/>
              <w:rPr>
                <w:rFonts w:eastAsia="SimSun" w:cs="Arial"/>
                <w:b/>
                <w:bCs/>
                <w:sz w:val="16"/>
                <w:szCs w:val="16"/>
                <w:lang w:eastAsia="zh-CN"/>
              </w:rPr>
            </w:pPr>
            <w:r>
              <w:rPr>
                <w:rFonts w:eastAsia="SimSun" w:cs="Arial"/>
                <w:b/>
                <w:bCs/>
                <w:sz w:val="16"/>
                <w:szCs w:val="16"/>
                <w:lang w:eastAsia="zh-CN"/>
              </w:rPr>
              <w:t>X + Y &lt; 279.96 m</w:t>
            </w:r>
          </w:p>
        </w:tc>
        <w:tc>
          <w:tcPr>
            <w:tcW w:w="1139" w:type="pct"/>
            <w:vMerge/>
            <w:tcMar>
              <w:top w:w="34" w:type="dxa"/>
              <w:bottom w:w="34" w:type="dxa"/>
            </w:tcMar>
            <w:vAlign w:val="center"/>
          </w:tcPr>
          <w:p w14:paraId="70CBACC0" w14:textId="77777777" w:rsidR="00772380" w:rsidRPr="00847D31" w:rsidRDefault="00772380" w:rsidP="00772380">
            <w:pPr>
              <w:pStyle w:val="TAC"/>
              <w:rPr>
                <w:rFonts w:eastAsia="SimSun" w:cs="Arial"/>
                <w:sz w:val="16"/>
                <w:szCs w:val="16"/>
              </w:rPr>
            </w:pPr>
          </w:p>
        </w:tc>
      </w:tr>
      <w:tr w:rsidR="00772380" w:rsidRPr="00B17684" w14:paraId="026F1DB5" w14:textId="77777777" w:rsidTr="00DD1D10">
        <w:trPr>
          <w:cantSplit/>
          <w:jc w:val="center"/>
        </w:trPr>
        <w:tc>
          <w:tcPr>
            <w:tcW w:w="669" w:type="pct"/>
            <w:vMerge/>
            <w:shd w:val="clear" w:color="auto" w:fill="auto"/>
            <w:tcMar>
              <w:top w:w="34" w:type="dxa"/>
              <w:left w:w="57" w:type="dxa"/>
              <w:bottom w:w="34" w:type="dxa"/>
              <w:right w:w="57" w:type="dxa"/>
            </w:tcMar>
            <w:vAlign w:val="center"/>
          </w:tcPr>
          <w:p w14:paraId="62FF8E20" w14:textId="77777777" w:rsidR="00772380" w:rsidRPr="00B17684" w:rsidRDefault="00772380" w:rsidP="00772380">
            <w:pPr>
              <w:pStyle w:val="TAC"/>
              <w:rPr>
                <w:rFonts w:eastAsia="SimSun" w:cs="Arial"/>
                <w:b/>
                <w:bCs/>
              </w:rPr>
            </w:pPr>
          </w:p>
        </w:tc>
        <w:tc>
          <w:tcPr>
            <w:tcW w:w="429" w:type="pct"/>
            <w:vMerge/>
            <w:tcMar>
              <w:top w:w="34" w:type="dxa"/>
              <w:bottom w:w="34" w:type="dxa"/>
            </w:tcMar>
            <w:vAlign w:val="center"/>
          </w:tcPr>
          <w:p w14:paraId="00FC5E3C" w14:textId="77777777" w:rsidR="00772380" w:rsidRPr="00B17684" w:rsidRDefault="00772380" w:rsidP="00772380">
            <w:pPr>
              <w:pStyle w:val="TAC"/>
              <w:rPr>
                <w:rFonts w:eastAsia="SimSun" w:cs="Arial"/>
                <w:b/>
                <w:bCs/>
                <w:sz w:val="16"/>
                <w:szCs w:val="16"/>
              </w:rPr>
            </w:pPr>
          </w:p>
        </w:tc>
        <w:tc>
          <w:tcPr>
            <w:tcW w:w="429" w:type="pct"/>
            <w:shd w:val="clear" w:color="auto" w:fill="auto"/>
            <w:tcMar>
              <w:top w:w="34" w:type="dxa"/>
              <w:left w:w="57" w:type="dxa"/>
              <w:bottom w:w="34" w:type="dxa"/>
              <w:right w:w="57" w:type="dxa"/>
            </w:tcMar>
            <w:vAlign w:val="center"/>
          </w:tcPr>
          <w:p w14:paraId="6CB7D9E5" w14:textId="77777777" w:rsidR="00772380" w:rsidRPr="00B17684" w:rsidRDefault="00772380" w:rsidP="00772380">
            <w:pPr>
              <w:pStyle w:val="TAC"/>
              <w:rPr>
                <w:rFonts w:eastAsia="SimSun" w:cs="Arial"/>
                <w:b/>
                <w:bCs/>
                <w:sz w:val="16"/>
                <w:szCs w:val="16"/>
              </w:rPr>
            </w:pPr>
          </w:p>
        </w:tc>
        <w:tc>
          <w:tcPr>
            <w:tcW w:w="423" w:type="pct"/>
            <w:shd w:val="clear" w:color="auto" w:fill="auto"/>
            <w:tcMar>
              <w:top w:w="34" w:type="dxa"/>
              <w:left w:w="57" w:type="dxa"/>
              <w:bottom w:w="34" w:type="dxa"/>
              <w:right w:w="57" w:type="dxa"/>
            </w:tcMar>
            <w:vAlign w:val="center"/>
          </w:tcPr>
          <w:p w14:paraId="642F0593" w14:textId="77777777" w:rsidR="00772380" w:rsidRPr="00B17684" w:rsidRDefault="00772380" w:rsidP="00772380">
            <w:pPr>
              <w:pStyle w:val="TAC"/>
              <w:rPr>
                <w:rFonts w:eastAsia="SimSun" w:cs="Arial"/>
                <w:b/>
                <w:bCs/>
                <w:sz w:val="16"/>
                <w:szCs w:val="16"/>
              </w:rPr>
            </w:pPr>
          </w:p>
        </w:tc>
        <w:tc>
          <w:tcPr>
            <w:tcW w:w="708" w:type="pct"/>
            <w:shd w:val="clear" w:color="auto" w:fill="FF0000"/>
            <w:tcMar>
              <w:top w:w="34" w:type="dxa"/>
              <w:left w:w="57" w:type="dxa"/>
              <w:bottom w:w="34" w:type="dxa"/>
              <w:right w:w="57" w:type="dxa"/>
            </w:tcMar>
          </w:tcPr>
          <w:p w14:paraId="7AF5C69E" w14:textId="717C1D29" w:rsidR="00772380" w:rsidRPr="00617679" w:rsidRDefault="00772380" w:rsidP="00772380">
            <w:pPr>
              <w:pStyle w:val="TAC"/>
              <w:rPr>
                <w:rFonts w:eastAsia="SimSun" w:cs="Arial"/>
                <w:b/>
                <w:bCs/>
                <w:sz w:val="16"/>
                <w:szCs w:val="16"/>
              </w:rPr>
            </w:pPr>
            <w:r>
              <w:rPr>
                <w:rFonts w:eastAsia="SimSun" w:cs="Arial"/>
                <w:b/>
                <w:bCs/>
                <w:sz w:val="16"/>
                <w:szCs w:val="16"/>
              </w:rPr>
              <w:t>No</w:t>
            </w:r>
          </w:p>
        </w:tc>
        <w:tc>
          <w:tcPr>
            <w:tcW w:w="1203" w:type="pct"/>
            <w:tcMar>
              <w:top w:w="34" w:type="dxa"/>
              <w:left w:w="57" w:type="dxa"/>
              <w:bottom w:w="34" w:type="dxa"/>
              <w:right w:w="57" w:type="dxa"/>
            </w:tcMar>
          </w:tcPr>
          <w:p w14:paraId="41D1A305" w14:textId="501DFB4C" w:rsidR="00772380" w:rsidRDefault="00772380" w:rsidP="00772380">
            <w:pPr>
              <w:pStyle w:val="TAC"/>
              <w:rPr>
                <w:rFonts w:eastAsia="SimSun" w:cs="Arial"/>
                <w:b/>
                <w:bCs/>
                <w:sz w:val="16"/>
                <w:szCs w:val="16"/>
                <w:lang w:eastAsia="zh-CN"/>
              </w:rPr>
            </w:pPr>
            <w:r>
              <w:rPr>
                <w:rFonts w:eastAsia="SimSun" w:cs="Arial"/>
                <w:b/>
                <w:bCs/>
                <w:sz w:val="16"/>
                <w:szCs w:val="16"/>
                <w:lang w:eastAsia="zh-CN"/>
              </w:rPr>
              <w:t>X + Y &lt; 123.82 m</w:t>
            </w:r>
          </w:p>
        </w:tc>
        <w:tc>
          <w:tcPr>
            <w:tcW w:w="1139" w:type="pct"/>
            <w:vMerge/>
            <w:tcMar>
              <w:top w:w="34" w:type="dxa"/>
              <w:bottom w:w="34" w:type="dxa"/>
            </w:tcMar>
            <w:vAlign w:val="center"/>
          </w:tcPr>
          <w:p w14:paraId="2267C7F7" w14:textId="77777777" w:rsidR="00772380" w:rsidRPr="00847D31" w:rsidRDefault="00772380" w:rsidP="00772380">
            <w:pPr>
              <w:pStyle w:val="TAC"/>
              <w:rPr>
                <w:rFonts w:eastAsia="SimSun" w:cs="Arial"/>
                <w:sz w:val="16"/>
                <w:szCs w:val="16"/>
              </w:rPr>
            </w:pPr>
          </w:p>
        </w:tc>
      </w:tr>
      <w:tr w:rsidR="00772380" w:rsidRPr="00B17684" w14:paraId="4B353CBD" w14:textId="77777777" w:rsidTr="00DD1D10">
        <w:trPr>
          <w:cantSplit/>
          <w:jc w:val="center"/>
        </w:trPr>
        <w:tc>
          <w:tcPr>
            <w:tcW w:w="5000" w:type="pct"/>
            <w:gridSpan w:val="7"/>
            <w:tcMar>
              <w:top w:w="34" w:type="dxa"/>
              <w:bottom w:w="34" w:type="dxa"/>
            </w:tcMar>
            <w:vAlign w:val="center"/>
          </w:tcPr>
          <w:p w14:paraId="47130445" w14:textId="51818E53" w:rsidR="00772380" w:rsidRPr="00CE1BBE" w:rsidRDefault="00772380" w:rsidP="00772380">
            <w:pPr>
              <w:pStyle w:val="TAC"/>
              <w:rPr>
                <w:rFonts w:eastAsia="SimSun" w:cs="Arial"/>
                <w:b/>
                <w:bCs/>
                <w:sz w:val="16"/>
                <w:szCs w:val="16"/>
              </w:rPr>
            </w:pPr>
            <w:r w:rsidRPr="00CE1BBE">
              <w:rPr>
                <w:rFonts w:eastAsia="SimSun" w:cs="Arial"/>
                <w:b/>
                <w:bCs/>
                <w:sz w:val="16"/>
                <w:szCs w:val="16"/>
              </w:rPr>
              <w:t>Assuming current error model (X + Y)</w:t>
            </w:r>
          </w:p>
        </w:tc>
      </w:tr>
      <w:tr w:rsidR="00772380" w:rsidRPr="00B17684" w14:paraId="41F4D98A" w14:textId="3F97ADD2" w:rsidTr="00DD1D10">
        <w:trPr>
          <w:cantSplit/>
          <w:jc w:val="center"/>
        </w:trPr>
        <w:tc>
          <w:tcPr>
            <w:tcW w:w="669" w:type="pct"/>
            <w:vMerge w:val="restart"/>
            <w:shd w:val="clear" w:color="auto" w:fill="auto"/>
            <w:tcMar>
              <w:top w:w="34" w:type="dxa"/>
              <w:left w:w="57" w:type="dxa"/>
              <w:bottom w:w="34" w:type="dxa"/>
              <w:right w:w="57" w:type="dxa"/>
            </w:tcMar>
            <w:vAlign w:val="center"/>
          </w:tcPr>
          <w:p w14:paraId="3FFA5877" w14:textId="4BF1A75B" w:rsidR="00772380" w:rsidRPr="00B17684" w:rsidRDefault="00772380" w:rsidP="00772380">
            <w:pPr>
              <w:pStyle w:val="TAC"/>
              <w:rPr>
                <w:rFonts w:eastAsia="SimSun" w:cs="Arial"/>
                <w:b/>
                <w:bCs/>
              </w:rPr>
            </w:pPr>
            <w:r w:rsidRPr="00B17684">
              <w:rPr>
                <w:rFonts w:eastAsia="SimSun" w:cs="Arial"/>
                <w:b/>
                <w:bCs/>
                <w:lang w:eastAsia="zh-CN"/>
              </w:rPr>
              <w:t>FR2-NTN Fixed</w:t>
            </w:r>
            <w:r>
              <w:rPr>
                <w:rFonts w:eastAsia="SimSun" w:cs="Arial"/>
                <w:b/>
                <w:bCs/>
                <w:lang w:eastAsia="zh-CN"/>
              </w:rPr>
              <w:t xml:space="preserve"> VSAT</w:t>
            </w:r>
          </w:p>
        </w:tc>
        <w:tc>
          <w:tcPr>
            <w:tcW w:w="429" w:type="pct"/>
            <w:vMerge w:val="restart"/>
            <w:tcMar>
              <w:top w:w="34" w:type="dxa"/>
              <w:bottom w:w="34" w:type="dxa"/>
            </w:tcMar>
            <w:vAlign w:val="center"/>
          </w:tcPr>
          <w:p w14:paraId="52B669C8" w14:textId="48203CA9" w:rsidR="00772380" w:rsidRPr="00B17684" w:rsidRDefault="00772380" w:rsidP="00772380">
            <w:pPr>
              <w:pStyle w:val="TAC"/>
              <w:rPr>
                <w:rFonts w:eastAsia="SimSun" w:cs="Arial"/>
                <w:b/>
                <w:bCs/>
                <w:sz w:val="16"/>
                <w:szCs w:val="16"/>
                <w:lang w:eastAsia="zh-CN"/>
              </w:rPr>
            </w:pPr>
            <w:r>
              <w:rPr>
                <w:rFonts w:eastAsia="SimSun" w:cs="Arial"/>
                <w:b/>
                <w:bCs/>
                <w:sz w:val="16"/>
                <w:szCs w:val="16"/>
                <w:lang w:eastAsia="zh-CN"/>
              </w:rPr>
              <w:t>NGSO</w:t>
            </w:r>
          </w:p>
        </w:tc>
        <w:tc>
          <w:tcPr>
            <w:tcW w:w="429" w:type="pct"/>
            <w:vMerge w:val="restart"/>
            <w:shd w:val="clear" w:color="auto" w:fill="auto"/>
            <w:tcMar>
              <w:top w:w="34" w:type="dxa"/>
              <w:left w:w="57" w:type="dxa"/>
              <w:bottom w:w="34" w:type="dxa"/>
              <w:right w:w="57" w:type="dxa"/>
            </w:tcMar>
            <w:vAlign w:val="center"/>
          </w:tcPr>
          <w:p w14:paraId="0220A008" w14:textId="4BFD6271" w:rsidR="00772380" w:rsidRPr="00B17684" w:rsidRDefault="00772380" w:rsidP="00772380">
            <w:pPr>
              <w:pStyle w:val="TAC"/>
              <w:rPr>
                <w:rFonts w:eastAsia="SimSun" w:cs="Arial"/>
                <w:b/>
                <w:bCs/>
                <w:sz w:val="16"/>
                <w:szCs w:val="16"/>
              </w:rPr>
            </w:pPr>
            <w:r w:rsidRPr="00B17684">
              <w:rPr>
                <w:rFonts w:eastAsia="SimSun" w:cs="Arial"/>
                <w:b/>
                <w:bCs/>
                <w:sz w:val="16"/>
                <w:szCs w:val="16"/>
                <w:lang w:eastAsia="zh-CN"/>
              </w:rPr>
              <w:t>120</w:t>
            </w:r>
          </w:p>
        </w:tc>
        <w:tc>
          <w:tcPr>
            <w:tcW w:w="423" w:type="pct"/>
            <w:shd w:val="clear" w:color="auto" w:fill="auto"/>
            <w:tcMar>
              <w:top w:w="34" w:type="dxa"/>
              <w:left w:w="57" w:type="dxa"/>
              <w:bottom w:w="34" w:type="dxa"/>
              <w:right w:w="57" w:type="dxa"/>
            </w:tcMar>
            <w:vAlign w:val="center"/>
          </w:tcPr>
          <w:p w14:paraId="38A7FB5E" w14:textId="77777777" w:rsidR="00772380" w:rsidRPr="00B17684" w:rsidRDefault="00772380" w:rsidP="00772380">
            <w:pPr>
              <w:pStyle w:val="TAC"/>
              <w:rPr>
                <w:rFonts w:eastAsia="SimSun" w:cs="Arial"/>
                <w:b/>
                <w:bCs/>
                <w:sz w:val="16"/>
                <w:szCs w:val="16"/>
              </w:rPr>
            </w:pPr>
            <w:r w:rsidRPr="00B17684">
              <w:rPr>
                <w:rFonts w:eastAsia="SimSun" w:cs="Arial"/>
                <w:b/>
                <w:bCs/>
                <w:sz w:val="16"/>
                <w:szCs w:val="16"/>
                <w:lang w:eastAsia="zh-CN"/>
              </w:rPr>
              <w:t>60</w:t>
            </w:r>
          </w:p>
        </w:tc>
        <w:tc>
          <w:tcPr>
            <w:tcW w:w="708" w:type="pct"/>
            <w:shd w:val="clear" w:color="auto" w:fill="FFC000"/>
            <w:tcMar>
              <w:top w:w="34" w:type="dxa"/>
              <w:left w:w="57" w:type="dxa"/>
              <w:bottom w:w="34" w:type="dxa"/>
              <w:right w:w="57" w:type="dxa"/>
            </w:tcMar>
          </w:tcPr>
          <w:p w14:paraId="62F6A82B" w14:textId="04B543C0" w:rsidR="00772380" w:rsidRPr="00B17684" w:rsidRDefault="00772380" w:rsidP="00772380">
            <w:pPr>
              <w:pStyle w:val="TAC"/>
              <w:rPr>
                <w:rFonts w:eastAsia="SimSun" w:cs="Arial"/>
                <w:b/>
                <w:bCs/>
                <w:sz w:val="16"/>
                <w:szCs w:val="16"/>
                <w:lang w:eastAsia="zh-CN"/>
              </w:rPr>
            </w:pPr>
            <w:r>
              <w:rPr>
                <w:rFonts w:eastAsia="SimSun" w:cs="Arial"/>
                <w:b/>
                <w:bCs/>
                <w:sz w:val="16"/>
                <w:szCs w:val="16"/>
                <w:lang w:eastAsia="zh-CN"/>
              </w:rPr>
              <w:t>Marginal</w:t>
            </w:r>
          </w:p>
        </w:tc>
        <w:tc>
          <w:tcPr>
            <w:tcW w:w="1203" w:type="pct"/>
            <w:tcMar>
              <w:top w:w="34" w:type="dxa"/>
              <w:left w:w="57" w:type="dxa"/>
              <w:bottom w:w="34" w:type="dxa"/>
              <w:right w:w="57" w:type="dxa"/>
            </w:tcMar>
          </w:tcPr>
          <w:p w14:paraId="1FC40C7F" w14:textId="1BC52FA6" w:rsidR="00772380" w:rsidRPr="00B17684" w:rsidRDefault="00772380" w:rsidP="00772380">
            <w:pPr>
              <w:pStyle w:val="TAC"/>
              <w:rPr>
                <w:rFonts w:eastAsia="SimSun" w:cs="Arial"/>
                <w:b/>
                <w:bCs/>
                <w:sz w:val="16"/>
                <w:szCs w:val="16"/>
                <w:lang w:eastAsia="zh-CN"/>
              </w:rPr>
            </w:pPr>
            <w:r>
              <w:rPr>
                <w:rFonts w:eastAsia="SimSun" w:cs="Arial"/>
                <w:b/>
                <w:bCs/>
                <w:sz w:val="16"/>
                <w:szCs w:val="16"/>
                <w:lang w:eastAsia="zh-CN"/>
              </w:rPr>
              <w:t>X + Y &lt; 63.31 m</w:t>
            </w:r>
          </w:p>
        </w:tc>
        <w:tc>
          <w:tcPr>
            <w:tcW w:w="1139" w:type="pct"/>
            <w:tcMar>
              <w:top w:w="34" w:type="dxa"/>
              <w:bottom w:w="34" w:type="dxa"/>
            </w:tcMar>
            <w:vAlign w:val="center"/>
          </w:tcPr>
          <w:p w14:paraId="4A7CE31A" w14:textId="3ACC9D2D" w:rsidR="00772380" w:rsidRPr="00847D31" w:rsidRDefault="00772380" w:rsidP="00772380">
            <w:pPr>
              <w:pStyle w:val="TAC"/>
              <w:rPr>
                <w:rFonts w:eastAsia="SimSun" w:cs="Arial"/>
                <w:sz w:val="16"/>
                <w:szCs w:val="16"/>
                <w:lang w:eastAsia="zh-CN"/>
              </w:rPr>
            </w:pPr>
          </w:p>
        </w:tc>
      </w:tr>
      <w:tr w:rsidR="00772380" w:rsidRPr="00B17684" w14:paraId="450CC4C4" w14:textId="0C778806" w:rsidTr="00DD1D10">
        <w:trPr>
          <w:cantSplit/>
          <w:jc w:val="center"/>
        </w:trPr>
        <w:tc>
          <w:tcPr>
            <w:tcW w:w="669" w:type="pct"/>
            <w:vMerge/>
            <w:shd w:val="clear" w:color="auto" w:fill="auto"/>
            <w:tcMar>
              <w:top w:w="34" w:type="dxa"/>
              <w:left w:w="57" w:type="dxa"/>
              <w:bottom w:w="34" w:type="dxa"/>
              <w:right w:w="57" w:type="dxa"/>
            </w:tcMar>
            <w:vAlign w:val="center"/>
          </w:tcPr>
          <w:p w14:paraId="694A5122" w14:textId="31C3188B" w:rsidR="00772380" w:rsidRPr="00B17684" w:rsidRDefault="00772380" w:rsidP="00772380">
            <w:pPr>
              <w:pStyle w:val="TAC"/>
              <w:rPr>
                <w:rFonts w:eastAsia="SimSun" w:cs="Arial"/>
                <w:b/>
                <w:bCs/>
              </w:rPr>
            </w:pPr>
          </w:p>
        </w:tc>
        <w:tc>
          <w:tcPr>
            <w:tcW w:w="429" w:type="pct"/>
            <w:vMerge/>
            <w:tcMar>
              <w:top w:w="34" w:type="dxa"/>
              <w:bottom w:w="34" w:type="dxa"/>
            </w:tcMar>
            <w:vAlign w:val="center"/>
          </w:tcPr>
          <w:p w14:paraId="4B7493D5" w14:textId="77777777" w:rsidR="00772380" w:rsidRPr="00B17684" w:rsidRDefault="00772380" w:rsidP="00772380">
            <w:pPr>
              <w:pStyle w:val="TAC"/>
              <w:rPr>
                <w:rFonts w:eastAsia="SimSun" w:cs="Arial"/>
                <w:b/>
                <w:bCs/>
                <w:sz w:val="16"/>
                <w:szCs w:val="16"/>
              </w:rPr>
            </w:pPr>
          </w:p>
        </w:tc>
        <w:tc>
          <w:tcPr>
            <w:tcW w:w="429" w:type="pct"/>
            <w:vMerge/>
            <w:shd w:val="clear" w:color="auto" w:fill="auto"/>
            <w:tcMar>
              <w:top w:w="34" w:type="dxa"/>
              <w:left w:w="57" w:type="dxa"/>
              <w:bottom w:w="34" w:type="dxa"/>
              <w:right w:w="57" w:type="dxa"/>
            </w:tcMar>
            <w:vAlign w:val="center"/>
          </w:tcPr>
          <w:p w14:paraId="6317628F" w14:textId="3B050A9A" w:rsidR="00772380" w:rsidRPr="00B17684" w:rsidRDefault="00772380" w:rsidP="00772380">
            <w:pPr>
              <w:pStyle w:val="TAC"/>
              <w:rPr>
                <w:rFonts w:eastAsia="SimSun" w:cs="Arial"/>
                <w:b/>
                <w:bCs/>
                <w:sz w:val="16"/>
                <w:szCs w:val="16"/>
              </w:rPr>
            </w:pPr>
          </w:p>
        </w:tc>
        <w:tc>
          <w:tcPr>
            <w:tcW w:w="423" w:type="pct"/>
            <w:shd w:val="clear" w:color="auto" w:fill="auto"/>
            <w:tcMar>
              <w:top w:w="34" w:type="dxa"/>
              <w:left w:w="57" w:type="dxa"/>
              <w:bottom w:w="34" w:type="dxa"/>
              <w:right w:w="57" w:type="dxa"/>
            </w:tcMar>
            <w:vAlign w:val="center"/>
          </w:tcPr>
          <w:p w14:paraId="132D06A8" w14:textId="77777777" w:rsidR="00772380" w:rsidRPr="00B17684" w:rsidRDefault="00772380" w:rsidP="00772380">
            <w:pPr>
              <w:pStyle w:val="TAC"/>
              <w:rPr>
                <w:rFonts w:eastAsia="SimSun" w:cs="Arial"/>
                <w:b/>
                <w:bCs/>
                <w:sz w:val="16"/>
                <w:szCs w:val="16"/>
              </w:rPr>
            </w:pPr>
            <w:r w:rsidRPr="00B17684">
              <w:rPr>
                <w:rFonts w:eastAsia="SimSun" w:cs="Arial"/>
                <w:b/>
                <w:bCs/>
                <w:sz w:val="16"/>
                <w:szCs w:val="16"/>
              </w:rPr>
              <w:t>120</w:t>
            </w:r>
          </w:p>
        </w:tc>
        <w:tc>
          <w:tcPr>
            <w:tcW w:w="708" w:type="pct"/>
            <w:shd w:val="clear" w:color="auto" w:fill="FB6905"/>
            <w:tcMar>
              <w:top w:w="34" w:type="dxa"/>
              <w:left w:w="57" w:type="dxa"/>
              <w:bottom w:w="34" w:type="dxa"/>
              <w:right w:w="57" w:type="dxa"/>
            </w:tcMar>
          </w:tcPr>
          <w:p w14:paraId="77C5FB91" w14:textId="7DE74A04" w:rsidR="00772380" w:rsidRPr="00B17684" w:rsidRDefault="00772380" w:rsidP="00772380">
            <w:pPr>
              <w:pStyle w:val="TAC"/>
              <w:rPr>
                <w:rFonts w:eastAsia="SimSun" w:cs="Arial"/>
                <w:b/>
                <w:bCs/>
                <w:sz w:val="16"/>
                <w:szCs w:val="16"/>
              </w:rPr>
            </w:pPr>
            <w:r>
              <w:rPr>
                <w:rFonts w:eastAsia="SimSun" w:cs="Arial"/>
                <w:b/>
                <w:bCs/>
                <w:sz w:val="16"/>
                <w:szCs w:val="16"/>
              </w:rPr>
              <w:t>Unlikely</w:t>
            </w:r>
          </w:p>
        </w:tc>
        <w:tc>
          <w:tcPr>
            <w:tcW w:w="1203" w:type="pct"/>
            <w:tcMar>
              <w:top w:w="34" w:type="dxa"/>
              <w:left w:w="57" w:type="dxa"/>
              <w:bottom w:w="34" w:type="dxa"/>
              <w:right w:w="57" w:type="dxa"/>
            </w:tcMar>
          </w:tcPr>
          <w:p w14:paraId="4F6A1A5C" w14:textId="1DE4B2D6" w:rsidR="00772380" w:rsidRPr="00B17684" w:rsidRDefault="00772380" w:rsidP="00772380">
            <w:pPr>
              <w:pStyle w:val="TAC"/>
              <w:rPr>
                <w:rFonts w:eastAsia="SimSun" w:cs="Arial"/>
                <w:b/>
                <w:bCs/>
                <w:sz w:val="16"/>
                <w:szCs w:val="16"/>
              </w:rPr>
            </w:pPr>
            <w:r>
              <w:rPr>
                <w:rFonts w:eastAsia="SimSun" w:cs="Arial"/>
                <w:b/>
                <w:bCs/>
                <w:sz w:val="16"/>
                <w:szCs w:val="16"/>
                <w:lang w:eastAsia="zh-CN"/>
              </w:rPr>
              <w:t>X + Y &lt; 31.6 m</w:t>
            </w:r>
          </w:p>
        </w:tc>
        <w:tc>
          <w:tcPr>
            <w:tcW w:w="1139" w:type="pct"/>
            <w:tcMar>
              <w:top w:w="34" w:type="dxa"/>
              <w:bottom w:w="34" w:type="dxa"/>
            </w:tcMar>
            <w:vAlign w:val="center"/>
          </w:tcPr>
          <w:p w14:paraId="773276F3" w14:textId="56B6A1C9" w:rsidR="00772380" w:rsidRPr="00847D31" w:rsidRDefault="00772380" w:rsidP="00772380">
            <w:pPr>
              <w:pStyle w:val="TAC"/>
              <w:rPr>
                <w:rFonts w:eastAsia="SimSun" w:cs="Arial"/>
                <w:sz w:val="16"/>
                <w:szCs w:val="16"/>
                <w:lang w:eastAsia="zh-CN"/>
              </w:rPr>
            </w:pPr>
          </w:p>
        </w:tc>
      </w:tr>
      <w:tr w:rsidR="00772380" w:rsidRPr="00B17684" w14:paraId="5542DA7B" w14:textId="743F6503" w:rsidTr="00DD1D10">
        <w:trPr>
          <w:cantSplit/>
          <w:jc w:val="center"/>
        </w:trPr>
        <w:tc>
          <w:tcPr>
            <w:tcW w:w="669" w:type="pct"/>
            <w:vMerge/>
            <w:shd w:val="clear" w:color="auto" w:fill="auto"/>
            <w:tcMar>
              <w:top w:w="34" w:type="dxa"/>
              <w:left w:w="57" w:type="dxa"/>
              <w:bottom w:w="34" w:type="dxa"/>
              <w:right w:w="57" w:type="dxa"/>
            </w:tcMar>
            <w:vAlign w:val="center"/>
          </w:tcPr>
          <w:p w14:paraId="15E56CAC" w14:textId="3479B3D1" w:rsidR="00772380" w:rsidRPr="00B17684" w:rsidRDefault="00772380" w:rsidP="00772380">
            <w:pPr>
              <w:pStyle w:val="TAC"/>
              <w:rPr>
                <w:rFonts w:eastAsia="SimSun" w:cs="Arial"/>
                <w:b/>
                <w:bCs/>
              </w:rPr>
            </w:pPr>
          </w:p>
        </w:tc>
        <w:tc>
          <w:tcPr>
            <w:tcW w:w="429" w:type="pct"/>
            <w:vMerge/>
            <w:tcMar>
              <w:top w:w="34" w:type="dxa"/>
              <w:bottom w:w="34" w:type="dxa"/>
            </w:tcMar>
            <w:vAlign w:val="center"/>
          </w:tcPr>
          <w:p w14:paraId="19522CCA" w14:textId="77777777" w:rsidR="00772380" w:rsidRPr="00B17684" w:rsidRDefault="00772380" w:rsidP="00772380">
            <w:pPr>
              <w:pStyle w:val="TAC"/>
              <w:rPr>
                <w:rFonts w:eastAsia="SimSun" w:cs="Arial"/>
                <w:b/>
                <w:bCs/>
                <w:sz w:val="16"/>
                <w:szCs w:val="16"/>
              </w:rPr>
            </w:pPr>
          </w:p>
        </w:tc>
        <w:tc>
          <w:tcPr>
            <w:tcW w:w="429" w:type="pct"/>
            <w:vMerge w:val="restart"/>
            <w:shd w:val="clear" w:color="auto" w:fill="auto"/>
            <w:tcMar>
              <w:top w:w="34" w:type="dxa"/>
              <w:left w:w="57" w:type="dxa"/>
              <w:bottom w:w="34" w:type="dxa"/>
              <w:right w:w="57" w:type="dxa"/>
            </w:tcMar>
            <w:vAlign w:val="center"/>
          </w:tcPr>
          <w:p w14:paraId="1D86B151" w14:textId="52581CB5" w:rsidR="00772380" w:rsidRPr="00B17684" w:rsidRDefault="00772380" w:rsidP="00772380">
            <w:pPr>
              <w:pStyle w:val="TAC"/>
              <w:rPr>
                <w:rFonts w:eastAsia="SimSun" w:cs="Arial"/>
                <w:b/>
                <w:bCs/>
                <w:sz w:val="16"/>
                <w:szCs w:val="16"/>
              </w:rPr>
            </w:pPr>
            <w:r w:rsidRPr="00B17684">
              <w:rPr>
                <w:rFonts w:eastAsia="SimSun" w:cs="Arial"/>
                <w:b/>
                <w:bCs/>
                <w:sz w:val="16"/>
                <w:szCs w:val="16"/>
              </w:rPr>
              <w:t>240</w:t>
            </w:r>
          </w:p>
        </w:tc>
        <w:tc>
          <w:tcPr>
            <w:tcW w:w="423" w:type="pct"/>
            <w:shd w:val="clear" w:color="auto" w:fill="auto"/>
            <w:tcMar>
              <w:top w:w="34" w:type="dxa"/>
              <w:left w:w="57" w:type="dxa"/>
              <w:bottom w:w="34" w:type="dxa"/>
              <w:right w:w="57" w:type="dxa"/>
            </w:tcMar>
            <w:vAlign w:val="center"/>
          </w:tcPr>
          <w:p w14:paraId="534D380E" w14:textId="77777777" w:rsidR="00772380" w:rsidRPr="00B17684" w:rsidRDefault="00772380" w:rsidP="00772380">
            <w:pPr>
              <w:pStyle w:val="TAC"/>
              <w:rPr>
                <w:rFonts w:eastAsia="SimSun" w:cs="Arial"/>
                <w:b/>
                <w:bCs/>
                <w:sz w:val="16"/>
                <w:szCs w:val="16"/>
              </w:rPr>
            </w:pPr>
            <w:r w:rsidRPr="00B17684">
              <w:rPr>
                <w:rFonts w:eastAsia="SimSun" w:cs="Arial"/>
                <w:b/>
                <w:bCs/>
                <w:sz w:val="16"/>
                <w:szCs w:val="16"/>
              </w:rPr>
              <w:t>60</w:t>
            </w:r>
          </w:p>
        </w:tc>
        <w:tc>
          <w:tcPr>
            <w:tcW w:w="708" w:type="pct"/>
            <w:shd w:val="clear" w:color="auto" w:fill="FFC000"/>
            <w:tcMar>
              <w:top w:w="34" w:type="dxa"/>
              <w:left w:w="57" w:type="dxa"/>
              <w:bottom w:w="34" w:type="dxa"/>
              <w:right w:w="57" w:type="dxa"/>
            </w:tcMar>
          </w:tcPr>
          <w:p w14:paraId="151591EC" w14:textId="5D3FC103" w:rsidR="00772380" w:rsidRPr="00B17684" w:rsidRDefault="00772380" w:rsidP="00772380">
            <w:pPr>
              <w:pStyle w:val="TAC"/>
              <w:rPr>
                <w:rFonts w:eastAsia="SimSun" w:cs="Arial"/>
                <w:b/>
                <w:bCs/>
                <w:sz w:val="16"/>
                <w:szCs w:val="16"/>
              </w:rPr>
            </w:pPr>
            <w:r>
              <w:rPr>
                <w:rFonts w:eastAsia="SimSun" w:cs="Arial"/>
                <w:b/>
                <w:bCs/>
                <w:sz w:val="16"/>
                <w:szCs w:val="16"/>
                <w:lang w:eastAsia="zh-CN"/>
              </w:rPr>
              <w:t>Marginal</w:t>
            </w:r>
          </w:p>
        </w:tc>
        <w:tc>
          <w:tcPr>
            <w:tcW w:w="1203" w:type="pct"/>
            <w:tcMar>
              <w:top w:w="34" w:type="dxa"/>
              <w:left w:w="57" w:type="dxa"/>
              <w:bottom w:w="34" w:type="dxa"/>
              <w:right w:w="57" w:type="dxa"/>
            </w:tcMar>
          </w:tcPr>
          <w:p w14:paraId="7D14C168" w14:textId="7C78D816" w:rsidR="00772380" w:rsidRPr="00B17684" w:rsidRDefault="00772380" w:rsidP="00772380">
            <w:pPr>
              <w:pStyle w:val="TAC"/>
              <w:rPr>
                <w:rFonts w:eastAsia="SimSun" w:cs="Arial"/>
                <w:b/>
                <w:bCs/>
                <w:sz w:val="16"/>
                <w:szCs w:val="16"/>
              </w:rPr>
            </w:pPr>
            <w:r>
              <w:rPr>
                <w:rFonts w:eastAsia="SimSun" w:cs="Arial"/>
                <w:b/>
                <w:bCs/>
                <w:sz w:val="16"/>
                <w:szCs w:val="16"/>
                <w:lang w:eastAsia="zh-CN"/>
              </w:rPr>
              <w:t>X + Y &lt; 64.61 m</w:t>
            </w:r>
          </w:p>
        </w:tc>
        <w:tc>
          <w:tcPr>
            <w:tcW w:w="1139" w:type="pct"/>
            <w:tcMar>
              <w:top w:w="34" w:type="dxa"/>
              <w:bottom w:w="34" w:type="dxa"/>
            </w:tcMar>
            <w:vAlign w:val="center"/>
          </w:tcPr>
          <w:p w14:paraId="32F02F6A" w14:textId="37697F13" w:rsidR="00772380" w:rsidRPr="00847D31" w:rsidRDefault="00772380" w:rsidP="00772380">
            <w:pPr>
              <w:pStyle w:val="TAC"/>
              <w:rPr>
                <w:rFonts w:eastAsia="SimSun" w:cs="Arial"/>
                <w:sz w:val="16"/>
                <w:szCs w:val="16"/>
                <w:lang w:eastAsia="zh-CN"/>
              </w:rPr>
            </w:pPr>
          </w:p>
        </w:tc>
      </w:tr>
      <w:tr w:rsidR="00772380" w:rsidRPr="00B17684" w14:paraId="70F889D7" w14:textId="5ACBF55B" w:rsidTr="00DD1D10">
        <w:trPr>
          <w:cantSplit/>
          <w:jc w:val="center"/>
        </w:trPr>
        <w:tc>
          <w:tcPr>
            <w:tcW w:w="669" w:type="pct"/>
            <w:vMerge/>
            <w:shd w:val="clear" w:color="auto" w:fill="auto"/>
            <w:tcMar>
              <w:top w:w="34" w:type="dxa"/>
              <w:left w:w="57" w:type="dxa"/>
              <w:bottom w:w="34" w:type="dxa"/>
              <w:right w:w="57" w:type="dxa"/>
            </w:tcMar>
            <w:vAlign w:val="center"/>
          </w:tcPr>
          <w:p w14:paraId="00C475A8" w14:textId="45BC78D5" w:rsidR="00772380" w:rsidRPr="00B17684" w:rsidRDefault="00772380" w:rsidP="00772380">
            <w:pPr>
              <w:pStyle w:val="TAC"/>
              <w:rPr>
                <w:rFonts w:eastAsia="SimSun" w:cs="Arial"/>
                <w:b/>
                <w:bCs/>
              </w:rPr>
            </w:pPr>
          </w:p>
        </w:tc>
        <w:tc>
          <w:tcPr>
            <w:tcW w:w="429" w:type="pct"/>
            <w:vMerge/>
            <w:tcMar>
              <w:top w:w="34" w:type="dxa"/>
              <w:bottom w:w="34" w:type="dxa"/>
            </w:tcMar>
            <w:vAlign w:val="center"/>
          </w:tcPr>
          <w:p w14:paraId="3BE4FEB9" w14:textId="77777777" w:rsidR="00772380" w:rsidRPr="00B17684" w:rsidRDefault="00772380" w:rsidP="00772380">
            <w:pPr>
              <w:pStyle w:val="TAC"/>
              <w:rPr>
                <w:rFonts w:eastAsia="SimSun" w:cs="Arial"/>
                <w:b/>
                <w:bCs/>
                <w:sz w:val="16"/>
                <w:szCs w:val="16"/>
              </w:rPr>
            </w:pPr>
          </w:p>
        </w:tc>
        <w:tc>
          <w:tcPr>
            <w:tcW w:w="429" w:type="pct"/>
            <w:vMerge/>
            <w:shd w:val="clear" w:color="auto" w:fill="auto"/>
            <w:tcMar>
              <w:top w:w="34" w:type="dxa"/>
              <w:left w:w="57" w:type="dxa"/>
              <w:bottom w:w="34" w:type="dxa"/>
              <w:right w:w="57" w:type="dxa"/>
            </w:tcMar>
            <w:vAlign w:val="center"/>
          </w:tcPr>
          <w:p w14:paraId="0BE260C3" w14:textId="008CFD7B" w:rsidR="00772380" w:rsidRPr="00B17684" w:rsidRDefault="00772380" w:rsidP="00772380">
            <w:pPr>
              <w:pStyle w:val="TAC"/>
              <w:rPr>
                <w:rFonts w:eastAsia="SimSun" w:cs="Arial"/>
                <w:b/>
                <w:bCs/>
                <w:sz w:val="16"/>
                <w:szCs w:val="16"/>
              </w:rPr>
            </w:pPr>
          </w:p>
        </w:tc>
        <w:tc>
          <w:tcPr>
            <w:tcW w:w="423" w:type="pct"/>
            <w:shd w:val="clear" w:color="auto" w:fill="auto"/>
            <w:tcMar>
              <w:top w:w="34" w:type="dxa"/>
              <w:left w:w="57" w:type="dxa"/>
              <w:bottom w:w="34" w:type="dxa"/>
              <w:right w:w="57" w:type="dxa"/>
            </w:tcMar>
            <w:vAlign w:val="center"/>
          </w:tcPr>
          <w:p w14:paraId="06A6CB32" w14:textId="77777777" w:rsidR="00772380" w:rsidRPr="00B17684" w:rsidRDefault="00772380" w:rsidP="00772380">
            <w:pPr>
              <w:pStyle w:val="TAC"/>
              <w:rPr>
                <w:rFonts w:eastAsia="SimSun" w:cs="Arial"/>
                <w:b/>
                <w:bCs/>
                <w:sz w:val="16"/>
                <w:szCs w:val="16"/>
              </w:rPr>
            </w:pPr>
            <w:r w:rsidRPr="00B17684">
              <w:rPr>
                <w:rFonts w:eastAsia="SimSun" w:cs="Arial"/>
                <w:b/>
                <w:bCs/>
                <w:sz w:val="16"/>
                <w:szCs w:val="16"/>
              </w:rPr>
              <w:t>120</w:t>
            </w:r>
          </w:p>
        </w:tc>
        <w:tc>
          <w:tcPr>
            <w:tcW w:w="708" w:type="pct"/>
            <w:shd w:val="clear" w:color="auto" w:fill="FB6905"/>
            <w:tcMar>
              <w:top w:w="34" w:type="dxa"/>
              <w:left w:w="57" w:type="dxa"/>
              <w:bottom w:w="34" w:type="dxa"/>
              <w:right w:w="57" w:type="dxa"/>
            </w:tcMar>
          </w:tcPr>
          <w:p w14:paraId="4A8532D4" w14:textId="3200884E" w:rsidR="00772380" w:rsidRPr="00B17684" w:rsidRDefault="00772380" w:rsidP="00772380">
            <w:pPr>
              <w:pStyle w:val="TAC"/>
              <w:rPr>
                <w:rFonts w:eastAsia="SimSun" w:cs="Arial"/>
                <w:b/>
                <w:bCs/>
                <w:sz w:val="16"/>
                <w:szCs w:val="16"/>
              </w:rPr>
            </w:pPr>
            <w:r>
              <w:rPr>
                <w:rFonts w:eastAsia="SimSun" w:cs="Arial"/>
                <w:b/>
                <w:bCs/>
                <w:sz w:val="16"/>
                <w:szCs w:val="16"/>
              </w:rPr>
              <w:t>Unlikely</w:t>
            </w:r>
          </w:p>
        </w:tc>
        <w:tc>
          <w:tcPr>
            <w:tcW w:w="1203" w:type="pct"/>
            <w:tcMar>
              <w:top w:w="34" w:type="dxa"/>
              <w:left w:w="57" w:type="dxa"/>
              <w:bottom w:w="34" w:type="dxa"/>
              <w:right w:w="57" w:type="dxa"/>
            </w:tcMar>
          </w:tcPr>
          <w:p w14:paraId="376A5717" w14:textId="296DA4D9" w:rsidR="00772380" w:rsidRPr="00B17684" w:rsidRDefault="00772380" w:rsidP="00772380">
            <w:pPr>
              <w:pStyle w:val="TAC"/>
              <w:rPr>
                <w:rFonts w:eastAsia="SimSun" w:cs="Arial"/>
                <w:b/>
                <w:bCs/>
                <w:sz w:val="16"/>
                <w:szCs w:val="16"/>
              </w:rPr>
            </w:pPr>
            <w:r>
              <w:rPr>
                <w:rFonts w:eastAsia="SimSun" w:cs="Arial"/>
                <w:b/>
                <w:bCs/>
                <w:sz w:val="16"/>
                <w:szCs w:val="16"/>
                <w:lang w:eastAsia="zh-CN"/>
              </w:rPr>
              <w:t>X + Y &lt; 32.9 m</w:t>
            </w:r>
          </w:p>
        </w:tc>
        <w:tc>
          <w:tcPr>
            <w:tcW w:w="1139" w:type="pct"/>
            <w:tcMar>
              <w:top w:w="34" w:type="dxa"/>
              <w:bottom w:w="34" w:type="dxa"/>
            </w:tcMar>
            <w:vAlign w:val="center"/>
          </w:tcPr>
          <w:p w14:paraId="1A8F3CF2" w14:textId="653CDAAF" w:rsidR="00772380" w:rsidRPr="00847D31" w:rsidRDefault="00772380" w:rsidP="00772380">
            <w:pPr>
              <w:pStyle w:val="TAC"/>
              <w:rPr>
                <w:rFonts w:eastAsia="SimSun" w:cs="Arial"/>
                <w:sz w:val="16"/>
                <w:szCs w:val="16"/>
                <w:lang w:eastAsia="zh-CN"/>
              </w:rPr>
            </w:pPr>
          </w:p>
        </w:tc>
      </w:tr>
      <w:tr w:rsidR="00772380" w:rsidRPr="00B17684" w14:paraId="3C80087F" w14:textId="77777777" w:rsidTr="00DD1D10">
        <w:trPr>
          <w:cantSplit/>
          <w:jc w:val="center"/>
        </w:trPr>
        <w:tc>
          <w:tcPr>
            <w:tcW w:w="669" w:type="pct"/>
            <w:vMerge/>
            <w:shd w:val="clear" w:color="auto" w:fill="auto"/>
            <w:tcMar>
              <w:top w:w="34" w:type="dxa"/>
              <w:left w:w="57" w:type="dxa"/>
              <w:bottom w:w="34" w:type="dxa"/>
              <w:right w:w="57" w:type="dxa"/>
            </w:tcMar>
            <w:vAlign w:val="center"/>
          </w:tcPr>
          <w:p w14:paraId="5CCB870E" w14:textId="55E7BD28" w:rsidR="00772380" w:rsidRPr="00B17684" w:rsidRDefault="00772380" w:rsidP="00772380">
            <w:pPr>
              <w:pStyle w:val="TAC"/>
              <w:rPr>
                <w:rFonts w:eastAsia="SimSun" w:cs="Arial"/>
                <w:b/>
                <w:bCs/>
              </w:rPr>
            </w:pPr>
          </w:p>
        </w:tc>
        <w:tc>
          <w:tcPr>
            <w:tcW w:w="429" w:type="pct"/>
            <w:vMerge w:val="restart"/>
            <w:tcMar>
              <w:top w:w="34" w:type="dxa"/>
              <w:bottom w:w="34" w:type="dxa"/>
            </w:tcMar>
            <w:vAlign w:val="center"/>
          </w:tcPr>
          <w:p w14:paraId="14D5F6AF" w14:textId="6A7A5202" w:rsidR="00772380" w:rsidRPr="00B17684" w:rsidRDefault="00772380" w:rsidP="00772380">
            <w:pPr>
              <w:pStyle w:val="TAC"/>
              <w:rPr>
                <w:rFonts w:eastAsia="SimSun" w:cs="Arial"/>
                <w:b/>
                <w:bCs/>
                <w:sz w:val="16"/>
                <w:szCs w:val="16"/>
                <w:lang w:eastAsia="zh-CN"/>
              </w:rPr>
            </w:pPr>
            <w:r>
              <w:rPr>
                <w:rFonts w:eastAsia="SimSun" w:cs="Arial"/>
                <w:b/>
                <w:bCs/>
                <w:sz w:val="16"/>
                <w:szCs w:val="16"/>
                <w:lang w:eastAsia="zh-CN"/>
              </w:rPr>
              <w:t>GSO</w:t>
            </w:r>
          </w:p>
        </w:tc>
        <w:tc>
          <w:tcPr>
            <w:tcW w:w="429" w:type="pct"/>
            <w:vMerge w:val="restart"/>
            <w:shd w:val="clear" w:color="auto" w:fill="auto"/>
            <w:tcMar>
              <w:top w:w="34" w:type="dxa"/>
              <w:left w:w="57" w:type="dxa"/>
              <w:bottom w:w="34" w:type="dxa"/>
              <w:right w:w="57" w:type="dxa"/>
            </w:tcMar>
            <w:vAlign w:val="center"/>
          </w:tcPr>
          <w:p w14:paraId="07090798" w14:textId="5B0CCB09" w:rsidR="00772380" w:rsidRPr="00B17684" w:rsidRDefault="00772380" w:rsidP="00772380">
            <w:pPr>
              <w:pStyle w:val="TAC"/>
              <w:rPr>
                <w:rFonts w:eastAsia="SimSun" w:cs="Arial"/>
                <w:b/>
                <w:bCs/>
                <w:sz w:val="16"/>
                <w:szCs w:val="16"/>
              </w:rPr>
            </w:pPr>
            <w:r w:rsidRPr="00B17684">
              <w:rPr>
                <w:rFonts w:eastAsia="SimSun" w:cs="Arial"/>
                <w:b/>
                <w:bCs/>
                <w:sz w:val="16"/>
                <w:szCs w:val="16"/>
                <w:lang w:eastAsia="zh-CN"/>
              </w:rPr>
              <w:t>120</w:t>
            </w:r>
          </w:p>
        </w:tc>
        <w:tc>
          <w:tcPr>
            <w:tcW w:w="423" w:type="pct"/>
            <w:shd w:val="clear" w:color="auto" w:fill="auto"/>
            <w:tcMar>
              <w:top w:w="34" w:type="dxa"/>
              <w:left w:w="57" w:type="dxa"/>
              <w:bottom w:w="34" w:type="dxa"/>
              <w:right w:w="57" w:type="dxa"/>
            </w:tcMar>
            <w:vAlign w:val="center"/>
          </w:tcPr>
          <w:p w14:paraId="00750E17" w14:textId="6194E857" w:rsidR="00772380" w:rsidRPr="00B17684" w:rsidRDefault="00772380" w:rsidP="00772380">
            <w:pPr>
              <w:pStyle w:val="TAC"/>
              <w:rPr>
                <w:rFonts w:eastAsia="SimSun" w:cs="Arial"/>
                <w:b/>
                <w:bCs/>
                <w:sz w:val="16"/>
                <w:szCs w:val="16"/>
              </w:rPr>
            </w:pPr>
            <w:r w:rsidRPr="00B17684">
              <w:rPr>
                <w:rFonts w:eastAsia="SimSun" w:cs="Arial"/>
                <w:b/>
                <w:bCs/>
                <w:sz w:val="16"/>
                <w:szCs w:val="16"/>
                <w:lang w:eastAsia="zh-CN"/>
              </w:rPr>
              <w:t>60</w:t>
            </w:r>
          </w:p>
        </w:tc>
        <w:tc>
          <w:tcPr>
            <w:tcW w:w="708" w:type="pct"/>
            <w:shd w:val="clear" w:color="auto" w:fill="FF0000"/>
            <w:tcMar>
              <w:top w:w="34" w:type="dxa"/>
              <w:left w:w="57" w:type="dxa"/>
              <w:bottom w:w="34" w:type="dxa"/>
              <w:right w:w="57" w:type="dxa"/>
            </w:tcMar>
            <w:vAlign w:val="center"/>
          </w:tcPr>
          <w:p w14:paraId="25AA40DA" w14:textId="4F5F59FC" w:rsidR="00772380" w:rsidRDefault="00772380" w:rsidP="00772380">
            <w:pPr>
              <w:pStyle w:val="TAC"/>
              <w:rPr>
                <w:rFonts w:eastAsia="SimSun" w:cs="Arial"/>
                <w:b/>
                <w:bCs/>
                <w:sz w:val="16"/>
                <w:szCs w:val="16"/>
              </w:rPr>
            </w:pPr>
            <w:r>
              <w:rPr>
                <w:rFonts w:eastAsia="SimSun" w:cs="Arial"/>
                <w:b/>
                <w:bCs/>
                <w:sz w:val="16"/>
                <w:szCs w:val="16"/>
              </w:rPr>
              <w:t>No</w:t>
            </w:r>
          </w:p>
        </w:tc>
        <w:tc>
          <w:tcPr>
            <w:tcW w:w="1203" w:type="pct"/>
            <w:tcMar>
              <w:top w:w="34" w:type="dxa"/>
              <w:left w:w="57" w:type="dxa"/>
              <w:bottom w:w="34" w:type="dxa"/>
              <w:right w:w="57" w:type="dxa"/>
            </w:tcMar>
          </w:tcPr>
          <w:p w14:paraId="0F86C364" w14:textId="5E0D3336" w:rsidR="00772380" w:rsidRDefault="00772380" w:rsidP="00772380">
            <w:pPr>
              <w:pStyle w:val="TAC"/>
              <w:rPr>
                <w:rFonts w:eastAsia="SimSun" w:cs="Arial"/>
                <w:b/>
                <w:bCs/>
                <w:sz w:val="16"/>
                <w:szCs w:val="16"/>
                <w:lang w:eastAsia="zh-CN"/>
              </w:rPr>
            </w:pPr>
            <w:r>
              <w:rPr>
                <w:rFonts w:eastAsia="SimSun" w:cs="Arial"/>
                <w:b/>
                <w:bCs/>
                <w:sz w:val="16"/>
                <w:szCs w:val="16"/>
                <w:lang w:eastAsia="zh-CN"/>
              </w:rPr>
              <w:t>X + Y &lt; 63.31 m</w:t>
            </w:r>
          </w:p>
        </w:tc>
        <w:tc>
          <w:tcPr>
            <w:tcW w:w="1139" w:type="pct"/>
            <w:vMerge w:val="restart"/>
            <w:tcMar>
              <w:top w:w="34" w:type="dxa"/>
              <w:bottom w:w="34" w:type="dxa"/>
            </w:tcMar>
            <w:vAlign w:val="center"/>
          </w:tcPr>
          <w:p w14:paraId="40028A4A" w14:textId="30BE9F8A" w:rsidR="00772380" w:rsidRPr="00847D31" w:rsidRDefault="00772380" w:rsidP="00772380">
            <w:pPr>
              <w:pStyle w:val="TAC"/>
              <w:rPr>
                <w:rFonts w:eastAsia="SimSun" w:cs="Arial"/>
                <w:sz w:val="16"/>
                <w:szCs w:val="16"/>
                <w:lang w:eastAsia="zh-CN"/>
              </w:rPr>
            </w:pPr>
            <w:r w:rsidRPr="00847D31">
              <w:rPr>
                <w:rFonts w:eastAsia="SimSun" w:cs="Arial"/>
                <w:sz w:val="16"/>
                <w:szCs w:val="16"/>
                <w:lang w:eastAsia="zh-CN"/>
              </w:rPr>
              <w:t>GSO Lateral positioning uncertainty is 3,000 m</w:t>
            </w:r>
          </w:p>
        </w:tc>
      </w:tr>
      <w:tr w:rsidR="00772380" w:rsidRPr="00B17684" w14:paraId="6ACB01AE" w14:textId="77777777" w:rsidTr="00DD1D10">
        <w:trPr>
          <w:cantSplit/>
          <w:jc w:val="center"/>
        </w:trPr>
        <w:tc>
          <w:tcPr>
            <w:tcW w:w="669" w:type="pct"/>
            <w:vMerge/>
            <w:shd w:val="clear" w:color="auto" w:fill="auto"/>
            <w:tcMar>
              <w:top w:w="34" w:type="dxa"/>
              <w:left w:w="57" w:type="dxa"/>
              <w:bottom w:w="34" w:type="dxa"/>
              <w:right w:w="57" w:type="dxa"/>
            </w:tcMar>
            <w:vAlign w:val="center"/>
          </w:tcPr>
          <w:p w14:paraId="421C158D" w14:textId="77777777" w:rsidR="00772380" w:rsidRPr="00B17684" w:rsidRDefault="00772380" w:rsidP="00772380">
            <w:pPr>
              <w:pStyle w:val="TAC"/>
              <w:rPr>
                <w:rFonts w:eastAsia="SimSun" w:cs="Arial"/>
                <w:b/>
                <w:bCs/>
              </w:rPr>
            </w:pPr>
          </w:p>
        </w:tc>
        <w:tc>
          <w:tcPr>
            <w:tcW w:w="429" w:type="pct"/>
            <w:vMerge/>
            <w:tcMar>
              <w:top w:w="34" w:type="dxa"/>
              <w:bottom w:w="34" w:type="dxa"/>
            </w:tcMar>
            <w:vAlign w:val="center"/>
          </w:tcPr>
          <w:p w14:paraId="1B398C31" w14:textId="77777777" w:rsidR="00772380" w:rsidRPr="00B17684" w:rsidRDefault="00772380" w:rsidP="00772380">
            <w:pPr>
              <w:pStyle w:val="TAC"/>
              <w:rPr>
                <w:rFonts w:eastAsia="SimSun" w:cs="Arial"/>
                <w:b/>
                <w:bCs/>
                <w:sz w:val="16"/>
                <w:szCs w:val="16"/>
              </w:rPr>
            </w:pPr>
          </w:p>
        </w:tc>
        <w:tc>
          <w:tcPr>
            <w:tcW w:w="429" w:type="pct"/>
            <w:vMerge/>
            <w:shd w:val="clear" w:color="auto" w:fill="auto"/>
            <w:tcMar>
              <w:top w:w="34" w:type="dxa"/>
              <w:left w:w="57" w:type="dxa"/>
              <w:bottom w:w="34" w:type="dxa"/>
              <w:right w:w="57" w:type="dxa"/>
            </w:tcMar>
            <w:vAlign w:val="center"/>
          </w:tcPr>
          <w:p w14:paraId="4A738CDA" w14:textId="6F6545F4" w:rsidR="00772380" w:rsidRPr="00B17684" w:rsidRDefault="00772380" w:rsidP="00772380">
            <w:pPr>
              <w:pStyle w:val="TAC"/>
              <w:rPr>
                <w:rFonts w:eastAsia="SimSun" w:cs="Arial"/>
                <w:b/>
                <w:bCs/>
                <w:sz w:val="16"/>
                <w:szCs w:val="16"/>
              </w:rPr>
            </w:pPr>
          </w:p>
        </w:tc>
        <w:tc>
          <w:tcPr>
            <w:tcW w:w="423" w:type="pct"/>
            <w:shd w:val="clear" w:color="auto" w:fill="auto"/>
            <w:tcMar>
              <w:top w:w="34" w:type="dxa"/>
              <w:left w:w="57" w:type="dxa"/>
              <w:bottom w:w="34" w:type="dxa"/>
              <w:right w:w="57" w:type="dxa"/>
            </w:tcMar>
            <w:vAlign w:val="center"/>
          </w:tcPr>
          <w:p w14:paraId="4DEF5DBD" w14:textId="28A22BAC" w:rsidR="00772380" w:rsidRPr="00B17684" w:rsidRDefault="00772380" w:rsidP="00772380">
            <w:pPr>
              <w:pStyle w:val="TAC"/>
              <w:rPr>
                <w:rFonts w:eastAsia="SimSun" w:cs="Arial"/>
                <w:b/>
                <w:bCs/>
                <w:sz w:val="16"/>
                <w:szCs w:val="16"/>
              </w:rPr>
            </w:pPr>
            <w:r w:rsidRPr="00B17684">
              <w:rPr>
                <w:rFonts w:eastAsia="SimSun" w:cs="Arial"/>
                <w:b/>
                <w:bCs/>
                <w:sz w:val="16"/>
                <w:szCs w:val="16"/>
              </w:rPr>
              <w:t>120</w:t>
            </w:r>
          </w:p>
        </w:tc>
        <w:tc>
          <w:tcPr>
            <w:tcW w:w="708" w:type="pct"/>
            <w:shd w:val="clear" w:color="auto" w:fill="FF0000"/>
            <w:tcMar>
              <w:top w:w="34" w:type="dxa"/>
              <w:left w:w="57" w:type="dxa"/>
              <w:bottom w:w="34" w:type="dxa"/>
              <w:right w:w="57" w:type="dxa"/>
            </w:tcMar>
            <w:vAlign w:val="center"/>
          </w:tcPr>
          <w:p w14:paraId="72EBEDA1" w14:textId="180BF071" w:rsidR="00772380" w:rsidRDefault="00772380" w:rsidP="00772380">
            <w:pPr>
              <w:pStyle w:val="TAC"/>
              <w:rPr>
                <w:rFonts w:eastAsia="SimSun" w:cs="Arial"/>
                <w:b/>
                <w:bCs/>
                <w:sz w:val="16"/>
                <w:szCs w:val="16"/>
              </w:rPr>
            </w:pPr>
            <w:r>
              <w:rPr>
                <w:rFonts w:eastAsia="SimSun" w:cs="Arial"/>
                <w:b/>
                <w:bCs/>
                <w:sz w:val="16"/>
                <w:szCs w:val="16"/>
              </w:rPr>
              <w:t>No</w:t>
            </w:r>
          </w:p>
        </w:tc>
        <w:tc>
          <w:tcPr>
            <w:tcW w:w="1203" w:type="pct"/>
            <w:tcMar>
              <w:top w:w="34" w:type="dxa"/>
              <w:left w:w="57" w:type="dxa"/>
              <w:bottom w:w="34" w:type="dxa"/>
              <w:right w:w="57" w:type="dxa"/>
            </w:tcMar>
          </w:tcPr>
          <w:p w14:paraId="60082EC0" w14:textId="3B727D41" w:rsidR="00772380" w:rsidRDefault="00772380" w:rsidP="00772380">
            <w:pPr>
              <w:pStyle w:val="TAC"/>
              <w:rPr>
                <w:rFonts w:eastAsia="SimSun" w:cs="Arial"/>
                <w:b/>
                <w:bCs/>
                <w:sz w:val="16"/>
                <w:szCs w:val="16"/>
                <w:lang w:eastAsia="zh-CN"/>
              </w:rPr>
            </w:pPr>
            <w:r>
              <w:rPr>
                <w:rFonts w:eastAsia="SimSun" w:cs="Arial"/>
                <w:b/>
                <w:bCs/>
                <w:sz w:val="16"/>
                <w:szCs w:val="16"/>
                <w:lang w:eastAsia="zh-CN"/>
              </w:rPr>
              <w:t>X + Y &lt; 31.6 m</w:t>
            </w:r>
          </w:p>
        </w:tc>
        <w:tc>
          <w:tcPr>
            <w:tcW w:w="1139" w:type="pct"/>
            <w:vMerge/>
            <w:tcMar>
              <w:top w:w="34" w:type="dxa"/>
              <w:bottom w:w="34" w:type="dxa"/>
            </w:tcMar>
            <w:vAlign w:val="center"/>
          </w:tcPr>
          <w:p w14:paraId="34F65FEE" w14:textId="77777777" w:rsidR="00772380" w:rsidRPr="00847D31" w:rsidRDefault="00772380" w:rsidP="00772380">
            <w:pPr>
              <w:pStyle w:val="TAC"/>
              <w:rPr>
                <w:rFonts w:eastAsia="SimSun" w:cs="Arial"/>
                <w:sz w:val="16"/>
                <w:szCs w:val="16"/>
                <w:lang w:eastAsia="zh-CN"/>
              </w:rPr>
            </w:pPr>
          </w:p>
        </w:tc>
      </w:tr>
      <w:tr w:rsidR="00772380" w:rsidRPr="00B17684" w14:paraId="284B5B63" w14:textId="77777777" w:rsidTr="00DD1D10">
        <w:trPr>
          <w:cantSplit/>
          <w:jc w:val="center"/>
        </w:trPr>
        <w:tc>
          <w:tcPr>
            <w:tcW w:w="669" w:type="pct"/>
            <w:vMerge/>
            <w:shd w:val="clear" w:color="auto" w:fill="auto"/>
            <w:tcMar>
              <w:top w:w="34" w:type="dxa"/>
              <w:left w:w="57" w:type="dxa"/>
              <w:bottom w:w="34" w:type="dxa"/>
              <w:right w:w="57" w:type="dxa"/>
            </w:tcMar>
            <w:vAlign w:val="center"/>
          </w:tcPr>
          <w:p w14:paraId="1E36258A" w14:textId="77777777" w:rsidR="00772380" w:rsidRPr="00B17684" w:rsidRDefault="00772380" w:rsidP="00772380">
            <w:pPr>
              <w:pStyle w:val="TAC"/>
              <w:rPr>
                <w:rFonts w:eastAsia="SimSun" w:cs="Arial"/>
                <w:b/>
                <w:bCs/>
              </w:rPr>
            </w:pPr>
          </w:p>
        </w:tc>
        <w:tc>
          <w:tcPr>
            <w:tcW w:w="429" w:type="pct"/>
            <w:vMerge/>
            <w:tcMar>
              <w:top w:w="34" w:type="dxa"/>
              <w:bottom w:w="34" w:type="dxa"/>
            </w:tcMar>
            <w:vAlign w:val="center"/>
          </w:tcPr>
          <w:p w14:paraId="3D414CCF" w14:textId="77777777" w:rsidR="00772380" w:rsidRPr="00B17684" w:rsidRDefault="00772380" w:rsidP="00772380">
            <w:pPr>
              <w:pStyle w:val="TAC"/>
              <w:rPr>
                <w:rFonts w:eastAsia="SimSun" w:cs="Arial"/>
                <w:b/>
                <w:bCs/>
                <w:sz w:val="16"/>
                <w:szCs w:val="16"/>
              </w:rPr>
            </w:pPr>
          </w:p>
        </w:tc>
        <w:tc>
          <w:tcPr>
            <w:tcW w:w="429" w:type="pct"/>
            <w:vMerge w:val="restart"/>
            <w:shd w:val="clear" w:color="auto" w:fill="auto"/>
            <w:tcMar>
              <w:top w:w="34" w:type="dxa"/>
              <w:left w:w="57" w:type="dxa"/>
              <w:bottom w:w="34" w:type="dxa"/>
              <w:right w:w="57" w:type="dxa"/>
            </w:tcMar>
            <w:vAlign w:val="center"/>
          </w:tcPr>
          <w:p w14:paraId="1E4AF2AE" w14:textId="09C3F2AB" w:rsidR="00772380" w:rsidRPr="00B17684" w:rsidRDefault="00772380" w:rsidP="00772380">
            <w:pPr>
              <w:pStyle w:val="TAC"/>
              <w:rPr>
                <w:rFonts w:eastAsia="SimSun" w:cs="Arial"/>
                <w:b/>
                <w:bCs/>
                <w:sz w:val="16"/>
                <w:szCs w:val="16"/>
              </w:rPr>
            </w:pPr>
            <w:r w:rsidRPr="00B17684">
              <w:rPr>
                <w:rFonts w:eastAsia="SimSun" w:cs="Arial"/>
                <w:b/>
                <w:bCs/>
                <w:sz w:val="16"/>
                <w:szCs w:val="16"/>
              </w:rPr>
              <w:t>240</w:t>
            </w:r>
          </w:p>
        </w:tc>
        <w:tc>
          <w:tcPr>
            <w:tcW w:w="423" w:type="pct"/>
            <w:shd w:val="clear" w:color="auto" w:fill="auto"/>
            <w:tcMar>
              <w:top w:w="34" w:type="dxa"/>
              <w:left w:w="57" w:type="dxa"/>
              <w:bottom w:w="34" w:type="dxa"/>
              <w:right w:w="57" w:type="dxa"/>
            </w:tcMar>
            <w:vAlign w:val="center"/>
          </w:tcPr>
          <w:p w14:paraId="3C4CC4FE" w14:textId="707225B2" w:rsidR="00772380" w:rsidRPr="00B17684" w:rsidRDefault="00772380" w:rsidP="00772380">
            <w:pPr>
              <w:pStyle w:val="TAC"/>
              <w:rPr>
                <w:rFonts w:eastAsia="SimSun" w:cs="Arial"/>
                <w:b/>
                <w:bCs/>
                <w:sz w:val="16"/>
                <w:szCs w:val="16"/>
              </w:rPr>
            </w:pPr>
            <w:r w:rsidRPr="00B17684">
              <w:rPr>
                <w:rFonts w:eastAsia="SimSun" w:cs="Arial"/>
                <w:b/>
                <w:bCs/>
                <w:sz w:val="16"/>
                <w:szCs w:val="16"/>
              </w:rPr>
              <w:t>60</w:t>
            </w:r>
          </w:p>
        </w:tc>
        <w:tc>
          <w:tcPr>
            <w:tcW w:w="708" w:type="pct"/>
            <w:shd w:val="clear" w:color="auto" w:fill="FF0000"/>
            <w:tcMar>
              <w:top w:w="34" w:type="dxa"/>
              <w:left w:w="57" w:type="dxa"/>
              <w:bottom w:w="34" w:type="dxa"/>
              <w:right w:w="57" w:type="dxa"/>
            </w:tcMar>
            <w:vAlign w:val="center"/>
          </w:tcPr>
          <w:p w14:paraId="682E1E8F" w14:textId="1D13D500" w:rsidR="00772380" w:rsidRDefault="00772380" w:rsidP="00772380">
            <w:pPr>
              <w:pStyle w:val="TAC"/>
              <w:rPr>
                <w:rFonts w:eastAsia="SimSun" w:cs="Arial"/>
                <w:b/>
                <w:bCs/>
                <w:sz w:val="16"/>
                <w:szCs w:val="16"/>
              </w:rPr>
            </w:pPr>
            <w:r>
              <w:rPr>
                <w:rFonts w:eastAsia="SimSun" w:cs="Arial"/>
                <w:b/>
                <w:bCs/>
                <w:sz w:val="16"/>
                <w:szCs w:val="16"/>
              </w:rPr>
              <w:t>No</w:t>
            </w:r>
          </w:p>
        </w:tc>
        <w:tc>
          <w:tcPr>
            <w:tcW w:w="1203" w:type="pct"/>
            <w:tcMar>
              <w:top w:w="34" w:type="dxa"/>
              <w:left w:w="57" w:type="dxa"/>
              <w:bottom w:w="34" w:type="dxa"/>
              <w:right w:w="57" w:type="dxa"/>
            </w:tcMar>
          </w:tcPr>
          <w:p w14:paraId="4C574F6E" w14:textId="323BE9E6" w:rsidR="00772380" w:rsidRDefault="00772380" w:rsidP="00772380">
            <w:pPr>
              <w:pStyle w:val="TAC"/>
              <w:rPr>
                <w:rFonts w:eastAsia="SimSun" w:cs="Arial"/>
                <w:b/>
                <w:bCs/>
                <w:sz w:val="16"/>
                <w:szCs w:val="16"/>
                <w:lang w:eastAsia="zh-CN"/>
              </w:rPr>
            </w:pPr>
            <w:r>
              <w:rPr>
                <w:rFonts w:eastAsia="SimSun" w:cs="Arial"/>
                <w:b/>
                <w:bCs/>
                <w:sz w:val="16"/>
                <w:szCs w:val="16"/>
                <w:lang w:eastAsia="zh-CN"/>
              </w:rPr>
              <w:t>X + Y &lt; 64.61 m</w:t>
            </w:r>
          </w:p>
        </w:tc>
        <w:tc>
          <w:tcPr>
            <w:tcW w:w="1139" w:type="pct"/>
            <w:vMerge/>
            <w:tcMar>
              <w:top w:w="34" w:type="dxa"/>
              <w:bottom w:w="34" w:type="dxa"/>
            </w:tcMar>
            <w:vAlign w:val="center"/>
          </w:tcPr>
          <w:p w14:paraId="4C8F15FD" w14:textId="77777777" w:rsidR="00772380" w:rsidRPr="00847D31" w:rsidRDefault="00772380" w:rsidP="00772380">
            <w:pPr>
              <w:pStyle w:val="TAC"/>
              <w:rPr>
                <w:rFonts w:eastAsia="SimSun" w:cs="Arial"/>
                <w:sz w:val="16"/>
                <w:szCs w:val="16"/>
                <w:lang w:eastAsia="zh-CN"/>
              </w:rPr>
            </w:pPr>
          </w:p>
        </w:tc>
      </w:tr>
      <w:tr w:rsidR="00772380" w:rsidRPr="00B17684" w14:paraId="0C584AE3" w14:textId="77777777" w:rsidTr="00DD1D10">
        <w:trPr>
          <w:cantSplit/>
          <w:jc w:val="center"/>
        </w:trPr>
        <w:tc>
          <w:tcPr>
            <w:tcW w:w="669" w:type="pct"/>
            <w:vMerge/>
            <w:shd w:val="clear" w:color="auto" w:fill="auto"/>
            <w:tcMar>
              <w:top w:w="34" w:type="dxa"/>
              <w:left w:w="57" w:type="dxa"/>
              <w:bottom w:w="34" w:type="dxa"/>
              <w:right w:w="57" w:type="dxa"/>
            </w:tcMar>
            <w:vAlign w:val="center"/>
          </w:tcPr>
          <w:p w14:paraId="4B6779A8" w14:textId="77777777" w:rsidR="00772380" w:rsidRPr="00B17684" w:rsidRDefault="00772380" w:rsidP="00772380">
            <w:pPr>
              <w:pStyle w:val="TAC"/>
              <w:rPr>
                <w:rFonts w:eastAsia="SimSun" w:cs="Arial"/>
                <w:b/>
                <w:bCs/>
              </w:rPr>
            </w:pPr>
          </w:p>
        </w:tc>
        <w:tc>
          <w:tcPr>
            <w:tcW w:w="429" w:type="pct"/>
            <w:vMerge/>
            <w:tcMar>
              <w:top w:w="34" w:type="dxa"/>
              <w:bottom w:w="34" w:type="dxa"/>
            </w:tcMar>
            <w:vAlign w:val="center"/>
          </w:tcPr>
          <w:p w14:paraId="7C84D6CE" w14:textId="77777777" w:rsidR="00772380" w:rsidRPr="00B17684" w:rsidRDefault="00772380" w:rsidP="00772380">
            <w:pPr>
              <w:pStyle w:val="TAC"/>
              <w:rPr>
                <w:rFonts w:eastAsia="SimSun" w:cs="Arial"/>
                <w:b/>
                <w:bCs/>
                <w:sz w:val="16"/>
                <w:szCs w:val="16"/>
              </w:rPr>
            </w:pPr>
          </w:p>
        </w:tc>
        <w:tc>
          <w:tcPr>
            <w:tcW w:w="429" w:type="pct"/>
            <w:vMerge/>
            <w:shd w:val="clear" w:color="auto" w:fill="auto"/>
            <w:tcMar>
              <w:top w:w="34" w:type="dxa"/>
              <w:left w:w="57" w:type="dxa"/>
              <w:bottom w:w="34" w:type="dxa"/>
              <w:right w:w="57" w:type="dxa"/>
            </w:tcMar>
            <w:vAlign w:val="center"/>
          </w:tcPr>
          <w:p w14:paraId="5BB2F1D4" w14:textId="0D2C6E01" w:rsidR="00772380" w:rsidRPr="00B17684" w:rsidRDefault="00772380" w:rsidP="00772380">
            <w:pPr>
              <w:pStyle w:val="TAC"/>
              <w:rPr>
                <w:rFonts w:eastAsia="SimSun" w:cs="Arial"/>
                <w:b/>
                <w:bCs/>
                <w:sz w:val="16"/>
                <w:szCs w:val="16"/>
              </w:rPr>
            </w:pPr>
          </w:p>
        </w:tc>
        <w:tc>
          <w:tcPr>
            <w:tcW w:w="423" w:type="pct"/>
            <w:shd w:val="clear" w:color="auto" w:fill="auto"/>
            <w:tcMar>
              <w:top w:w="34" w:type="dxa"/>
              <w:left w:w="57" w:type="dxa"/>
              <w:bottom w:w="34" w:type="dxa"/>
              <w:right w:w="57" w:type="dxa"/>
            </w:tcMar>
            <w:vAlign w:val="center"/>
          </w:tcPr>
          <w:p w14:paraId="7AF43D03" w14:textId="661D110D" w:rsidR="00772380" w:rsidRPr="00B17684" w:rsidRDefault="00772380" w:rsidP="00772380">
            <w:pPr>
              <w:pStyle w:val="TAC"/>
              <w:rPr>
                <w:rFonts w:eastAsia="SimSun" w:cs="Arial"/>
                <w:b/>
                <w:bCs/>
                <w:sz w:val="16"/>
                <w:szCs w:val="16"/>
              </w:rPr>
            </w:pPr>
            <w:r w:rsidRPr="00B17684">
              <w:rPr>
                <w:rFonts w:eastAsia="SimSun" w:cs="Arial"/>
                <w:b/>
                <w:bCs/>
                <w:sz w:val="16"/>
                <w:szCs w:val="16"/>
              </w:rPr>
              <w:t>120</w:t>
            </w:r>
          </w:p>
        </w:tc>
        <w:tc>
          <w:tcPr>
            <w:tcW w:w="708" w:type="pct"/>
            <w:shd w:val="clear" w:color="auto" w:fill="FF0000"/>
            <w:tcMar>
              <w:top w:w="34" w:type="dxa"/>
              <w:left w:w="57" w:type="dxa"/>
              <w:bottom w:w="34" w:type="dxa"/>
              <w:right w:w="57" w:type="dxa"/>
            </w:tcMar>
            <w:vAlign w:val="center"/>
          </w:tcPr>
          <w:p w14:paraId="06D5849E" w14:textId="1CDF3273" w:rsidR="00772380" w:rsidRDefault="00772380" w:rsidP="00772380">
            <w:pPr>
              <w:pStyle w:val="TAC"/>
              <w:rPr>
                <w:rFonts w:eastAsia="SimSun" w:cs="Arial"/>
                <w:b/>
                <w:bCs/>
                <w:sz w:val="16"/>
                <w:szCs w:val="16"/>
              </w:rPr>
            </w:pPr>
            <w:r>
              <w:rPr>
                <w:rFonts w:eastAsia="SimSun" w:cs="Arial"/>
                <w:b/>
                <w:bCs/>
                <w:sz w:val="16"/>
                <w:szCs w:val="16"/>
              </w:rPr>
              <w:t>No</w:t>
            </w:r>
          </w:p>
        </w:tc>
        <w:tc>
          <w:tcPr>
            <w:tcW w:w="1203" w:type="pct"/>
            <w:tcMar>
              <w:top w:w="34" w:type="dxa"/>
              <w:left w:w="57" w:type="dxa"/>
              <w:bottom w:w="34" w:type="dxa"/>
              <w:right w:w="57" w:type="dxa"/>
            </w:tcMar>
          </w:tcPr>
          <w:p w14:paraId="484D63DC" w14:textId="3F88FABD" w:rsidR="00772380" w:rsidRDefault="00772380" w:rsidP="00772380">
            <w:pPr>
              <w:pStyle w:val="TAC"/>
              <w:rPr>
                <w:rFonts w:eastAsia="SimSun" w:cs="Arial"/>
                <w:b/>
                <w:bCs/>
                <w:sz w:val="16"/>
                <w:szCs w:val="16"/>
                <w:lang w:eastAsia="zh-CN"/>
              </w:rPr>
            </w:pPr>
            <w:r>
              <w:rPr>
                <w:rFonts w:eastAsia="SimSun" w:cs="Arial"/>
                <w:b/>
                <w:bCs/>
                <w:sz w:val="16"/>
                <w:szCs w:val="16"/>
                <w:lang w:eastAsia="zh-CN"/>
              </w:rPr>
              <w:t>X + Y &lt; 32.9 m</w:t>
            </w:r>
          </w:p>
        </w:tc>
        <w:tc>
          <w:tcPr>
            <w:tcW w:w="1139" w:type="pct"/>
            <w:vMerge/>
            <w:tcMar>
              <w:top w:w="34" w:type="dxa"/>
              <w:bottom w:w="34" w:type="dxa"/>
            </w:tcMar>
            <w:vAlign w:val="center"/>
          </w:tcPr>
          <w:p w14:paraId="5BFCCD2E" w14:textId="77777777" w:rsidR="00772380" w:rsidRPr="00847D31" w:rsidRDefault="00772380" w:rsidP="00772380">
            <w:pPr>
              <w:pStyle w:val="TAC"/>
              <w:rPr>
                <w:rFonts w:eastAsia="SimSun" w:cs="Arial"/>
                <w:sz w:val="16"/>
                <w:szCs w:val="16"/>
                <w:lang w:eastAsia="zh-CN"/>
              </w:rPr>
            </w:pPr>
          </w:p>
        </w:tc>
      </w:tr>
      <w:tr w:rsidR="00772380" w:rsidRPr="00B17684" w14:paraId="0048511B" w14:textId="0DAA762B" w:rsidTr="00DD1D10">
        <w:trPr>
          <w:cantSplit/>
          <w:trHeight w:val="135"/>
          <w:jc w:val="center"/>
        </w:trPr>
        <w:tc>
          <w:tcPr>
            <w:tcW w:w="669" w:type="pct"/>
            <w:vMerge w:val="restart"/>
            <w:shd w:val="clear" w:color="auto" w:fill="auto"/>
            <w:tcMar>
              <w:top w:w="34" w:type="dxa"/>
              <w:left w:w="57" w:type="dxa"/>
              <w:bottom w:w="34" w:type="dxa"/>
              <w:right w:w="57" w:type="dxa"/>
            </w:tcMar>
            <w:vAlign w:val="center"/>
          </w:tcPr>
          <w:p w14:paraId="4CD631F8" w14:textId="0BDEFF42" w:rsidR="00772380" w:rsidRPr="00B17684" w:rsidRDefault="00772380" w:rsidP="00772380">
            <w:pPr>
              <w:pStyle w:val="TAC"/>
              <w:rPr>
                <w:rFonts w:eastAsia="SimSun" w:cs="Arial"/>
                <w:b/>
                <w:bCs/>
              </w:rPr>
            </w:pPr>
            <w:r w:rsidRPr="00B17684">
              <w:rPr>
                <w:rFonts w:eastAsia="SimSun" w:cs="Arial"/>
                <w:b/>
                <w:bCs/>
                <w:lang w:eastAsia="zh-CN"/>
              </w:rPr>
              <w:t>FR2-NTN Mobile</w:t>
            </w:r>
            <w:r>
              <w:rPr>
                <w:rFonts w:eastAsia="SimSun" w:cs="Arial"/>
                <w:b/>
                <w:bCs/>
                <w:lang w:eastAsia="zh-CN"/>
              </w:rPr>
              <w:t xml:space="preserve"> VSAT</w:t>
            </w:r>
          </w:p>
        </w:tc>
        <w:tc>
          <w:tcPr>
            <w:tcW w:w="429" w:type="pct"/>
            <w:vMerge w:val="restart"/>
            <w:tcMar>
              <w:top w:w="34" w:type="dxa"/>
              <w:bottom w:w="34" w:type="dxa"/>
            </w:tcMar>
            <w:vAlign w:val="center"/>
          </w:tcPr>
          <w:p w14:paraId="7B8AEF96" w14:textId="2BAA09F1" w:rsidR="00772380" w:rsidRPr="00B17684" w:rsidRDefault="00772380" w:rsidP="00772380">
            <w:pPr>
              <w:pStyle w:val="TAC"/>
              <w:rPr>
                <w:rFonts w:eastAsia="SimSun" w:cs="Arial"/>
                <w:b/>
                <w:bCs/>
                <w:sz w:val="16"/>
                <w:szCs w:val="16"/>
                <w:lang w:eastAsia="zh-CN"/>
              </w:rPr>
            </w:pPr>
            <w:r>
              <w:rPr>
                <w:rFonts w:eastAsia="SimSun" w:cs="Arial"/>
                <w:b/>
                <w:bCs/>
                <w:sz w:val="16"/>
                <w:szCs w:val="16"/>
                <w:lang w:eastAsia="zh-CN"/>
              </w:rPr>
              <w:t>GSO</w:t>
            </w:r>
          </w:p>
        </w:tc>
        <w:tc>
          <w:tcPr>
            <w:tcW w:w="429" w:type="pct"/>
            <w:vMerge w:val="restart"/>
            <w:shd w:val="clear" w:color="auto" w:fill="auto"/>
            <w:tcMar>
              <w:top w:w="34" w:type="dxa"/>
              <w:left w:w="57" w:type="dxa"/>
              <w:bottom w:w="34" w:type="dxa"/>
              <w:right w:w="57" w:type="dxa"/>
            </w:tcMar>
            <w:vAlign w:val="center"/>
          </w:tcPr>
          <w:p w14:paraId="5047E7EF" w14:textId="0F3190C1" w:rsidR="00772380" w:rsidRPr="00B17684" w:rsidRDefault="00772380" w:rsidP="00772380">
            <w:pPr>
              <w:pStyle w:val="TAC"/>
              <w:rPr>
                <w:rFonts w:eastAsia="SimSun" w:cs="Arial"/>
                <w:b/>
                <w:bCs/>
                <w:sz w:val="16"/>
                <w:szCs w:val="16"/>
              </w:rPr>
            </w:pPr>
            <w:r w:rsidRPr="00B17684">
              <w:rPr>
                <w:rFonts w:eastAsia="SimSun" w:cs="Arial"/>
                <w:b/>
                <w:bCs/>
                <w:sz w:val="16"/>
                <w:szCs w:val="16"/>
                <w:lang w:eastAsia="zh-CN"/>
              </w:rPr>
              <w:t>120</w:t>
            </w:r>
          </w:p>
        </w:tc>
        <w:tc>
          <w:tcPr>
            <w:tcW w:w="423" w:type="pct"/>
            <w:shd w:val="clear" w:color="auto" w:fill="auto"/>
            <w:tcMar>
              <w:top w:w="34" w:type="dxa"/>
              <w:left w:w="57" w:type="dxa"/>
              <w:bottom w:w="34" w:type="dxa"/>
              <w:right w:w="57" w:type="dxa"/>
            </w:tcMar>
            <w:vAlign w:val="center"/>
          </w:tcPr>
          <w:p w14:paraId="7199AACA" w14:textId="18A24E1D" w:rsidR="00772380" w:rsidRPr="00B17684" w:rsidRDefault="00772380" w:rsidP="00772380">
            <w:pPr>
              <w:pStyle w:val="TAC"/>
              <w:rPr>
                <w:rFonts w:eastAsia="SimSun" w:cs="Arial"/>
                <w:b/>
                <w:bCs/>
                <w:sz w:val="16"/>
                <w:szCs w:val="16"/>
              </w:rPr>
            </w:pPr>
            <w:r w:rsidRPr="00B17684">
              <w:rPr>
                <w:rFonts w:eastAsia="SimSun" w:cs="Arial"/>
                <w:b/>
                <w:bCs/>
                <w:sz w:val="16"/>
                <w:szCs w:val="16"/>
                <w:lang w:eastAsia="zh-CN"/>
              </w:rPr>
              <w:t>60</w:t>
            </w:r>
          </w:p>
        </w:tc>
        <w:tc>
          <w:tcPr>
            <w:tcW w:w="708" w:type="pct"/>
            <w:shd w:val="clear" w:color="auto" w:fill="FF0000"/>
            <w:tcMar>
              <w:top w:w="34" w:type="dxa"/>
              <w:left w:w="57" w:type="dxa"/>
              <w:bottom w:w="34" w:type="dxa"/>
              <w:right w:w="57" w:type="dxa"/>
            </w:tcMar>
            <w:vAlign w:val="center"/>
          </w:tcPr>
          <w:p w14:paraId="2F3A07F6" w14:textId="5C2BAAA1" w:rsidR="00772380" w:rsidRPr="00B17684" w:rsidRDefault="00772380" w:rsidP="00772380">
            <w:pPr>
              <w:pStyle w:val="TAC"/>
              <w:rPr>
                <w:rFonts w:eastAsia="SimSun" w:cs="Arial"/>
                <w:b/>
                <w:bCs/>
                <w:sz w:val="16"/>
                <w:szCs w:val="16"/>
              </w:rPr>
            </w:pPr>
            <w:r>
              <w:rPr>
                <w:rFonts w:eastAsia="SimSun" w:cs="Arial"/>
                <w:b/>
                <w:bCs/>
                <w:sz w:val="16"/>
                <w:szCs w:val="16"/>
              </w:rPr>
              <w:t>No</w:t>
            </w:r>
          </w:p>
        </w:tc>
        <w:tc>
          <w:tcPr>
            <w:tcW w:w="1203" w:type="pct"/>
            <w:vMerge w:val="restart"/>
            <w:tcMar>
              <w:top w:w="34" w:type="dxa"/>
              <w:left w:w="57" w:type="dxa"/>
              <w:bottom w:w="34" w:type="dxa"/>
              <w:right w:w="57" w:type="dxa"/>
            </w:tcMar>
            <w:vAlign w:val="center"/>
          </w:tcPr>
          <w:p w14:paraId="60503684" w14:textId="39C5AF85" w:rsidR="00772380" w:rsidRPr="00414677" w:rsidRDefault="00772380" w:rsidP="00772380">
            <w:pPr>
              <w:pStyle w:val="TAC"/>
              <w:rPr>
                <w:rFonts w:eastAsia="SimSun" w:cs="Arial"/>
                <w:sz w:val="16"/>
                <w:szCs w:val="16"/>
              </w:rPr>
            </w:pPr>
          </w:p>
        </w:tc>
        <w:tc>
          <w:tcPr>
            <w:tcW w:w="1139" w:type="pct"/>
            <w:vMerge w:val="restart"/>
            <w:tcMar>
              <w:top w:w="34" w:type="dxa"/>
              <w:bottom w:w="34" w:type="dxa"/>
            </w:tcMar>
            <w:vAlign w:val="center"/>
          </w:tcPr>
          <w:p w14:paraId="21C41D4D" w14:textId="4CB35A69" w:rsidR="00772380" w:rsidRPr="00847D31" w:rsidRDefault="00772380" w:rsidP="00772380">
            <w:pPr>
              <w:pStyle w:val="TAC"/>
              <w:rPr>
                <w:rFonts w:eastAsia="SimSun" w:cs="Arial"/>
                <w:sz w:val="16"/>
                <w:szCs w:val="16"/>
              </w:rPr>
            </w:pPr>
            <w:r w:rsidRPr="00847D31">
              <w:rPr>
                <w:rFonts w:eastAsia="SimSun" w:cs="Arial"/>
                <w:sz w:val="16"/>
                <w:szCs w:val="16"/>
              </w:rPr>
              <w:t>Assumes Ku does not adopt change proposed in 38.133 to replace Te_NTN = [10] with 7.5</w:t>
            </w:r>
          </w:p>
        </w:tc>
      </w:tr>
      <w:tr w:rsidR="00772380" w:rsidRPr="00B17684" w14:paraId="14E07FB0" w14:textId="77777777" w:rsidTr="00DD1D10">
        <w:trPr>
          <w:cantSplit/>
          <w:trHeight w:val="135"/>
          <w:jc w:val="center"/>
        </w:trPr>
        <w:tc>
          <w:tcPr>
            <w:tcW w:w="669" w:type="pct"/>
            <w:vMerge/>
            <w:shd w:val="clear" w:color="auto" w:fill="auto"/>
            <w:tcMar>
              <w:top w:w="34" w:type="dxa"/>
              <w:left w:w="57" w:type="dxa"/>
              <w:bottom w:w="34" w:type="dxa"/>
              <w:right w:w="57" w:type="dxa"/>
            </w:tcMar>
            <w:vAlign w:val="center"/>
          </w:tcPr>
          <w:p w14:paraId="62DDBEC8" w14:textId="565743E1" w:rsidR="00772380" w:rsidRPr="00B17684" w:rsidRDefault="00772380" w:rsidP="00772380">
            <w:pPr>
              <w:pStyle w:val="TAC"/>
              <w:rPr>
                <w:rFonts w:eastAsia="SimSun" w:cs="Arial"/>
                <w:b/>
                <w:bCs/>
                <w:lang w:eastAsia="zh-CN"/>
              </w:rPr>
            </w:pPr>
          </w:p>
        </w:tc>
        <w:tc>
          <w:tcPr>
            <w:tcW w:w="429" w:type="pct"/>
            <w:vMerge/>
            <w:tcMar>
              <w:top w:w="34" w:type="dxa"/>
              <w:bottom w:w="34" w:type="dxa"/>
            </w:tcMar>
            <w:vAlign w:val="center"/>
          </w:tcPr>
          <w:p w14:paraId="1D762596" w14:textId="77777777" w:rsidR="00772380" w:rsidRPr="00B17684" w:rsidRDefault="00772380" w:rsidP="00772380">
            <w:pPr>
              <w:pStyle w:val="TAC"/>
              <w:rPr>
                <w:rFonts w:eastAsia="SimSun" w:cs="Arial"/>
                <w:b/>
                <w:bCs/>
                <w:sz w:val="16"/>
                <w:szCs w:val="16"/>
                <w:lang w:eastAsia="zh-CN"/>
              </w:rPr>
            </w:pPr>
          </w:p>
        </w:tc>
        <w:tc>
          <w:tcPr>
            <w:tcW w:w="429" w:type="pct"/>
            <w:vMerge/>
            <w:shd w:val="clear" w:color="auto" w:fill="auto"/>
            <w:tcMar>
              <w:top w:w="34" w:type="dxa"/>
              <w:left w:w="57" w:type="dxa"/>
              <w:bottom w:w="34" w:type="dxa"/>
              <w:right w:w="57" w:type="dxa"/>
            </w:tcMar>
            <w:vAlign w:val="center"/>
          </w:tcPr>
          <w:p w14:paraId="6FECF8A3" w14:textId="1C164588" w:rsidR="00772380" w:rsidRPr="00B17684" w:rsidRDefault="00772380" w:rsidP="00772380">
            <w:pPr>
              <w:pStyle w:val="TAC"/>
              <w:rPr>
                <w:rFonts w:eastAsia="SimSun" w:cs="Arial"/>
                <w:b/>
                <w:bCs/>
                <w:sz w:val="16"/>
                <w:szCs w:val="16"/>
                <w:lang w:eastAsia="zh-CN"/>
              </w:rPr>
            </w:pPr>
          </w:p>
        </w:tc>
        <w:tc>
          <w:tcPr>
            <w:tcW w:w="423" w:type="pct"/>
            <w:shd w:val="clear" w:color="auto" w:fill="auto"/>
            <w:tcMar>
              <w:top w:w="34" w:type="dxa"/>
              <w:left w:w="57" w:type="dxa"/>
              <w:bottom w:w="34" w:type="dxa"/>
              <w:right w:w="57" w:type="dxa"/>
            </w:tcMar>
            <w:vAlign w:val="center"/>
          </w:tcPr>
          <w:p w14:paraId="710B7A53" w14:textId="259B7A4A" w:rsidR="00772380" w:rsidRPr="00B17684" w:rsidRDefault="00772380" w:rsidP="00772380">
            <w:pPr>
              <w:pStyle w:val="TAC"/>
              <w:rPr>
                <w:rFonts w:eastAsia="SimSun" w:cs="Arial"/>
                <w:b/>
                <w:bCs/>
                <w:sz w:val="16"/>
                <w:szCs w:val="16"/>
                <w:lang w:eastAsia="zh-CN"/>
              </w:rPr>
            </w:pPr>
            <w:r w:rsidRPr="00B17684">
              <w:rPr>
                <w:rFonts w:eastAsia="SimSun" w:cs="Arial"/>
                <w:b/>
                <w:bCs/>
                <w:sz w:val="16"/>
                <w:szCs w:val="16"/>
              </w:rPr>
              <w:t>120</w:t>
            </w:r>
          </w:p>
        </w:tc>
        <w:tc>
          <w:tcPr>
            <w:tcW w:w="708" w:type="pct"/>
            <w:shd w:val="clear" w:color="auto" w:fill="FF0000"/>
            <w:tcMar>
              <w:top w:w="34" w:type="dxa"/>
              <w:left w:w="57" w:type="dxa"/>
              <w:bottom w:w="34" w:type="dxa"/>
              <w:right w:w="57" w:type="dxa"/>
            </w:tcMar>
            <w:vAlign w:val="center"/>
          </w:tcPr>
          <w:p w14:paraId="6060BEC2" w14:textId="137E324A" w:rsidR="00772380" w:rsidRDefault="00772380" w:rsidP="00772380">
            <w:pPr>
              <w:pStyle w:val="TAC"/>
              <w:rPr>
                <w:rFonts w:eastAsia="SimSun" w:cs="Arial"/>
                <w:b/>
                <w:bCs/>
                <w:sz w:val="16"/>
                <w:szCs w:val="16"/>
              </w:rPr>
            </w:pPr>
            <w:r>
              <w:rPr>
                <w:rFonts w:eastAsia="SimSun" w:cs="Arial"/>
                <w:b/>
                <w:bCs/>
                <w:sz w:val="16"/>
                <w:szCs w:val="16"/>
              </w:rPr>
              <w:t>No</w:t>
            </w:r>
          </w:p>
        </w:tc>
        <w:tc>
          <w:tcPr>
            <w:tcW w:w="1203" w:type="pct"/>
            <w:vMerge/>
            <w:tcMar>
              <w:top w:w="34" w:type="dxa"/>
              <w:left w:w="57" w:type="dxa"/>
              <w:bottom w:w="34" w:type="dxa"/>
              <w:right w:w="57" w:type="dxa"/>
            </w:tcMar>
            <w:vAlign w:val="center"/>
          </w:tcPr>
          <w:p w14:paraId="7A82F502" w14:textId="77777777" w:rsidR="00772380" w:rsidRPr="00414677" w:rsidRDefault="00772380" w:rsidP="00772380">
            <w:pPr>
              <w:pStyle w:val="TAC"/>
              <w:rPr>
                <w:rFonts w:eastAsia="SimSun" w:cs="Arial"/>
                <w:sz w:val="16"/>
                <w:szCs w:val="16"/>
              </w:rPr>
            </w:pPr>
          </w:p>
        </w:tc>
        <w:tc>
          <w:tcPr>
            <w:tcW w:w="1139" w:type="pct"/>
            <w:vMerge/>
            <w:tcMar>
              <w:top w:w="34" w:type="dxa"/>
              <w:bottom w:w="34" w:type="dxa"/>
            </w:tcMar>
            <w:vAlign w:val="center"/>
          </w:tcPr>
          <w:p w14:paraId="0CFE5A72" w14:textId="77777777" w:rsidR="00772380" w:rsidRPr="00847D31" w:rsidRDefault="00772380" w:rsidP="00772380">
            <w:pPr>
              <w:pStyle w:val="TAC"/>
              <w:rPr>
                <w:rFonts w:eastAsia="SimSun" w:cs="Arial"/>
                <w:sz w:val="16"/>
                <w:szCs w:val="16"/>
              </w:rPr>
            </w:pPr>
          </w:p>
        </w:tc>
      </w:tr>
      <w:tr w:rsidR="00772380" w:rsidRPr="00B17684" w14:paraId="7C7B9328" w14:textId="649D5D17" w:rsidTr="00DD1D10">
        <w:trPr>
          <w:cantSplit/>
          <w:trHeight w:val="89"/>
          <w:jc w:val="center"/>
        </w:trPr>
        <w:tc>
          <w:tcPr>
            <w:tcW w:w="669" w:type="pct"/>
            <w:vMerge/>
            <w:shd w:val="clear" w:color="auto" w:fill="auto"/>
            <w:tcMar>
              <w:top w:w="34" w:type="dxa"/>
              <w:left w:w="57" w:type="dxa"/>
              <w:bottom w:w="34" w:type="dxa"/>
              <w:right w:w="57" w:type="dxa"/>
            </w:tcMar>
            <w:vAlign w:val="center"/>
          </w:tcPr>
          <w:p w14:paraId="46692792" w14:textId="5FE85C80" w:rsidR="00772380" w:rsidRPr="00B17684" w:rsidRDefault="00772380" w:rsidP="00772380">
            <w:pPr>
              <w:pStyle w:val="TAC"/>
              <w:rPr>
                <w:rFonts w:eastAsia="SimSun" w:cs="Arial"/>
                <w:b/>
                <w:bCs/>
              </w:rPr>
            </w:pPr>
          </w:p>
        </w:tc>
        <w:tc>
          <w:tcPr>
            <w:tcW w:w="429" w:type="pct"/>
            <w:vMerge/>
            <w:tcMar>
              <w:top w:w="34" w:type="dxa"/>
              <w:bottom w:w="34" w:type="dxa"/>
            </w:tcMar>
            <w:vAlign w:val="center"/>
          </w:tcPr>
          <w:p w14:paraId="26147DC2" w14:textId="77777777" w:rsidR="00772380" w:rsidRPr="00B17684" w:rsidRDefault="00772380" w:rsidP="00772380">
            <w:pPr>
              <w:pStyle w:val="TAC"/>
              <w:rPr>
                <w:rFonts w:eastAsia="SimSun" w:cs="Arial"/>
                <w:b/>
                <w:bCs/>
                <w:sz w:val="16"/>
                <w:szCs w:val="16"/>
              </w:rPr>
            </w:pPr>
          </w:p>
        </w:tc>
        <w:tc>
          <w:tcPr>
            <w:tcW w:w="429" w:type="pct"/>
            <w:vMerge w:val="restart"/>
            <w:shd w:val="clear" w:color="auto" w:fill="auto"/>
            <w:tcMar>
              <w:top w:w="34" w:type="dxa"/>
              <w:left w:w="57" w:type="dxa"/>
              <w:bottom w:w="34" w:type="dxa"/>
              <w:right w:w="57" w:type="dxa"/>
            </w:tcMar>
            <w:vAlign w:val="center"/>
          </w:tcPr>
          <w:p w14:paraId="4B1FEE58" w14:textId="588CA14A" w:rsidR="00772380" w:rsidRPr="00B17684" w:rsidRDefault="00772380" w:rsidP="00772380">
            <w:pPr>
              <w:pStyle w:val="TAC"/>
              <w:rPr>
                <w:rFonts w:eastAsia="SimSun" w:cs="Arial"/>
                <w:b/>
                <w:bCs/>
                <w:sz w:val="16"/>
                <w:szCs w:val="16"/>
              </w:rPr>
            </w:pPr>
            <w:r w:rsidRPr="00B17684">
              <w:rPr>
                <w:rFonts w:eastAsia="SimSun" w:cs="Arial"/>
                <w:b/>
                <w:bCs/>
                <w:sz w:val="16"/>
                <w:szCs w:val="16"/>
              </w:rPr>
              <w:t>240</w:t>
            </w:r>
          </w:p>
        </w:tc>
        <w:tc>
          <w:tcPr>
            <w:tcW w:w="423" w:type="pct"/>
            <w:shd w:val="clear" w:color="auto" w:fill="auto"/>
            <w:tcMar>
              <w:top w:w="34" w:type="dxa"/>
              <w:left w:w="57" w:type="dxa"/>
              <w:bottom w:w="34" w:type="dxa"/>
              <w:right w:w="57" w:type="dxa"/>
            </w:tcMar>
            <w:vAlign w:val="center"/>
          </w:tcPr>
          <w:p w14:paraId="23078BCC" w14:textId="548BBCCE" w:rsidR="00772380" w:rsidRPr="00B17684" w:rsidRDefault="00772380" w:rsidP="00772380">
            <w:pPr>
              <w:pStyle w:val="TAC"/>
              <w:rPr>
                <w:rFonts w:eastAsia="SimSun" w:cs="Arial"/>
                <w:b/>
                <w:bCs/>
                <w:sz w:val="16"/>
                <w:szCs w:val="16"/>
              </w:rPr>
            </w:pPr>
            <w:r w:rsidRPr="00B17684">
              <w:rPr>
                <w:rFonts w:eastAsia="SimSun" w:cs="Arial"/>
                <w:b/>
                <w:bCs/>
                <w:sz w:val="16"/>
                <w:szCs w:val="16"/>
              </w:rPr>
              <w:t>60</w:t>
            </w:r>
          </w:p>
        </w:tc>
        <w:tc>
          <w:tcPr>
            <w:tcW w:w="708" w:type="pct"/>
            <w:shd w:val="clear" w:color="auto" w:fill="FF0000"/>
            <w:tcMar>
              <w:top w:w="34" w:type="dxa"/>
              <w:left w:w="57" w:type="dxa"/>
              <w:bottom w:w="34" w:type="dxa"/>
              <w:right w:w="57" w:type="dxa"/>
            </w:tcMar>
            <w:vAlign w:val="center"/>
          </w:tcPr>
          <w:p w14:paraId="738AE52D" w14:textId="209590D6" w:rsidR="00772380" w:rsidRPr="00B17684" w:rsidRDefault="00772380" w:rsidP="00772380">
            <w:pPr>
              <w:pStyle w:val="TAC"/>
              <w:rPr>
                <w:rFonts w:eastAsia="SimSun" w:cs="Arial"/>
                <w:b/>
                <w:bCs/>
                <w:sz w:val="16"/>
                <w:szCs w:val="16"/>
              </w:rPr>
            </w:pPr>
            <w:r>
              <w:rPr>
                <w:rFonts w:eastAsia="SimSun" w:cs="Arial"/>
                <w:b/>
                <w:bCs/>
                <w:sz w:val="16"/>
                <w:szCs w:val="16"/>
              </w:rPr>
              <w:t>No</w:t>
            </w:r>
          </w:p>
        </w:tc>
        <w:tc>
          <w:tcPr>
            <w:tcW w:w="1203" w:type="pct"/>
            <w:vMerge/>
            <w:tcMar>
              <w:top w:w="34" w:type="dxa"/>
              <w:left w:w="57" w:type="dxa"/>
              <w:bottom w:w="34" w:type="dxa"/>
              <w:right w:w="57" w:type="dxa"/>
            </w:tcMar>
          </w:tcPr>
          <w:p w14:paraId="3286E7E9" w14:textId="77777777" w:rsidR="00772380" w:rsidRPr="00B17684" w:rsidRDefault="00772380" w:rsidP="00772380">
            <w:pPr>
              <w:pStyle w:val="TAC"/>
              <w:rPr>
                <w:rFonts w:eastAsia="SimSun" w:cs="Arial"/>
                <w:b/>
                <w:bCs/>
                <w:sz w:val="16"/>
                <w:szCs w:val="16"/>
              </w:rPr>
            </w:pPr>
          </w:p>
        </w:tc>
        <w:tc>
          <w:tcPr>
            <w:tcW w:w="1139" w:type="pct"/>
            <w:vMerge/>
            <w:tcMar>
              <w:top w:w="34" w:type="dxa"/>
              <w:bottom w:w="34" w:type="dxa"/>
            </w:tcMar>
          </w:tcPr>
          <w:p w14:paraId="7B6C5ACD" w14:textId="77777777" w:rsidR="00772380" w:rsidRPr="00847D31" w:rsidRDefault="00772380" w:rsidP="00772380">
            <w:pPr>
              <w:pStyle w:val="TAC"/>
              <w:rPr>
                <w:rFonts w:eastAsia="SimSun" w:cs="Arial"/>
                <w:sz w:val="16"/>
                <w:szCs w:val="16"/>
              </w:rPr>
            </w:pPr>
          </w:p>
        </w:tc>
      </w:tr>
      <w:tr w:rsidR="00772380" w:rsidRPr="00B17684" w14:paraId="7B867835" w14:textId="77777777" w:rsidTr="00DD1D10">
        <w:trPr>
          <w:cantSplit/>
          <w:trHeight w:val="89"/>
          <w:jc w:val="center"/>
        </w:trPr>
        <w:tc>
          <w:tcPr>
            <w:tcW w:w="669" w:type="pct"/>
            <w:vMerge/>
            <w:shd w:val="clear" w:color="auto" w:fill="auto"/>
            <w:tcMar>
              <w:top w:w="34" w:type="dxa"/>
              <w:left w:w="57" w:type="dxa"/>
              <w:bottom w:w="34" w:type="dxa"/>
              <w:right w:w="57" w:type="dxa"/>
            </w:tcMar>
            <w:vAlign w:val="center"/>
          </w:tcPr>
          <w:p w14:paraId="64E94B34" w14:textId="64639060" w:rsidR="00772380" w:rsidRPr="00B17684" w:rsidRDefault="00772380" w:rsidP="00772380">
            <w:pPr>
              <w:pStyle w:val="TAC"/>
              <w:rPr>
                <w:rFonts w:eastAsia="SimSun" w:cs="Arial"/>
                <w:b/>
                <w:bCs/>
              </w:rPr>
            </w:pPr>
          </w:p>
        </w:tc>
        <w:tc>
          <w:tcPr>
            <w:tcW w:w="429" w:type="pct"/>
            <w:vMerge/>
            <w:tcMar>
              <w:top w:w="34" w:type="dxa"/>
              <w:bottom w:w="34" w:type="dxa"/>
            </w:tcMar>
            <w:vAlign w:val="center"/>
          </w:tcPr>
          <w:p w14:paraId="79C3CCBA" w14:textId="77777777" w:rsidR="00772380" w:rsidRPr="00B17684" w:rsidRDefault="00772380" w:rsidP="00772380">
            <w:pPr>
              <w:pStyle w:val="TAC"/>
              <w:rPr>
                <w:rFonts w:eastAsia="SimSun" w:cs="Arial"/>
                <w:b/>
                <w:bCs/>
                <w:sz w:val="16"/>
                <w:szCs w:val="16"/>
              </w:rPr>
            </w:pPr>
          </w:p>
        </w:tc>
        <w:tc>
          <w:tcPr>
            <w:tcW w:w="429" w:type="pct"/>
            <w:vMerge/>
            <w:shd w:val="clear" w:color="auto" w:fill="auto"/>
            <w:tcMar>
              <w:top w:w="34" w:type="dxa"/>
              <w:left w:w="57" w:type="dxa"/>
              <w:bottom w:w="34" w:type="dxa"/>
              <w:right w:w="57" w:type="dxa"/>
            </w:tcMar>
            <w:vAlign w:val="center"/>
          </w:tcPr>
          <w:p w14:paraId="64F6E779" w14:textId="7B294833" w:rsidR="00772380" w:rsidRPr="00B17684" w:rsidRDefault="00772380" w:rsidP="00772380">
            <w:pPr>
              <w:pStyle w:val="TAC"/>
              <w:rPr>
                <w:rFonts w:eastAsia="SimSun" w:cs="Arial"/>
                <w:b/>
                <w:bCs/>
                <w:sz w:val="16"/>
                <w:szCs w:val="16"/>
              </w:rPr>
            </w:pPr>
          </w:p>
        </w:tc>
        <w:tc>
          <w:tcPr>
            <w:tcW w:w="423" w:type="pct"/>
            <w:shd w:val="clear" w:color="auto" w:fill="auto"/>
            <w:tcMar>
              <w:top w:w="34" w:type="dxa"/>
              <w:left w:w="57" w:type="dxa"/>
              <w:bottom w:w="34" w:type="dxa"/>
              <w:right w:w="57" w:type="dxa"/>
            </w:tcMar>
            <w:vAlign w:val="center"/>
          </w:tcPr>
          <w:p w14:paraId="6F1B0823" w14:textId="0FD6FF5C" w:rsidR="00772380" w:rsidRPr="00B17684" w:rsidRDefault="00772380" w:rsidP="00772380">
            <w:pPr>
              <w:pStyle w:val="TAC"/>
              <w:rPr>
                <w:rFonts w:eastAsia="SimSun" w:cs="Arial"/>
                <w:b/>
                <w:bCs/>
                <w:sz w:val="16"/>
                <w:szCs w:val="16"/>
              </w:rPr>
            </w:pPr>
            <w:r w:rsidRPr="00B17684">
              <w:rPr>
                <w:rFonts w:eastAsia="SimSun" w:cs="Arial"/>
                <w:b/>
                <w:bCs/>
                <w:sz w:val="16"/>
                <w:szCs w:val="16"/>
              </w:rPr>
              <w:t>120</w:t>
            </w:r>
          </w:p>
        </w:tc>
        <w:tc>
          <w:tcPr>
            <w:tcW w:w="708" w:type="pct"/>
            <w:shd w:val="clear" w:color="auto" w:fill="FF0000"/>
            <w:tcMar>
              <w:top w:w="34" w:type="dxa"/>
              <w:left w:w="57" w:type="dxa"/>
              <w:bottom w:w="34" w:type="dxa"/>
              <w:right w:w="57" w:type="dxa"/>
            </w:tcMar>
            <w:vAlign w:val="center"/>
          </w:tcPr>
          <w:p w14:paraId="7B14183A" w14:textId="421EDA91" w:rsidR="00772380" w:rsidRDefault="00772380" w:rsidP="00772380">
            <w:pPr>
              <w:pStyle w:val="TAC"/>
              <w:rPr>
                <w:rFonts w:eastAsia="SimSun" w:cs="Arial"/>
                <w:b/>
                <w:bCs/>
                <w:sz w:val="16"/>
                <w:szCs w:val="16"/>
              </w:rPr>
            </w:pPr>
            <w:r>
              <w:rPr>
                <w:rFonts w:eastAsia="SimSun" w:cs="Arial"/>
                <w:b/>
                <w:bCs/>
                <w:sz w:val="16"/>
                <w:szCs w:val="16"/>
              </w:rPr>
              <w:t>No</w:t>
            </w:r>
          </w:p>
        </w:tc>
        <w:tc>
          <w:tcPr>
            <w:tcW w:w="1203" w:type="pct"/>
            <w:vMerge/>
            <w:tcMar>
              <w:top w:w="34" w:type="dxa"/>
              <w:left w:w="57" w:type="dxa"/>
              <w:bottom w:w="34" w:type="dxa"/>
              <w:right w:w="57" w:type="dxa"/>
            </w:tcMar>
          </w:tcPr>
          <w:p w14:paraId="4CF27077" w14:textId="77777777" w:rsidR="00772380" w:rsidRPr="00B17684" w:rsidRDefault="00772380" w:rsidP="00772380">
            <w:pPr>
              <w:pStyle w:val="TAC"/>
              <w:rPr>
                <w:rFonts w:eastAsia="SimSun" w:cs="Arial"/>
                <w:b/>
                <w:bCs/>
                <w:sz w:val="16"/>
                <w:szCs w:val="16"/>
              </w:rPr>
            </w:pPr>
          </w:p>
        </w:tc>
        <w:tc>
          <w:tcPr>
            <w:tcW w:w="1139" w:type="pct"/>
            <w:vMerge/>
            <w:tcMar>
              <w:top w:w="34" w:type="dxa"/>
              <w:bottom w:w="34" w:type="dxa"/>
            </w:tcMar>
          </w:tcPr>
          <w:p w14:paraId="0BD167C4" w14:textId="77777777" w:rsidR="00772380" w:rsidRPr="00847D31" w:rsidRDefault="00772380" w:rsidP="00772380">
            <w:pPr>
              <w:pStyle w:val="TAC"/>
              <w:rPr>
                <w:rFonts w:eastAsia="SimSun" w:cs="Arial"/>
                <w:sz w:val="16"/>
                <w:szCs w:val="16"/>
              </w:rPr>
            </w:pPr>
          </w:p>
        </w:tc>
      </w:tr>
      <w:tr w:rsidR="00772380" w:rsidRPr="00B17684" w14:paraId="5F4E5E33" w14:textId="6F9821A1" w:rsidTr="00DD1D10">
        <w:trPr>
          <w:cantSplit/>
          <w:jc w:val="center"/>
        </w:trPr>
        <w:tc>
          <w:tcPr>
            <w:tcW w:w="669" w:type="pct"/>
            <w:vMerge/>
            <w:shd w:val="clear" w:color="auto" w:fill="auto"/>
            <w:tcMar>
              <w:top w:w="34" w:type="dxa"/>
              <w:left w:w="57" w:type="dxa"/>
              <w:bottom w:w="34" w:type="dxa"/>
              <w:right w:w="57" w:type="dxa"/>
            </w:tcMar>
            <w:vAlign w:val="center"/>
          </w:tcPr>
          <w:p w14:paraId="2A746BCF" w14:textId="03E83353" w:rsidR="00772380" w:rsidRPr="00B17684" w:rsidRDefault="00772380" w:rsidP="00772380">
            <w:pPr>
              <w:pStyle w:val="TAC"/>
              <w:rPr>
                <w:rFonts w:eastAsia="SimSun" w:cs="Arial"/>
                <w:b/>
                <w:bCs/>
              </w:rPr>
            </w:pPr>
          </w:p>
        </w:tc>
        <w:tc>
          <w:tcPr>
            <w:tcW w:w="429" w:type="pct"/>
            <w:vMerge w:val="restart"/>
            <w:tcMar>
              <w:top w:w="34" w:type="dxa"/>
              <w:bottom w:w="34" w:type="dxa"/>
            </w:tcMar>
            <w:vAlign w:val="center"/>
          </w:tcPr>
          <w:p w14:paraId="653E3AA4" w14:textId="77224622" w:rsidR="00772380" w:rsidRPr="00B17684" w:rsidRDefault="00772380" w:rsidP="00772380">
            <w:pPr>
              <w:pStyle w:val="TAC"/>
              <w:rPr>
                <w:rFonts w:eastAsia="SimSun" w:cs="Arial"/>
                <w:b/>
                <w:bCs/>
                <w:sz w:val="16"/>
                <w:szCs w:val="16"/>
                <w:lang w:eastAsia="zh-CN"/>
              </w:rPr>
            </w:pPr>
            <w:r>
              <w:rPr>
                <w:rFonts w:eastAsia="SimSun" w:cs="Arial"/>
                <w:b/>
                <w:bCs/>
                <w:sz w:val="16"/>
                <w:szCs w:val="16"/>
                <w:lang w:eastAsia="zh-CN"/>
              </w:rPr>
              <w:t>GSO</w:t>
            </w:r>
          </w:p>
        </w:tc>
        <w:tc>
          <w:tcPr>
            <w:tcW w:w="429" w:type="pct"/>
            <w:vMerge w:val="restart"/>
            <w:shd w:val="clear" w:color="auto" w:fill="auto"/>
            <w:tcMar>
              <w:top w:w="34" w:type="dxa"/>
              <w:left w:w="57" w:type="dxa"/>
              <w:bottom w:w="34" w:type="dxa"/>
              <w:right w:w="57" w:type="dxa"/>
            </w:tcMar>
            <w:vAlign w:val="center"/>
          </w:tcPr>
          <w:p w14:paraId="4F58B9D7" w14:textId="6791F3AE" w:rsidR="00772380" w:rsidRPr="00B17684" w:rsidRDefault="00772380" w:rsidP="00772380">
            <w:pPr>
              <w:pStyle w:val="TAC"/>
              <w:rPr>
                <w:rFonts w:eastAsia="SimSun" w:cs="Arial"/>
                <w:b/>
                <w:bCs/>
                <w:sz w:val="16"/>
                <w:szCs w:val="16"/>
              </w:rPr>
            </w:pPr>
            <w:r w:rsidRPr="00B17684">
              <w:rPr>
                <w:rFonts w:eastAsia="SimSun" w:cs="Arial"/>
                <w:b/>
                <w:bCs/>
                <w:sz w:val="16"/>
                <w:szCs w:val="16"/>
                <w:lang w:eastAsia="zh-CN"/>
              </w:rPr>
              <w:t>120</w:t>
            </w:r>
          </w:p>
        </w:tc>
        <w:tc>
          <w:tcPr>
            <w:tcW w:w="423" w:type="pct"/>
            <w:shd w:val="clear" w:color="auto" w:fill="auto"/>
            <w:tcMar>
              <w:top w:w="34" w:type="dxa"/>
              <w:left w:w="57" w:type="dxa"/>
              <w:bottom w:w="34" w:type="dxa"/>
              <w:right w:w="57" w:type="dxa"/>
            </w:tcMar>
            <w:vAlign w:val="center"/>
          </w:tcPr>
          <w:p w14:paraId="19DE5E8D" w14:textId="6C00C944" w:rsidR="00772380" w:rsidRPr="00B17684" w:rsidRDefault="00772380" w:rsidP="00772380">
            <w:pPr>
              <w:pStyle w:val="TAC"/>
              <w:rPr>
                <w:rFonts w:eastAsia="SimSun" w:cs="Arial"/>
                <w:b/>
                <w:bCs/>
                <w:sz w:val="16"/>
                <w:szCs w:val="16"/>
              </w:rPr>
            </w:pPr>
            <w:r w:rsidRPr="00B17684">
              <w:rPr>
                <w:rFonts w:eastAsia="SimSun" w:cs="Arial"/>
                <w:b/>
                <w:bCs/>
                <w:sz w:val="16"/>
                <w:szCs w:val="16"/>
              </w:rPr>
              <w:t>60</w:t>
            </w:r>
          </w:p>
        </w:tc>
        <w:tc>
          <w:tcPr>
            <w:tcW w:w="708" w:type="pct"/>
            <w:shd w:val="clear" w:color="auto" w:fill="FF0000"/>
            <w:tcMar>
              <w:top w:w="34" w:type="dxa"/>
              <w:left w:w="57" w:type="dxa"/>
              <w:bottom w:w="34" w:type="dxa"/>
              <w:right w:w="57" w:type="dxa"/>
            </w:tcMar>
          </w:tcPr>
          <w:p w14:paraId="02DDFADA" w14:textId="28D5E531" w:rsidR="00772380" w:rsidRPr="00B17684" w:rsidRDefault="00772380" w:rsidP="00772380">
            <w:pPr>
              <w:pStyle w:val="TAC"/>
              <w:rPr>
                <w:rFonts w:eastAsia="SimSun" w:cs="Arial"/>
                <w:b/>
                <w:bCs/>
                <w:sz w:val="16"/>
                <w:szCs w:val="16"/>
              </w:rPr>
            </w:pPr>
            <w:r>
              <w:rPr>
                <w:rFonts w:eastAsia="SimSun" w:cs="Arial"/>
                <w:b/>
                <w:bCs/>
                <w:sz w:val="16"/>
                <w:szCs w:val="16"/>
                <w:lang w:eastAsia="zh-CN"/>
              </w:rPr>
              <w:t>No</w:t>
            </w:r>
          </w:p>
        </w:tc>
        <w:tc>
          <w:tcPr>
            <w:tcW w:w="1203" w:type="pct"/>
            <w:tcMar>
              <w:top w:w="34" w:type="dxa"/>
              <w:left w:w="57" w:type="dxa"/>
              <w:bottom w:w="34" w:type="dxa"/>
              <w:right w:w="57" w:type="dxa"/>
            </w:tcMar>
          </w:tcPr>
          <w:p w14:paraId="18ED3671" w14:textId="29074C31" w:rsidR="00772380" w:rsidRPr="00B17684" w:rsidRDefault="00772380" w:rsidP="00772380">
            <w:pPr>
              <w:pStyle w:val="TAC"/>
              <w:rPr>
                <w:rFonts w:eastAsia="SimSun" w:cs="Arial"/>
                <w:b/>
                <w:bCs/>
                <w:sz w:val="16"/>
                <w:szCs w:val="16"/>
              </w:rPr>
            </w:pPr>
            <w:r>
              <w:rPr>
                <w:rFonts w:eastAsia="SimSun" w:cs="Arial"/>
                <w:b/>
                <w:bCs/>
                <w:sz w:val="16"/>
                <w:szCs w:val="16"/>
                <w:lang w:eastAsia="zh-CN"/>
              </w:rPr>
              <w:t>X + Y &lt; 63.31 m</w:t>
            </w:r>
          </w:p>
        </w:tc>
        <w:tc>
          <w:tcPr>
            <w:tcW w:w="1139" w:type="pct"/>
            <w:vMerge w:val="restart"/>
            <w:tcMar>
              <w:top w:w="34" w:type="dxa"/>
              <w:bottom w:w="34" w:type="dxa"/>
            </w:tcMar>
            <w:vAlign w:val="center"/>
          </w:tcPr>
          <w:p w14:paraId="3A56AB40" w14:textId="29F48B85" w:rsidR="00772380" w:rsidRPr="00847D31" w:rsidRDefault="00772380" w:rsidP="00772380">
            <w:pPr>
              <w:pStyle w:val="TAC"/>
              <w:rPr>
                <w:rFonts w:eastAsia="SimSun" w:cs="Arial"/>
                <w:sz w:val="16"/>
                <w:szCs w:val="16"/>
              </w:rPr>
            </w:pPr>
            <w:r w:rsidRPr="00847D31">
              <w:rPr>
                <w:rFonts w:eastAsia="SimSun" w:cs="Arial"/>
                <w:sz w:val="16"/>
                <w:szCs w:val="16"/>
              </w:rPr>
              <w:t>Assumes Ku adopts change to current Ka 38.133 to replace Te_NTN = [10] with 7.5</w:t>
            </w:r>
          </w:p>
          <w:p w14:paraId="00B864CF" w14:textId="593B795E" w:rsidR="00772380" w:rsidRPr="00847D31" w:rsidRDefault="00772380" w:rsidP="00772380">
            <w:pPr>
              <w:pStyle w:val="TAC"/>
              <w:rPr>
                <w:rFonts w:eastAsia="SimSun" w:cs="Arial"/>
                <w:sz w:val="16"/>
                <w:szCs w:val="16"/>
              </w:rPr>
            </w:pPr>
            <w:r w:rsidRPr="00847D31">
              <w:rPr>
                <w:rFonts w:eastAsia="SimSun" w:cs="Arial"/>
                <w:sz w:val="16"/>
                <w:szCs w:val="16"/>
                <w:lang w:eastAsia="zh-CN"/>
              </w:rPr>
              <w:t>GSO positioning uncertainty is still 3,000 m</w:t>
            </w:r>
          </w:p>
        </w:tc>
      </w:tr>
      <w:tr w:rsidR="00772380" w:rsidRPr="00B17684" w14:paraId="05ADF917" w14:textId="06EE0FBD" w:rsidTr="00DD1D10">
        <w:trPr>
          <w:cantSplit/>
          <w:jc w:val="center"/>
        </w:trPr>
        <w:tc>
          <w:tcPr>
            <w:tcW w:w="669" w:type="pct"/>
            <w:vMerge/>
            <w:shd w:val="clear" w:color="auto" w:fill="auto"/>
            <w:tcMar>
              <w:top w:w="34" w:type="dxa"/>
              <w:left w:w="57" w:type="dxa"/>
              <w:bottom w:w="34" w:type="dxa"/>
              <w:right w:w="57" w:type="dxa"/>
            </w:tcMar>
            <w:vAlign w:val="center"/>
          </w:tcPr>
          <w:p w14:paraId="68CF830E" w14:textId="77777777" w:rsidR="00772380" w:rsidRPr="00B17684" w:rsidRDefault="00772380" w:rsidP="00772380">
            <w:pPr>
              <w:pStyle w:val="TAC"/>
              <w:rPr>
                <w:rFonts w:eastAsia="SimSun" w:cs="Arial"/>
                <w:b/>
                <w:bCs/>
              </w:rPr>
            </w:pPr>
          </w:p>
        </w:tc>
        <w:tc>
          <w:tcPr>
            <w:tcW w:w="429" w:type="pct"/>
            <w:vMerge/>
            <w:tcMar>
              <w:top w:w="34" w:type="dxa"/>
              <w:bottom w:w="34" w:type="dxa"/>
            </w:tcMar>
            <w:vAlign w:val="center"/>
          </w:tcPr>
          <w:p w14:paraId="3F006A76" w14:textId="77777777" w:rsidR="00772380" w:rsidRPr="00B17684" w:rsidRDefault="00772380" w:rsidP="00772380">
            <w:pPr>
              <w:pStyle w:val="TAC"/>
              <w:rPr>
                <w:rFonts w:eastAsia="SimSun" w:cs="Arial"/>
                <w:b/>
                <w:bCs/>
                <w:sz w:val="16"/>
                <w:szCs w:val="16"/>
              </w:rPr>
            </w:pPr>
          </w:p>
        </w:tc>
        <w:tc>
          <w:tcPr>
            <w:tcW w:w="429" w:type="pct"/>
            <w:vMerge/>
            <w:shd w:val="clear" w:color="auto" w:fill="auto"/>
            <w:tcMar>
              <w:top w:w="34" w:type="dxa"/>
              <w:left w:w="57" w:type="dxa"/>
              <w:bottom w:w="34" w:type="dxa"/>
              <w:right w:w="57" w:type="dxa"/>
            </w:tcMar>
            <w:vAlign w:val="center"/>
          </w:tcPr>
          <w:p w14:paraId="7BE3ADAA" w14:textId="1F5C9D04" w:rsidR="00772380" w:rsidRPr="00B17684" w:rsidRDefault="00772380" w:rsidP="00772380">
            <w:pPr>
              <w:pStyle w:val="TAC"/>
              <w:rPr>
                <w:rFonts w:eastAsia="SimSun" w:cs="Arial"/>
                <w:b/>
                <w:bCs/>
                <w:sz w:val="16"/>
                <w:szCs w:val="16"/>
              </w:rPr>
            </w:pPr>
          </w:p>
        </w:tc>
        <w:tc>
          <w:tcPr>
            <w:tcW w:w="423" w:type="pct"/>
            <w:shd w:val="clear" w:color="auto" w:fill="auto"/>
            <w:tcMar>
              <w:top w:w="34" w:type="dxa"/>
              <w:left w:w="57" w:type="dxa"/>
              <w:bottom w:w="34" w:type="dxa"/>
              <w:right w:w="57" w:type="dxa"/>
            </w:tcMar>
            <w:vAlign w:val="center"/>
          </w:tcPr>
          <w:p w14:paraId="688A3D14" w14:textId="375529EE" w:rsidR="00772380" w:rsidRPr="00B17684" w:rsidRDefault="00772380" w:rsidP="00772380">
            <w:pPr>
              <w:pStyle w:val="TAC"/>
              <w:rPr>
                <w:rFonts w:eastAsia="SimSun" w:cs="Arial"/>
                <w:b/>
                <w:bCs/>
                <w:sz w:val="16"/>
                <w:szCs w:val="16"/>
              </w:rPr>
            </w:pPr>
            <w:r w:rsidRPr="00B17684">
              <w:rPr>
                <w:rFonts w:eastAsia="SimSun" w:cs="Arial"/>
                <w:b/>
                <w:bCs/>
                <w:sz w:val="16"/>
                <w:szCs w:val="16"/>
              </w:rPr>
              <w:t>120</w:t>
            </w:r>
          </w:p>
        </w:tc>
        <w:tc>
          <w:tcPr>
            <w:tcW w:w="708" w:type="pct"/>
            <w:shd w:val="clear" w:color="auto" w:fill="FF0000"/>
            <w:tcMar>
              <w:top w:w="34" w:type="dxa"/>
              <w:left w:w="57" w:type="dxa"/>
              <w:bottom w:w="34" w:type="dxa"/>
              <w:right w:w="57" w:type="dxa"/>
            </w:tcMar>
          </w:tcPr>
          <w:p w14:paraId="1A561EE1" w14:textId="5DF2C9E2" w:rsidR="00772380" w:rsidRPr="00B17684" w:rsidRDefault="00772380" w:rsidP="00772380">
            <w:pPr>
              <w:pStyle w:val="TAC"/>
              <w:rPr>
                <w:rFonts w:eastAsia="SimSun" w:cs="Arial"/>
                <w:b/>
                <w:bCs/>
                <w:sz w:val="16"/>
                <w:szCs w:val="16"/>
              </w:rPr>
            </w:pPr>
            <w:r>
              <w:rPr>
                <w:rFonts w:eastAsia="SimSun" w:cs="Arial"/>
                <w:b/>
                <w:bCs/>
                <w:sz w:val="16"/>
                <w:szCs w:val="16"/>
              </w:rPr>
              <w:t>No</w:t>
            </w:r>
          </w:p>
        </w:tc>
        <w:tc>
          <w:tcPr>
            <w:tcW w:w="1203" w:type="pct"/>
            <w:tcMar>
              <w:top w:w="34" w:type="dxa"/>
              <w:left w:w="57" w:type="dxa"/>
              <w:bottom w:w="34" w:type="dxa"/>
              <w:right w:w="57" w:type="dxa"/>
            </w:tcMar>
          </w:tcPr>
          <w:p w14:paraId="74EB65D1" w14:textId="3AA12BE7" w:rsidR="00772380" w:rsidRPr="00B17684" w:rsidRDefault="00772380" w:rsidP="00772380">
            <w:pPr>
              <w:pStyle w:val="TAC"/>
              <w:rPr>
                <w:rFonts w:eastAsia="SimSun" w:cs="Arial"/>
                <w:b/>
                <w:bCs/>
                <w:sz w:val="16"/>
                <w:szCs w:val="16"/>
              </w:rPr>
            </w:pPr>
            <w:r>
              <w:rPr>
                <w:rFonts w:eastAsia="SimSun" w:cs="Arial"/>
                <w:b/>
                <w:bCs/>
                <w:sz w:val="16"/>
                <w:szCs w:val="16"/>
                <w:lang w:eastAsia="zh-CN"/>
              </w:rPr>
              <w:t>X + Y &lt; 31.6 m</w:t>
            </w:r>
          </w:p>
        </w:tc>
        <w:tc>
          <w:tcPr>
            <w:tcW w:w="1139" w:type="pct"/>
            <w:vMerge/>
            <w:tcMar>
              <w:top w:w="34" w:type="dxa"/>
              <w:bottom w:w="34" w:type="dxa"/>
            </w:tcMar>
          </w:tcPr>
          <w:p w14:paraId="47602A19" w14:textId="77777777" w:rsidR="00772380" w:rsidRPr="00847D31" w:rsidRDefault="00772380" w:rsidP="00772380">
            <w:pPr>
              <w:pStyle w:val="TAC"/>
              <w:rPr>
                <w:rFonts w:eastAsia="SimSun" w:cs="Arial"/>
                <w:sz w:val="16"/>
                <w:szCs w:val="16"/>
              </w:rPr>
            </w:pPr>
          </w:p>
        </w:tc>
      </w:tr>
      <w:tr w:rsidR="00772380" w:rsidRPr="00B17684" w14:paraId="068E7D2C" w14:textId="75AB84EC" w:rsidTr="00DD1D10">
        <w:trPr>
          <w:cantSplit/>
          <w:jc w:val="center"/>
        </w:trPr>
        <w:tc>
          <w:tcPr>
            <w:tcW w:w="669" w:type="pct"/>
            <w:vMerge/>
            <w:shd w:val="clear" w:color="auto" w:fill="auto"/>
            <w:tcMar>
              <w:top w:w="34" w:type="dxa"/>
              <w:left w:w="57" w:type="dxa"/>
              <w:bottom w:w="34" w:type="dxa"/>
              <w:right w:w="57" w:type="dxa"/>
            </w:tcMar>
            <w:vAlign w:val="center"/>
          </w:tcPr>
          <w:p w14:paraId="2234239D" w14:textId="77777777" w:rsidR="00772380" w:rsidRPr="00B17684" w:rsidRDefault="00772380" w:rsidP="00772380">
            <w:pPr>
              <w:pStyle w:val="TAC"/>
              <w:rPr>
                <w:rFonts w:eastAsia="SimSun" w:cs="Arial"/>
                <w:b/>
                <w:bCs/>
              </w:rPr>
            </w:pPr>
          </w:p>
        </w:tc>
        <w:tc>
          <w:tcPr>
            <w:tcW w:w="429" w:type="pct"/>
            <w:vMerge/>
            <w:tcMar>
              <w:top w:w="34" w:type="dxa"/>
              <w:bottom w:w="34" w:type="dxa"/>
            </w:tcMar>
            <w:vAlign w:val="center"/>
          </w:tcPr>
          <w:p w14:paraId="567810C8" w14:textId="77777777" w:rsidR="00772380" w:rsidRPr="00B17684" w:rsidRDefault="00772380" w:rsidP="00772380">
            <w:pPr>
              <w:pStyle w:val="TAC"/>
              <w:rPr>
                <w:rFonts w:eastAsia="SimSun" w:cs="Arial"/>
                <w:b/>
                <w:bCs/>
                <w:sz w:val="16"/>
                <w:szCs w:val="16"/>
              </w:rPr>
            </w:pPr>
          </w:p>
        </w:tc>
        <w:tc>
          <w:tcPr>
            <w:tcW w:w="429" w:type="pct"/>
            <w:vMerge w:val="restart"/>
            <w:shd w:val="clear" w:color="auto" w:fill="auto"/>
            <w:tcMar>
              <w:top w:w="34" w:type="dxa"/>
              <w:left w:w="57" w:type="dxa"/>
              <w:bottom w:w="34" w:type="dxa"/>
              <w:right w:w="57" w:type="dxa"/>
            </w:tcMar>
            <w:vAlign w:val="center"/>
          </w:tcPr>
          <w:p w14:paraId="4546F781" w14:textId="0E00F9B3" w:rsidR="00772380" w:rsidRPr="00B17684" w:rsidRDefault="00772380" w:rsidP="00772380">
            <w:pPr>
              <w:pStyle w:val="TAC"/>
              <w:rPr>
                <w:rFonts w:eastAsia="SimSun" w:cs="Arial"/>
                <w:b/>
                <w:bCs/>
                <w:sz w:val="16"/>
                <w:szCs w:val="16"/>
              </w:rPr>
            </w:pPr>
            <w:r w:rsidRPr="00B17684">
              <w:rPr>
                <w:rFonts w:eastAsia="SimSun" w:cs="Arial"/>
                <w:b/>
                <w:bCs/>
                <w:sz w:val="16"/>
                <w:szCs w:val="16"/>
              </w:rPr>
              <w:t>240</w:t>
            </w:r>
          </w:p>
        </w:tc>
        <w:tc>
          <w:tcPr>
            <w:tcW w:w="423" w:type="pct"/>
            <w:shd w:val="clear" w:color="auto" w:fill="auto"/>
            <w:tcMar>
              <w:top w:w="34" w:type="dxa"/>
              <w:left w:w="57" w:type="dxa"/>
              <w:bottom w:w="34" w:type="dxa"/>
              <w:right w:w="57" w:type="dxa"/>
            </w:tcMar>
            <w:vAlign w:val="center"/>
          </w:tcPr>
          <w:p w14:paraId="4E91F5EA" w14:textId="39D8D28F" w:rsidR="00772380" w:rsidRPr="00B17684" w:rsidRDefault="00772380" w:rsidP="00772380">
            <w:pPr>
              <w:pStyle w:val="TAC"/>
              <w:rPr>
                <w:rFonts w:eastAsia="SimSun" w:cs="Arial"/>
                <w:b/>
                <w:bCs/>
                <w:sz w:val="16"/>
                <w:szCs w:val="16"/>
              </w:rPr>
            </w:pPr>
            <w:r w:rsidRPr="00B17684">
              <w:rPr>
                <w:rFonts w:eastAsia="SimSun" w:cs="Arial"/>
                <w:b/>
                <w:bCs/>
                <w:sz w:val="16"/>
                <w:szCs w:val="16"/>
              </w:rPr>
              <w:t>60</w:t>
            </w:r>
          </w:p>
        </w:tc>
        <w:tc>
          <w:tcPr>
            <w:tcW w:w="708" w:type="pct"/>
            <w:shd w:val="clear" w:color="auto" w:fill="FF0000"/>
            <w:tcMar>
              <w:top w:w="34" w:type="dxa"/>
              <w:left w:w="57" w:type="dxa"/>
              <w:bottom w:w="34" w:type="dxa"/>
              <w:right w:w="57" w:type="dxa"/>
            </w:tcMar>
          </w:tcPr>
          <w:p w14:paraId="5093FAFB" w14:textId="3E40CDEF" w:rsidR="00772380" w:rsidRPr="00B17684" w:rsidRDefault="00772380" w:rsidP="00772380">
            <w:pPr>
              <w:pStyle w:val="TAC"/>
              <w:rPr>
                <w:rFonts w:eastAsia="SimSun" w:cs="Arial"/>
                <w:b/>
                <w:bCs/>
                <w:sz w:val="16"/>
                <w:szCs w:val="16"/>
              </w:rPr>
            </w:pPr>
            <w:r>
              <w:rPr>
                <w:rFonts w:eastAsia="SimSun" w:cs="Arial"/>
                <w:b/>
                <w:bCs/>
                <w:sz w:val="16"/>
                <w:szCs w:val="16"/>
                <w:lang w:eastAsia="zh-CN"/>
              </w:rPr>
              <w:t>No</w:t>
            </w:r>
          </w:p>
        </w:tc>
        <w:tc>
          <w:tcPr>
            <w:tcW w:w="1203" w:type="pct"/>
            <w:tcMar>
              <w:top w:w="34" w:type="dxa"/>
              <w:left w:w="57" w:type="dxa"/>
              <w:bottom w:w="34" w:type="dxa"/>
              <w:right w:w="57" w:type="dxa"/>
            </w:tcMar>
          </w:tcPr>
          <w:p w14:paraId="58105B61" w14:textId="20D4C83B" w:rsidR="00772380" w:rsidRPr="00B17684" w:rsidRDefault="00772380" w:rsidP="00772380">
            <w:pPr>
              <w:pStyle w:val="TAC"/>
              <w:rPr>
                <w:rFonts w:eastAsia="SimSun" w:cs="Arial"/>
                <w:b/>
                <w:bCs/>
                <w:sz w:val="16"/>
                <w:szCs w:val="16"/>
              </w:rPr>
            </w:pPr>
            <w:r>
              <w:rPr>
                <w:rFonts w:eastAsia="SimSun" w:cs="Arial"/>
                <w:b/>
                <w:bCs/>
                <w:sz w:val="16"/>
                <w:szCs w:val="16"/>
                <w:lang w:eastAsia="zh-CN"/>
              </w:rPr>
              <w:t>X + Y &lt; 64.61 m</w:t>
            </w:r>
          </w:p>
        </w:tc>
        <w:tc>
          <w:tcPr>
            <w:tcW w:w="1139" w:type="pct"/>
            <w:vMerge/>
            <w:tcMar>
              <w:top w:w="34" w:type="dxa"/>
              <w:bottom w:w="34" w:type="dxa"/>
            </w:tcMar>
          </w:tcPr>
          <w:p w14:paraId="443F38F2" w14:textId="77777777" w:rsidR="00772380" w:rsidRPr="00847D31" w:rsidRDefault="00772380" w:rsidP="00772380">
            <w:pPr>
              <w:pStyle w:val="TAC"/>
              <w:rPr>
                <w:rFonts w:eastAsia="SimSun" w:cs="Arial"/>
                <w:sz w:val="16"/>
                <w:szCs w:val="16"/>
              </w:rPr>
            </w:pPr>
          </w:p>
        </w:tc>
      </w:tr>
      <w:tr w:rsidR="00772380" w:rsidRPr="00B17684" w14:paraId="6BB9E392" w14:textId="29D77420" w:rsidTr="00DD1D10">
        <w:trPr>
          <w:cantSplit/>
          <w:jc w:val="center"/>
        </w:trPr>
        <w:tc>
          <w:tcPr>
            <w:tcW w:w="669" w:type="pct"/>
            <w:vMerge/>
            <w:shd w:val="clear" w:color="auto" w:fill="auto"/>
            <w:tcMar>
              <w:top w:w="34" w:type="dxa"/>
              <w:left w:w="57" w:type="dxa"/>
              <w:bottom w:w="34" w:type="dxa"/>
              <w:right w:w="57" w:type="dxa"/>
            </w:tcMar>
            <w:vAlign w:val="center"/>
          </w:tcPr>
          <w:p w14:paraId="47B1DF4C" w14:textId="77777777" w:rsidR="00772380" w:rsidRPr="00B17684" w:rsidRDefault="00772380" w:rsidP="00772380">
            <w:pPr>
              <w:pStyle w:val="TAC"/>
              <w:rPr>
                <w:rFonts w:eastAsia="SimSun" w:cs="Arial"/>
                <w:b/>
                <w:bCs/>
              </w:rPr>
            </w:pPr>
          </w:p>
        </w:tc>
        <w:tc>
          <w:tcPr>
            <w:tcW w:w="429" w:type="pct"/>
            <w:vMerge/>
            <w:tcMar>
              <w:top w:w="34" w:type="dxa"/>
              <w:bottom w:w="34" w:type="dxa"/>
            </w:tcMar>
            <w:vAlign w:val="center"/>
          </w:tcPr>
          <w:p w14:paraId="4F13BB1B" w14:textId="77777777" w:rsidR="00772380" w:rsidRPr="00B17684" w:rsidRDefault="00772380" w:rsidP="00772380">
            <w:pPr>
              <w:pStyle w:val="TAC"/>
              <w:rPr>
                <w:rFonts w:eastAsia="SimSun" w:cs="Arial"/>
                <w:b/>
                <w:bCs/>
                <w:sz w:val="16"/>
                <w:szCs w:val="16"/>
              </w:rPr>
            </w:pPr>
          </w:p>
        </w:tc>
        <w:tc>
          <w:tcPr>
            <w:tcW w:w="429" w:type="pct"/>
            <w:vMerge/>
            <w:shd w:val="clear" w:color="auto" w:fill="auto"/>
            <w:tcMar>
              <w:top w:w="34" w:type="dxa"/>
              <w:left w:w="57" w:type="dxa"/>
              <w:bottom w:w="34" w:type="dxa"/>
              <w:right w:w="57" w:type="dxa"/>
            </w:tcMar>
            <w:vAlign w:val="center"/>
          </w:tcPr>
          <w:p w14:paraId="0DD03104" w14:textId="5728B0CE" w:rsidR="00772380" w:rsidRPr="00B17684" w:rsidRDefault="00772380" w:rsidP="00772380">
            <w:pPr>
              <w:pStyle w:val="TAC"/>
              <w:rPr>
                <w:rFonts w:eastAsia="SimSun" w:cs="Arial"/>
                <w:b/>
                <w:bCs/>
                <w:sz w:val="16"/>
                <w:szCs w:val="16"/>
              </w:rPr>
            </w:pPr>
          </w:p>
        </w:tc>
        <w:tc>
          <w:tcPr>
            <w:tcW w:w="423" w:type="pct"/>
            <w:shd w:val="clear" w:color="auto" w:fill="auto"/>
            <w:tcMar>
              <w:top w:w="34" w:type="dxa"/>
              <w:left w:w="57" w:type="dxa"/>
              <w:bottom w:w="34" w:type="dxa"/>
              <w:right w:w="57" w:type="dxa"/>
            </w:tcMar>
            <w:vAlign w:val="center"/>
          </w:tcPr>
          <w:p w14:paraId="06F52818" w14:textId="4E128BF1" w:rsidR="00772380" w:rsidRPr="00B17684" w:rsidRDefault="00772380" w:rsidP="00772380">
            <w:pPr>
              <w:pStyle w:val="TAC"/>
              <w:rPr>
                <w:rFonts w:eastAsia="SimSun" w:cs="Arial"/>
                <w:b/>
                <w:bCs/>
                <w:sz w:val="16"/>
                <w:szCs w:val="16"/>
              </w:rPr>
            </w:pPr>
            <w:r w:rsidRPr="00B17684">
              <w:rPr>
                <w:rFonts w:eastAsia="SimSun" w:cs="Arial"/>
                <w:b/>
                <w:bCs/>
                <w:sz w:val="16"/>
                <w:szCs w:val="16"/>
              </w:rPr>
              <w:t>120</w:t>
            </w:r>
          </w:p>
        </w:tc>
        <w:tc>
          <w:tcPr>
            <w:tcW w:w="708" w:type="pct"/>
            <w:shd w:val="clear" w:color="auto" w:fill="FF0000"/>
            <w:tcMar>
              <w:top w:w="34" w:type="dxa"/>
              <w:left w:w="57" w:type="dxa"/>
              <w:bottom w:w="34" w:type="dxa"/>
              <w:right w:w="57" w:type="dxa"/>
            </w:tcMar>
          </w:tcPr>
          <w:p w14:paraId="060FD8B2" w14:textId="776B8521" w:rsidR="00772380" w:rsidRPr="00B17684" w:rsidRDefault="00772380" w:rsidP="00772380">
            <w:pPr>
              <w:pStyle w:val="TAC"/>
              <w:rPr>
                <w:rFonts w:eastAsia="SimSun" w:cs="Arial"/>
                <w:b/>
                <w:bCs/>
                <w:sz w:val="16"/>
                <w:szCs w:val="16"/>
              </w:rPr>
            </w:pPr>
            <w:r>
              <w:rPr>
                <w:rFonts w:eastAsia="SimSun" w:cs="Arial"/>
                <w:b/>
                <w:bCs/>
                <w:sz w:val="16"/>
                <w:szCs w:val="16"/>
              </w:rPr>
              <w:t>No</w:t>
            </w:r>
          </w:p>
        </w:tc>
        <w:tc>
          <w:tcPr>
            <w:tcW w:w="1203" w:type="pct"/>
            <w:tcMar>
              <w:top w:w="34" w:type="dxa"/>
              <w:left w:w="57" w:type="dxa"/>
              <w:bottom w:w="34" w:type="dxa"/>
              <w:right w:w="57" w:type="dxa"/>
            </w:tcMar>
          </w:tcPr>
          <w:p w14:paraId="28F8CC14" w14:textId="3B6E83DC" w:rsidR="00772380" w:rsidRPr="00B17684" w:rsidRDefault="00772380" w:rsidP="00772380">
            <w:pPr>
              <w:pStyle w:val="TAC"/>
              <w:rPr>
                <w:rFonts w:eastAsia="SimSun" w:cs="Arial"/>
                <w:b/>
                <w:bCs/>
                <w:sz w:val="16"/>
                <w:szCs w:val="16"/>
              </w:rPr>
            </w:pPr>
            <w:r>
              <w:rPr>
                <w:rFonts w:eastAsia="SimSun" w:cs="Arial"/>
                <w:b/>
                <w:bCs/>
                <w:sz w:val="16"/>
                <w:szCs w:val="16"/>
                <w:lang w:eastAsia="zh-CN"/>
              </w:rPr>
              <w:t>X + Y &lt; 32.9 m</w:t>
            </w:r>
          </w:p>
        </w:tc>
        <w:tc>
          <w:tcPr>
            <w:tcW w:w="1139" w:type="pct"/>
            <w:vMerge/>
            <w:tcMar>
              <w:top w:w="34" w:type="dxa"/>
              <w:bottom w:w="34" w:type="dxa"/>
            </w:tcMar>
          </w:tcPr>
          <w:p w14:paraId="4DA3DD4E" w14:textId="77777777" w:rsidR="00772380" w:rsidRPr="00847D31" w:rsidRDefault="00772380" w:rsidP="00772380">
            <w:pPr>
              <w:pStyle w:val="TAC"/>
              <w:rPr>
                <w:rFonts w:eastAsia="SimSun" w:cs="Arial"/>
                <w:sz w:val="16"/>
                <w:szCs w:val="16"/>
              </w:rPr>
            </w:pPr>
          </w:p>
        </w:tc>
      </w:tr>
      <w:tr w:rsidR="00772380" w:rsidRPr="00B17684" w14:paraId="19CEBC12" w14:textId="77777777" w:rsidTr="00DD1D10">
        <w:trPr>
          <w:cantSplit/>
          <w:jc w:val="center"/>
        </w:trPr>
        <w:tc>
          <w:tcPr>
            <w:tcW w:w="5000" w:type="pct"/>
            <w:gridSpan w:val="7"/>
            <w:tcMar>
              <w:top w:w="34" w:type="dxa"/>
              <w:bottom w:w="34" w:type="dxa"/>
            </w:tcMar>
            <w:vAlign w:val="center"/>
          </w:tcPr>
          <w:p w14:paraId="7B6DDB00" w14:textId="4DD93900" w:rsidR="00772380" w:rsidRPr="00CE1BBE" w:rsidRDefault="00772380" w:rsidP="00772380">
            <w:pPr>
              <w:pStyle w:val="TAC"/>
              <w:rPr>
                <w:rFonts w:eastAsia="SimSun" w:cs="Arial"/>
                <w:b/>
                <w:bCs/>
                <w:sz w:val="16"/>
                <w:szCs w:val="16"/>
              </w:rPr>
            </w:pPr>
            <w:r w:rsidRPr="00CE1BBE">
              <w:rPr>
                <w:rFonts w:eastAsia="SimSun" w:cs="Arial"/>
                <w:b/>
                <w:bCs/>
                <w:sz w:val="16"/>
                <w:szCs w:val="16"/>
              </w:rPr>
              <w:t>Assuming new error model NGSO (X + 0.0913 * Y)</w:t>
            </w:r>
            <w:r w:rsidR="005954E3">
              <w:rPr>
                <w:rFonts w:eastAsia="SimSun" w:cs="Arial"/>
                <w:b/>
                <w:bCs/>
                <w:sz w:val="16"/>
                <w:szCs w:val="16"/>
              </w:rPr>
              <w:t>,</w:t>
            </w:r>
            <w:r w:rsidRPr="00CE1BBE">
              <w:rPr>
                <w:rFonts w:eastAsia="SimSun" w:cs="Arial"/>
                <w:b/>
                <w:bCs/>
                <w:sz w:val="16"/>
                <w:szCs w:val="16"/>
              </w:rPr>
              <w:t xml:space="preserve"> GSO (X + 0.0031 * Y)</w:t>
            </w:r>
          </w:p>
        </w:tc>
      </w:tr>
      <w:tr w:rsidR="00772380" w:rsidRPr="00B17684" w14:paraId="22BA84F5" w14:textId="40779040" w:rsidTr="00DD1D10">
        <w:trPr>
          <w:cantSplit/>
          <w:jc w:val="center"/>
        </w:trPr>
        <w:tc>
          <w:tcPr>
            <w:tcW w:w="669" w:type="pct"/>
            <w:vMerge w:val="restart"/>
            <w:shd w:val="clear" w:color="auto" w:fill="auto"/>
            <w:tcMar>
              <w:top w:w="34" w:type="dxa"/>
              <w:left w:w="57" w:type="dxa"/>
              <w:bottom w:w="34" w:type="dxa"/>
              <w:right w:w="57" w:type="dxa"/>
            </w:tcMar>
            <w:vAlign w:val="center"/>
          </w:tcPr>
          <w:p w14:paraId="44C46086" w14:textId="690448DA" w:rsidR="00772380" w:rsidRPr="00B17684" w:rsidRDefault="00772380" w:rsidP="00772380">
            <w:pPr>
              <w:pStyle w:val="TAC"/>
              <w:rPr>
                <w:rFonts w:eastAsia="SimSun" w:cs="Arial"/>
                <w:b/>
                <w:bCs/>
              </w:rPr>
            </w:pPr>
            <w:r w:rsidRPr="00B17684">
              <w:rPr>
                <w:rFonts w:eastAsia="SimSun" w:cs="Arial"/>
                <w:b/>
                <w:bCs/>
                <w:lang w:eastAsia="zh-CN"/>
              </w:rPr>
              <w:t>FR2-NTN Fixed VSAT</w:t>
            </w:r>
          </w:p>
        </w:tc>
        <w:tc>
          <w:tcPr>
            <w:tcW w:w="429" w:type="pct"/>
            <w:vMerge w:val="restart"/>
            <w:tcMar>
              <w:top w:w="34" w:type="dxa"/>
              <w:bottom w:w="34" w:type="dxa"/>
            </w:tcMar>
            <w:vAlign w:val="center"/>
          </w:tcPr>
          <w:p w14:paraId="1AED93B6" w14:textId="70577E2B" w:rsidR="00772380" w:rsidRPr="00B17684" w:rsidRDefault="00772380" w:rsidP="00772380">
            <w:pPr>
              <w:pStyle w:val="TAC"/>
              <w:rPr>
                <w:rFonts w:eastAsia="SimSun" w:cs="Arial"/>
                <w:b/>
                <w:bCs/>
                <w:sz w:val="16"/>
                <w:szCs w:val="16"/>
                <w:lang w:eastAsia="zh-CN"/>
              </w:rPr>
            </w:pPr>
            <w:r>
              <w:rPr>
                <w:rFonts w:eastAsia="SimSun" w:cs="Arial"/>
                <w:b/>
                <w:bCs/>
                <w:sz w:val="16"/>
                <w:szCs w:val="16"/>
                <w:lang w:eastAsia="zh-CN"/>
              </w:rPr>
              <w:t>GSO and NGSO</w:t>
            </w:r>
          </w:p>
        </w:tc>
        <w:tc>
          <w:tcPr>
            <w:tcW w:w="429" w:type="pct"/>
            <w:vMerge w:val="restart"/>
            <w:shd w:val="clear" w:color="auto" w:fill="auto"/>
            <w:tcMar>
              <w:top w:w="34" w:type="dxa"/>
              <w:left w:w="57" w:type="dxa"/>
              <w:bottom w:w="34" w:type="dxa"/>
              <w:right w:w="57" w:type="dxa"/>
            </w:tcMar>
            <w:vAlign w:val="center"/>
          </w:tcPr>
          <w:p w14:paraId="3CB7D424" w14:textId="0B42C0DD" w:rsidR="00772380" w:rsidRPr="00B17684" w:rsidRDefault="00772380" w:rsidP="00772380">
            <w:pPr>
              <w:pStyle w:val="TAC"/>
              <w:rPr>
                <w:rFonts w:eastAsia="SimSun" w:cs="Arial"/>
                <w:b/>
                <w:bCs/>
                <w:sz w:val="16"/>
                <w:szCs w:val="16"/>
              </w:rPr>
            </w:pPr>
            <w:r w:rsidRPr="00B17684">
              <w:rPr>
                <w:rFonts w:eastAsia="SimSun" w:cs="Arial"/>
                <w:b/>
                <w:bCs/>
                <w:sz w:val="16"/>
                <w:szCs w:val="16"/>
                <w:lang w:eastAsia="zh-CN"/>
              </w:rPr>
              <w:t>120</w:t>
            </w:r>
          </w:p>
        </w:tc>
        <w:tc>
          <w:tcPr>
            <w:tcW w:w="423" w:type="pct"/>
            <w:shd w:val="clear" w:color="auto" w:fill="auto"/>
            <w:tcMar>
              <w:top w:w="34" w:type="dxa"/>
              <w:left w:w="57" w:type="dxa"/>
              <w:bottom w:w="34" w:type="dxa"/>
              <w:right w:w="57" w:type="dxa"/>
            </w:tcMar>
            <w:vAlign w:val="center"/>
          </w:tcPr>
          <w:p w14:paraId="73522C49" w14:textId="3D2BD293" w:rsidR="00772380" w:rsidRPr="00B17684" w:rsidRDefault="00772380" w:rsidP="00772380">
            <w:pPr>
              <w:pStyle w:val="TAC"/>
              <w:rPr>
                <w:rFonts w:eastAsia="SimSun" w:cs="Arial"/>
                <w:b/>
                <w:bCs/>
                <w:sz w:val="16"/>
                <w:szCs w:val="16"/>
              </w:rPr>
            </w:pPr>
            <w:r w:rsidRPr="00B17684">
              <w:rPr>
                <w:rFonts w:eastAsia="SimSun" w:cs="Arial"/>
                <w:b/>
                <w:bCs/>
                <w:sz w:val="16"/>
                <w:szCs w:val="16"/>
                <w:lang w:eastAsia="zh-CN"/>
              </w:rPr>
              <w:t>60</w:t>
            </w:r>
          </w:p>
        </w:tc>
        <w:tc>
          <w:tcPr>
            <w:tcW w:w="708" w:type="pct"/>
            <w:shd w:val="clear" w:color="auto" w:fill="92D050"/>
            <w:tcMar>
              <w:top w:w="34" w:type="dxa"/>
              <w:left w:w="57" w:type="dxa"/>
              <w:bottom w:w="34" w:type="dxa"/>
              <w:right w:w="57" w:type="dxa"/>
            </w:tcMar>
          </w:tcPr>
          <w:p w14:paraId="3279EA1A" w14:textId="15F0EAB6" w:rsidR="00772380" w:rsidRPr="00B17684" w:rsidRDefault="00772380" w:rsidP="00772380">
            <w:pPr>
              <w:pStyle w:val="TAC"/>
              <w:rPr>
                <w:rFonts w:eastAsia="SimSun" w:cs="Arial"/>
                <w:b/>
                <w:bCs/>
                <w:sz w:val="16"/>
                <w:szCs w:val="16"/>
              </w:rPr>
            </w:pPr>
            <w:r>
              <w:rPr>
                <w:rFonts w:eastAsia="SimSun" w:cs="Arial"/>
                <w:b/>
                <w:bCs/>
                <w:sz w:val="16"/>
                <w:szCs w:val="16"/>
                <w:lang w:eastAsia="zh-CN"/>
              </w:rPr>
              <w:t>Yes</w:t>
            </w:r>
          </w:p>
        </w:tc>
        <w:tc>
          <w:tcPr>
            <w:tcW w:w="1203" w:type="pct"/>
            <w:tcMar>
              <w:top w:w="34" w:type="dxa"/>
              <w:left w:w="57" w:type="dxa"/>
              <w:bottom w:w="34" w:type="dxa"/>
              <w:right w:w="57" w:type="dxa"/>
            </w:tcMar>
          </w:tcPr>
          <w:p w14:paraId="0A16AB69" w14:textId="5F1404CD" w:rsidR="00772380" w:rsidRPr="00B17684" w:rsidRDefault="00772380" w:rsidP="00772380">
            <w:pPr>
              <w:pStyle w:val="TAC"/>
              <w:rPr>
                <w:rFonts w:eastAsia="SimSun" w:cs="Arial"/>
                <w:b/>
                <w:bCs/>
                <w:sz w:val="16"/>
                <w:szCs w:val="16"/>
              </w:rPr>
            </w:pPr>
            <w:r>
              <w:rPr>
                <w:rFonts w:eastAsia="SimSun" w:cs="Arial"/>
                <w:b/>
                <w:bCs/>
                <w:sz w:val="16"/>
                <w:szCs w:val="16"/>
                <w:lang w:eastAsia="zh-CN"/>
              </w:rPr>
              <w:t>X + 0.09 * Y &lt; 63.31 m</w:t>
            </w:r>
          </w:p>
        </w:tc>
        <w:tc>
          <w:tcPr>
            <w:tcW w:w="1139" w:type="pct"/>
            <w:tcMar>
              <w:top w:w="34" w:type="dxa"/>
              <w:bottom w:w="34" w:type="dxa"/>
            </w:tcMar>
          </w:tcPr>
          <w:p w14:paraId="7B84874A" w14:textId="77777777" w:rsidR="00772380" w:rsidRPr="00847D31" w:rsidRDefault="00772380" w:rsidP="00772380">
            <w:pPr>
              <w:pStyle w:val="TAC"/>
              <w:rPr>
                <w:rFonts w:eastAsia="SimSun" w:cs="Arial"/>
                <w:sz w:val="16"/>
                <w:szCs w:val="16"/>
              </w:rPr>
            </w:pPr>
          </w:p>
        </w:tc>
      </w:tr>
      <w:tr w:rsidR="00772380" w:rsidRPr="00B17684" w14:paraId="10D9EFDB" w14:textId="1C160B0B" w:rsidTr="00DD1D10">
        <w:trPr>
          <w:cantSplit/>
          <w:jc w:val="center"/>
        </w:trPr>
        <w:tc>
          <w:tcPr>
            <w:tcW w:w="669" w:type="pct"/>
            <w:vMerge/>
            <w:shd w:val="clear" w:color="auto" w:fill="auto"/>
            <w:tcMar>
              <w:top w:w="34" w:type="dxa"/>
              <w:left w:w="57" w:type="dxa"/>
              <w:bottom w:w="34" w:type="dxa"/>
              <w:right w:w="57" w:type="dxa"/>
            </w:tcMar>
            <w:vAlign w:val="center"/>
          </w:tcPr>
          <w:p w14:paraId="7408E7D8" w14:textId="77777777" w:rsidR="00772380" w:rsidRPr="00B17684" w:rsidRDefault="00772380" w:rsidP="00772380">
            <w:pPr>
              <w:pStyle w:val="TAC"/>
              <w:rPr>
                <w:rFonts w:eastAsia="SimSun" w:cs="Arial"/>
                <w:b/>
                <w:bCs/>
                <w:lang w:eastAsia="zh-CN"/>
              </w:rPr>
            </w:pPr>
          </w:p>
        </w:tc>
        <w:tc>
          <w:tcPr>
            <w:tcW w:w="429" w:type="pct"/>
            <w:vMerge/>
            <w:tcMar>
              <w:top w:w="34" w:type="dxa"/>
              <w:bottom w:w="34" w:type="dxa"/>
            </w:tcMar>
            <w:vAlign w:val="center"/>
          </w:tcPr>
          <w:p w14:paraId="219CB724" w14:textId="77777777" w:rsidR="00772380" w:rsidRPr="00B17684" w:rsidRDefault="00772380" w:rsidP="00772380">
            <w:pPr>
              <w:pStyle w:val="TAC"/>
              <w:rPr>
                <w:rFonts w:eastAsia="SimSun" w:cs="Arial"/>
                <w:b/>
                <w:bCs/>
                <w:sz w:val="16"/>
                <w:szCs w:val="16"/>
                <w:lang w:eastAsia="zh-CN"/>
              </w:rPr>
            </w:pPr>
          </w:p>
        </w:tc>
        <w:tc>
          <w:tcPr>
            <w:tcW w:w="429" w:type="pct"/>
            <w:vMerge/>
            <w:shd w:val="clear" w:color="auto" w:fill="auto"/>
            <w:tcMar>
              <w:top w:w="34" w:type="dxa"/>
              <w:left w:w="57" w:type="dxa"/>
              <w:bottom w:w="34" w:type="dxa"/>
              <w:right w:w="57" w:type="dxa"/>
            </w:tcMar>
            <w:vAlign w:val="center"/>
          </w:tcPr>
          <w:p w14:paraId="14B34315" w14:textId="27487427" w:rsidR="00772380" w:rsidRPr="00B17684" w:rsidRDefault="00772380" w:rsidP="00772380">
            <w:pPr>
              <w:pStyle w:val="TAC"/>
              <w:rPr>
                <w:rFonts w:eastAsia="SimSun" w:cs="Arial"/>
                <w:b/>
                <w:bCs/>
                <w:sz w:val="16"/>
                <w:szCs w:val="16"/>
                <w:lang w:eastAsia="zh-CN"/>
              </w:rPr>
            </w:pPr>
          </w:p>
        </w:tc>
        <w:tc>
          <w:tcPr>
            <w:tcW w:w="423" w:type="pct"/>
            <w:shd w:val="clear" w:color="auto" w:fill="auto"/>
            <w:tcMar>
              <w:top w:w="34" w:type="dxa"/>
              <w:left w:w="57" w:type="dxa"/>
              <w:bottom w:w="34" w:type="dxa"/>
              <w:right w:w="57" w:type="dxa"/>
            </w:tcMar>
            <w:vAlign w:val="center"/>
          </w:tcPr>
          <w:p w14:paraId="3C21289D" w14:textId="13D350D8" w:rsidR="00772380" w:rsidRPr="00B17684" w:rsidRDefault="00772380" w:rsidP="00772380">
            <w:pPr>
              <w:pStyle w:val="TAC"/>
              <w:rPr>
                <w:rFonts w:eastAsia="SimSun" w:cs="Arial"/>
                <w:b/>
                <w:bCs/>
                <w:sz w:val="16"/>
                <w:szCs w:val="16"/>
                <w:lang w:eastAsia="zh-CN"/>
              </w:rPr>
            </w:pPr>
            <w:r w:rsidRPr="00B17684">
              <w:rPr>
                <w:rFonts w:eastAsia="SimSun" w:cs="Arial"/>
                <w:b/>
                <w:bCs/>
                <w:sz w:val="16"/>
                <w:szCs w:val="16"/>
              </w:rPr>
              <w:t>120</w:t>
            </w:r>
          </w:p>
        </w:tc>
        <w:tc>
          <w:tcPr>
            <w:tcW w:w="708" w:type="pct"/>
            <w:shd w:val="clear" w:color="auto" w:fill="92D050"/>
            <w:tcMar>
              <w:top w:w="34" w:type="dxa"/>
              <w:left w:w="57" w:type="dxa"/>
              <w:bottom w:w="34" w:type="dxa"/>
              <w:right w:w="57" w:type="dxa"/>
            </w:tcMar>
          </w:tcPr>
          <w:p w14:paraId="5F1FDA69" w14:textId="534C4C90" w:rsidR="00772380" w:rsidRPr="00B17684" w:rsidRDefault="00772380" w:rsidP="00772380">
            <w:pPr>
              <w:pStyle w:val="TAC"/>
              <w:rPr>
                <w:rFonts w:eastAsia="SimSun" w:cs="Arial"/>
                <w:b/>
                <w:bCs/>
                <w:sz w:val="16"/>
                <w:szCs w:val="16"/>
              </w:rPr>
            </w:pPr>
            <w:r>
              <w:rPr>
                <w:rFonts w:eastAsia="SimSun" w:cs="Arial"/>
                <w:b/>
                <w:bCs/>
                <w:sz w:val="16"/>
                <w:szCs w:val="16"/>
                <w:lang w:eastAsia="zh-CN"/>
              </w:rPr>
              <w:t>Yes</w:t>
            </w:r>
          </w:p>
        </w:tc>
        <w:tc>
          <w:tcPr>
            <w:tcW w:w="1203" w:type="pct"/>
            <w:tcMar>
              <w:top w:w="34" w:type="dxa"/>
              <w:left w:w="57" w:type="dxa"/>
              <w:bottom w:w="34" w:type="dxa"/>
              <w:right w:w="57" w:type="dxa"/>
            </w:tcMar>
          </w:tcPr>
          <w:p w14:paraId="640AE401" w14:textId="73076AFE" w:rsidR="00772380" w:rsidRPr="00B17684" w:rsidRDefault="00772380" w:rsidP="00772380">
            <w:pPr>
              <w:pStyle w:val="TAC"/>
              <w:rPr>
                <w:rFonts w:eastAsia="SimSun" w:cs="Arial"/>
                <w:b/>
                <w:bCs/>
                <w:sz w:val="16"/>
                <w:szCs w:val="16"/>
              </w:rPr>
            </w:pPr>
            <w:r>
              <w:rPr>
                <w:rFonts w:eastAsia="SimSun" w:cs="Arial"/>
                <w:b/>
                <w:bCs/>
                <w:sz w:val="16"/>
                <w:szCs w:val="16"/>
                <w:lang w:eastAsia="zh-CN"/>
              </w:rPr>
              <w:t xml:space="preserve">X + 0.09 * Y &lt; 31.6 m </w:t>
            </w:r>
          </w:p>
        </w:tc>
        <w:tc>
          <w:tcPr>
            <w:tcW w:w="1139" w:type="pct"/>
            <w:tcMar>
              <w:top w:w="34" w:type="dxa"/>
              <w:bottom w:w="34" w:type="dxa"/>
            </w:tcMar>
          </w:tcPr>
          <w:p w14:paraId="0E9ADE48" w14:textId="36615C76" w:rsidR="00772380" w:rsidRPr="00847D31" w:rsidRDefault="00772380" w:rsidP="00772380">
            <w:pPr>
              <w:pStyle w:val="TAC"/>
              <w:rPr>
                <w:rFonts w:eastAsia="SimSun" w:cs="Arial"/>
                <w:sz w:val="16"/>
                <w:szCs w:val="16"/>
              </w:rPr>
            </w:pPr>
            <w:r w:rsidRPr="00847D31">
              <w:rPr>
                <w:rFonts w:eastAsia="SimSun" w:cs="Arial"/>
                <w:sz w:val="16"/>
                <w:szCs w:val="16"/>
              </w:rPr>
              <w:t>Assumes wide sky view (down to 30 deg elevation) or manual map-based installation</w:t>
            </w:r>
          </w:p>
        </w:tc>
      </w:tr>
      <w:tr w:rsidR="00772380" w:rsidRPr="00B17684" w14:paraId="53ACA17D" w14:textId="1D263B86" w:rsidTr="00DD1D10">
        <w:trPr>
          <w:cantSplit/>
          <w:jc w:val="center"/>
        </w:trPr>
        <w:tc>
          <w:tcPr>
            <w:tcW w:w="669" w:type="pct"/>
            <w:vMerge/>
            <w:shd w:val="clear" w:color="auto" w:fill="auto"/>
            <w:tcMar>
              <w:top w:w="34" w:type="dxa"/>
              <w:left w:w="57" w:type="dxa"/>
              <w:bottom w:w="34" w:type="dxa"/>
              <w:right w:w="57" w:type="dxa"/>
            </w:tcMar>
            <w:vAlign w:val="center"/>
          </w:tcPr>
          <w:p w14:paraId="13E2E24D" w14:textId="77777777" w:rsidR="00772380" w:rsidRPr="00B17684" w:rsidRDefault="00772380" w:rsidP="00772380">
            <w:pPr>
              <w:pStyle w:val="TAC"/>
              <w:rPr>
                <w:rFonts w:eastAsia="SimSun" w:cs="Arial"/>
                <w:b/>
                <w:bCs/>
                <w:lang w:eastAsia="zh-CN"/>
              </w:rPr>
            </w:pPr>
          </w:p>
        </w:tc>
        <w:tc>
          <w:tcPr>
            <w:tcW w:w="429" w:type="pct"/>
            <w:vMerge/>
            <w:tcMar>
              <w:top w:w="34" w:type="dxa"/>
              <w:bottom w:w="34" w:type="dxa"/>
            </w:tcMar>
            <w:vAlign w:val="center"/>
          </w:tcPr>
          <w:p w14:paraId="4023A37E" w14:textId="77777777" w:rsidR="00772380" w:rsidRPr="00B17684" w:rsidRDefault="00772380" w:rsidP="00772380">
            <w:pPr>
              <w:pStyle w:val="TAC"/>
              <w:rPr>
                <w:rFonts w:eastAsia="SimSun" w:cs="Arial"/>
                <w:b/>
                <w:bCs/>
                <w:sz w:val="16"/>
                <w:szCs w:val="16"/>
              </w:rPr>
            </w:pPr>
          </w:p>
        </w:tc>
        <w:tc>
          <w:tcPr>
            <w:tcW w:w="429" w:type="pct"/>
            <w:vMerge w:val="restart"/>
            <w:shd w:val="clear" w:color="auto" w:fill="auto"/>
            <w:tcMar>
              <w:top w:w="34" w:type="dxa"/>
              <w:left w:w="57" w:type="dxa"/>
              <w:bottom w:w="34" w:type="dxa"/>
              <w:right w:w="57" w:type="dxa"/>
            </w:tcMar>
            <w:vAlign w:val="center"/>
          </w:tcPr>
          <w:p w14:paraId="02105488" w14:textId="142A91AF" w:rsidR="00772380" w:rsidRPr="00B17684" w:rsidRDefault="00772380" w:rsidP="00772380">
            <w:pPr>
              <w:pStyle w:val="TAC"/>
              <w:rPr>
                <w:rFonts w:eastAsia="SimSun" w:cs="Arial"/>
                <w:b/>
                <w:bCs/>
                <w:sz w:val="16"/>
                <w:szCs w:val="16"/>
                <w:lang w:eastAsia="zh-CN"/>
              </w:rPr>
            </w:pPr>
            <w:r w:rsidRPr="00B17684">
              <w:rPr>
                <w:rFonts w:eastAsia="SimSun" w:cs="Arial"/>
                <w:b/>
                <w:bCs/>
                <w:sz w:val="16"/>
                <w:szCs w:val="16"/>
              </w:rPr>
              <w:t>240</w:t>
            </w:r>
          </w:p>
        </w:tc>
        <w:tc>
          <w:tcPr>
            <w:tcW w:w="423" w:type="pct"/>
            <w:shd w:val="clear" w:color="auto" w:fill="auto"/>
            <w:tcMar>
              <w:top w:w="34" w:type="dxa"/>
              <w:left w:w="57" w:type="dxa"/>
              <w:bottom w:w="34" w:type="dxa"/>
              <w:right w:w="57" w:type="dxa"/>
            </w:tcMar>
            <w:vAlign w:val="center"/>
          </w:tcPr>
          <w:p w14:paraId="47878D7E" w14:textId="6D92EAB3" w:rsidR="00772380" w:rsidRPr="00B17684" w:rsidRDefault="00772380" w:rsidP="00772380">
            <w:pPr>
              <w:pStyle w:val="TAC"/>
              <w:rPr>
                <w:rFonts w:eastAsia="SimSun" w:cs="Arial"/>
                <w:b/>
                <w:bCs/>
                <w:sz w:val="16"/>
                <w:szCs w:val="16"/>
              </w:rPr>
            </w:pPr>
            <w:r w:rsidRPr="00B17684">
              <w:rPr>
                <w:rFonts w:eastAsia="SimSun" w:cs="Arial"/>
                <w:b/>
                <w:bCs/>
                <w:sz w:val="16"/>
                <w:szCs w:val="16"/>
              </w:rPr>
              <w:t>60</w:t>
            </w:r>
          </w:p>
        </w:tc>
        <w:tc>
          <w:tcPr>
            <w:tcW w:w="708" w:type="pct"/>
            <w:shd w:val="clear" w:color="auto" w:fill="92D050"/>
            <w:tcMar>
              <w:top w:w="34" w:type="dxa"/>
              <w:left w:w="57" w:type="dxa"/>
              <w:bottom w:w="34" w:type="dxa"/>
              <w:right w:w="57" w:type="dxa"/>
            </w:tcMar>
          </w:tcPr>
          <w:p w14:paraId="364BFB6F" w14:textId="2C8196A2" w:rsidR="00772380" w:rsidRPr="00B17684" w:rsidRDefault="00772380" w:rsidP="00772380">
            <w:pPr>
              <w:pStyle w:val="TAC"/>
              <w:rPr>
                <w:rFonts w:eastAsia="SimSun" w:cs="Arial"/>
                <w:b/>
                <w:bCs/>
                <w:sz w:val="16"/>
                <w:szCs w:val="16"/>
              </w:rPr>
            </w:pPr>
            <w:r>
              <w:rPr>
                <w:rFonts w:eastAsia="SimSun" w:cs="Arial"/>
                <w:b/>
                <w:bCs/>
                <w:sz w:val="16"/>
                <w:szCs w:val="16"/>
                <w:lang w:eastAsia="zh-CN"/>
              </w:rPr>
              <w:t>Yes</w:t>
            </w:r>
          </w:p>
        </w:tc>
        <w:tc>
          <w:tcPr>
            <w:tcW w:w="1203" w:type="pct"/>
            <w:tcMar>
              <w:top w:w="34" w:type="dxa"/>
              <w:left w:w="57" w:type="dxa"/>
              <w:bottom w:w="34" w:type="dxa"/>
              <w:right w:w="57" w:type="dxa"/>
            </w:tcMar>
          </w:tcPr>
          <w:p w14:paraId="1BF9A7F2" w14:textId="1EB18E35" w:rsidR="00772380" w:rsidRPr="00B17684" w:rsidRDefault="00772380" w:rsidP="00772380">
            <w:pPr>
              <w:pStyle w:val="TAC"/>
              <w:rPr>
                <w:rFonts w:eastAsia="SimSun" w:cs="Arial"/>
                <w:b/>
                <w:bCs/>
                <w:sz w:val="16"/>
                <w:szCs w:val="16"/>
              </w:rPr>
            </w:pPr>
            <w:r>
              <w:rPr>
                <w:rFonts w:eastAsia="SimSun" w:cs="Arial"/>
                <w:b/>
                <w:bCs/>
                <w:sz w:val="16"/>
                <w:szCs w:val="16"/>
                <w:lang w:eastAsia="zh-CN"/>
              </w:rPr>
              <w:t>X + 0.09 * Y &lt; 64.61 m</w:t>
            </w:r>
          </w:p>
        </w:tc>
        <w:tc>
          <w:tcPr>
            <w:tcW w:w="1139" w:type="pct"/>
            <w:tcMar>
              <w:top w:w="34" w:type="dxa"/>
              <w:bottom w:w="34" w:type="dxa"/>
            </w:tcMar>
          </w:tcPr>
          <w:p w14:paraId="5FC5237F" w14:textId="77777777" w:rsidR="00772380" w:rsidRPr="00847D31" w:rsidRDefault="00772380" w:rsidP="00772380">
            <w:pPr>
              <w:pStyle w:val="TAC"/>
              <w:rPr>
                <w:rFonts w:eastAsia="SimSun" w:cs="Arial"/>
                <w:sz w:val="16"/>
                <w:szCs w:val="16"/>
              </w:rPr>
            </w:pPr>
          </w:p>
        </w:tc>
      </w:tr>
      <w:tr w:rsidR="00772380" w:rsidRPr="00B17684" w14:paraId="50DC6AEB" w14:textId="75670964" w:rsidTr="00DD1D10">
        <w:trPr>
          <w:cantSplit/>
          <w:jc w:val="center"/>
        </w:trPr>
        <w:tc>
          <w:tcPr>
            <w:tcW w:w="669" w:type="pct"/>
            <w:vMerge/>
            <w:shd w:val="clear" w:color="auto" w:fill="auto"/>
            <w:tcMar>
              <w:top w:w="34" w:type="dxa"/>
              <w:left w:w="57" w:type="dxa"/>
              <w:bottom w:w="34" w:type="dxa"/>
              <w:right w:w="57" w:type="dxa"/>
            </w:tcMar>
            <w:vAlign w:val="center"/>
          </w:tcPr>
          <w:p w14:paraId="7F9A3364" w14:textId="77777777" w:rsidR="00772380" w:rsidRPr="00B17684" w:rsidRDefault="00772380" w:rsidP="00772380">
            <w:pPr>
              <w:pStyle w:val="TAC"/>
              <w:rPr>
                <w:rFonts w:eastAsia="SimSun" w:cs="Arial"/>
                <w:b/>
                <w:bCs/>
                <w:lang w:eastAsia="zh-CN"/>
              </w:rPr>
            </w:pPr>
          </w:p>
        </w:tc>
        <w:tc>
          <w:tcPr>
            <w:tcW w:w="429" w:type="pct"/>
            <w:vMerge/>
            <w:tcMar>
              <w:top w:w="34" w:type="dxa"/>
              <w:bottom w:w="34" w:type="dxa"/>
            </w:tcMar>
            <w:vAlign w:val="center"/>
          </w:tcPr>
          <w:p w14:paraId="71DF384D" w14:textId="77777777" w:rsidR="00772380" w:rsidRPr="00B17684" w:rsidRDefault="00772380" w:rsidP="00772380">
            <w:pPr>
              <w:pStyle w:val="TAC"/>
              <w:rPr>
                <w:rFonts w:eastAsia="SimSun" w:cs="Arial"/>
                <w:b/>
                <w:bCs/>
                <w:sz w:val="16"/>
                <w:szCs w:val="16"/>
              </w:rPr>
            </w:pPr>
          </w:p>
        </w:tc>
        <w:tc>
          <w:tcPr>
            <w:tcW w:w="429" w:type="pct"/>
            <w:vMerge/>
            <w:shd w:val="clear" w:color="auto" w:fill="auto"/>
            <w:tcMar>
              <w:top w:w="34" w:type="dxa"/>
              <w:left w:w="57" w:type="dxa"/>
              <w:bottom w:w="34" w:type="dxa"/>
              <w:right w:w="57" w:type="dxa"/>
            </w:tcMar>
            <w:vAlign w:val="center"/>
          </w:tcPr>
          <w:p w14:paraId="59B27418" w14:textId="3243E61A" w:rsidR="00772380" w:rsidRPr="00B17684" w:rsidRDefault="00772380" w:rsidP="00772380">
            <w:pPr>
              <w:pStyle w:val="TAC"/>
              <w:rPr>
                <w:rFonts w:eastAsia="SimSun" w:cs="Arial"/>
                <w:b/>
                <w:bCs/>
                <w:sz w:val="16"/>
                <w:szCs w:val="16"/>
              </w:rPr>
            </w:pPr>
          </w:p>
        </w:tc>
        <w:tc>
          <w:tcPr>
            <w:tcW w:w="423" w:type="pct"/>
            <w:shd w:val="clear" w:color="auto" w:fill="auto"/>
            <w:tcMar>
              <w:top w:w="34" w:type="dxa"/>
              <w:left w:w="57" w:type="dxa"/>
              <w:bottom w:w="34" w:type="dxa"/>
              <w:right w:w="57" w:type="dxa"/>
            </w:tcMar>
            <w:vAlign w:val="center"/>
          </w:tcPr>
          <w:p w14:paraId="2E1CA4CC" w14:textId="32FE9A8E" w:rsidR="00772380" w:rsidRPr="00B17684" w:rsidRDefault="00772380" w:rsidP="00772380">
            <w:pPr>
              <w:pStyle w:val="TAC"/>
              <w:rPr>
                <w:rFonts w:eastAsia="SimSun" w:cs="Arial"/>
                <w:b/>
                <w:bCs/>
                <w:sz w:val="16"/>
                <w:szCs w:val="16"/>
              </w:rPr>
            </w:pPr>
            <w:r w:rsidRPr="00B17684">
              <w:rPr>
                <w:rFonts w:eastAsia="SimSun" w:cs="Arial"/>
                <w:b/>
                <w:bCs/>
                <w:sz w:val="16"/>
                <w:szCs w:val="16"/>
              </w:rPr>
              <w:t>120</w:t>
            </w:r>
          </w:p>
        </w:tc>
        <w:tc>
          <w:tcPr>
            <w:tcW w:w="708" w:type="pct"/>
            <w:shd w:val="clear" w:color="auto" w:fill="92D050"/>
            <w:tcMar>
              <w:top w:w="34" w:type="dxa"/>
              <w:left w:w="57" w:type="dxa"/>
              <w:bottom w:w="34" w:type="dxa"/>
              <w:right w:w="57" w:type="dxa"/>
            </w:tcMar>
          </w:tcPr>
          <w:p w14:paraId="1BEAE50D" w14:textId="6583EBED" w:rsidR="00772380" w:rsidRPr="00B17684" w:rsidRDefault="00772380" w:rsidP="00772380">
            <w:pPr>
              <w:pStyle w:val="TAC"/>
              <w:rPr>
                <w:rFonts w:eastAsia="SimSun" w:cs="Arial"/>
                <w:b/>
                <w:bCs/>
                <w:sz w:val="16"/>
                <w:szCs w:val="16"/>
              </w:rPr>
            </w:pPr>
            <w:r>
              <w:rPr>
                <w:rFonts w:eastAsia="SimSun" w:cs="Arial"/>
                <w:b/>
                <w:bCs/>
                <w:sz w:val="16"/>
                <w:szCs w:val="16"/>
                <w:lang w:eastAsia="zh-CN"/>
              </w:rPr>
              <w:t>Yes</w:t>
            </w:r>
          </w:p>
        </w:tc>
        <w:tc>
          <w:tcPr>
            <w:tcW w:w="1203" w:type="pct"/>
            <w:tcMar>
              <w:top w:w="34" w:type="dxa"/>
              <w:left w:w="57" w:type="dxa"/>
              <w:bottom w:w="34" w:type="dxa"/>
              <w:right w:w="57" w:type="dxa"/>
            </w:tcMar>
          </w:tcPr>
          <w:p w14:paraId="1D61ED61" w14:textId="2D9CE860" w:rsidR="00772380" w:rsidRPr="00B17684" w:rsidRDefault="00772380" w:rsidP="00772380">
            <w:pPr>
              <w:pStyle w:val="TAC"/>
              <w:rPr>
                <w:rFonts w:eastAsia="SimSun" w:cs="Arial"/>
                <w:b/>
                <w:bCs/>
                <w:sz w:val="16"/>
                <w:szCs w:val="16"/>
              </w:rPr>
            </w:pPr>
            <w:r>
              <w:rPr>
                <w:rFonts w:eastAsia="SimSun" w:cs="Arial"/>
                <w:b/>
                <w:bCs/>
                <w:sz w:val="16"/>
                <w:szCs w:val="16"/>
                <w:lang w:eastAsia="zh-CN"/>
              </w:rPr>
              <w:t xml:space="preserve">X + 0.09 * Y &lt; 32.9 m </w:t>
            </w:r>
          </w:p>
        </w:tc>
        <w:tc>
          <w:tcPr>
            <w:tcW w:w="1139" w:type="pct"/>
            <w:tcMar>
              <w:top w:w="34" w:type="dxa"/>
              <w:bottom w:w="34" w:type="dxa"/>
            </w:tcMar>
          </w:tcPr>
          <w:p w14:paraId="0AC9A0A0" w14:textId="47647CD5" w:rsidR="00772380" w:rsidRPr="00847D31" w:rsidRDefault="00772380" w:rsidP="00772380">
            <w:pPr>
              <w:pStyle w:val="TAC"/>
              <w:rPr>
                <w:rFonts w:eastAsia="SimSun" w:cs="Arial"/>
                <w:sz w:val="16"/>
                <w:szCs w:val="16"/>
              </w:rPr>
            </w:pPr>
            <w:r w:rsidRPr="00847D31">
              <w:rPr>
                <w:rFonts w:eastAsia="SimSun" w:cs="Arial"/>
                <w:sz w:val="16"/>
                <w:szCs w:val="16"/>
              </w:rPr>
              <w:t>Assumes wide sky view (down to 30 deg elevation) or manual map-based installation</w:t>
            </w:r>
          </w:p>
        </w:tc>
      </w:tr>
      <w:tr w:rsidR="00772380" w:rsidRPr="00B17684" w14:paraId="306AC757" w14:textId="0F47F24C" w:rsidTr="00DD1D10">
        <w:trPr>
          <w:cantSplit/>
          <w:jc w:val="center"/>
        </w:trPr>
        <w:tc>
          <w:tcPr>
            <w:tcW w:w="669" w:type="pct"/>
            <w:vMerge w:val="restart"/>
            <w:shd w:val="clear" w:color="auto" w:fill="auto"/>
            <w:tcMar>
              <w:top w:w="34" w:type="dxa"/>
              <w:left w:w="57" w:type="dxa"/>
              <w:bottom w:w="34" w:type="dxa"/>
              <w:right w:w="57" w:type="dxa"/>
            </w:tcMar>
            <w:vAlign w:val="center"/>
          </w:tcPr>
          <w:p w14:paraId="10DD91C1" w14:textId="37A1A283" w:rsidR="00772380" w:rsidRPr="00B17684" w:rsidRDefault="00772380" w:rsidP="00772380">
            <w:pPr>
              <w:pStyle w:val="TAC"/>
              <w:rPr>
                <w:rFonts w:eastAsia="SimSun" w:cs="Arial"/>
                <w:b/>
                <w:bCs/>
                <w:lang w:eastAsia="zh-CN"/>
              </w:rPr>
            </w:pPr>
            <w:bookmarkStart w:id="11" w:name="_Hlk181966154"/>
            <w:r w:rsidRPr="00B17684">
              <w:rPr>
                <w:rFonts w:eastAsia="SimSun" w:cs="Arial"/>
                <w:b/>
                <w:bCs/>
                <w:lang w:eastAsia="zh-CN"/>
              </w:rPr>
              <w:t>FR2-NTN Mobile</w:t>
            </w:r>
            <w:r>
              <w:rPr>
                <w:rFonts w:eastAsia="SimSun" w:cs="Arial"/>
                <w:b/>
                <w:bCs/>
                <w:lang w:eastAsia="zh-CN"/>
              </w:rPr>
              <w:t xml:space="preserve"> </w:t>
            </w:r>
            <w:r w:rsidRPr="00B17684">
              <w:rPr>
                <w:rFonts w:eastAsia="SimSun" w:cs="Arial"/>
                <w:b/>
                <w:bCs/>
                <w:lang w:eastAsia="zh-CN"/>
              </w:rPr>
              <w:t>VSAT</w:t>
            </w:r>
          </w:p>
        </w:tc>
        <w:tc>
          <w:tcPr>
            <w:tcW w:w="429" w:type="pct"/>
            <w:vMerge w:val="restart"/>
            <w:tcMar>
              <w:top w:w="34" w:type="dxa"/>
              <w:bottom w:w="34" w:type="dxa"/>
            </w:tcMar>
            <w:vAlign w:val="center"/>
          </w:tcPr>
          <w:p w14:paraId="13AA4EF5" w14:textId="081C3921" w:rsidR="00772380" w:rsidRPr="00B17684" w:rsidRDefault="00772380" w:rsidP="00772380">
            <w:pPr>
              <w:pStyle w:val="TAC"/>
              <w:rPr>
                <w:rFonts w:eastAsia="SimSun" w:cs="Arial"/>
                <w:b/>
                <w:bCs/>
                <w:sz w:val="16"/>
                <w:szCs w:val="16"/>
                <w:lang w:eastAsia="zh-CN"/>
              </w:rPr>
            </w:pPr>
            <w:r>
              <w:rPr>
                <w:rFonts w:eastAsia="SimSun" w:cs="Arial"/>
                <w:b/>
                <w:bCs/>
                <w:sz w:val="16"/>
                <w:szCs w:val="16"/>
                <w:lang w:eastAsia="zh-CN"/>
              </w:rPr>
              <w:t>GSO and NGSO</w:t>
            </w:r>
          </w:p>
        </w:tc>
        <w:tc>
          <w:tcPr>
            <w:tcW w:w="429" w:type="pct"/>
            <w:vMerge w:val="restart"/>
            <w:shd w:val="clear" w:color="auto" w:fill="auto"/>
            <w:tcMar>
              <w:top w:w="34" w:type="dxa"/>
              <w:left w:w="57" w:type="dxa"/>
              <w:bottom w:w="34" w:type="dxa"/>
              <w:right w:w="57" w:type="dxa"/>
            </w:tcMar>
            <w:vAlign w:val="center"/>
          </w:tcPr>
          <w:p w14:paraId="1F2D44F3" w14:textId="1B7FDF68" w:rsidR="00772380" w:rsidRPr="00B17684" w:rsidRDefault="00772380" w:rsidP="00772380">
            <w:pPr>
              <w:pStyle w:val="TAC"/>
              <w:rPr>
                <w:rFonts w:eastAsia="SimSun" w:cs="Arial"/>
                <w:b/>
                <w:bCs/>
                <w:sz w:val="16"/>
                <w:szCs w:val="16"/>
              </w:rPr>
            </w:pPr>
            <w:r w:rsidRPr="00B17684">
              <w:rPr>
                <w:rFonts w:eastAsia="SimSun" w:cs="Arial"/>
                <w:b/>
                <w:bCs/>
                <w:sz w:val="16"/>
                <w:szCs w:val="16"/>
                <w:lang w:eastAsia="zh-CN"/>
              </w:rPr>
              <w:t>120</w:t>
            </w:r>
          </w:p>
        </w:tc>
        <w:tc>
          <w:tcPr>
            <w:tcW w:w="423" w:type="pct"/>
            <w:shd w:val="clear" w:color="auto" w:fill="auto"/>
            <w:tcMar>
              <w:top w:w="34" w:type="dxa"/>
              <w:left w:w="57" w:type="dxa"/>
              <w:bottom w:w="34" w:type="dxa"/>
              <w:right w:w="57" w:type="dxa"/>
            </w:tcMar>
            <w:vAlign w:val="center"/>
          </w:tcPr>
          <w:p w14:paraId="26BADBB8" w14:textId="758B28A2" w:rsidR="00772380" w:rsidRPr="00B17684" w:rsidRDefault="00772380" w:rsidP="00772380">
            <w:pPr>
              <w:pStyle w:val="TAC"/>
              <w:rPr>
                <w:rFonts w:eastAsia="SimSun" w:cs="Arial"/>
                <w:b/>
                <w:bCs/>
                <w:sz w:val="16"/>
                <w:szCs w:val="16"/>
              </w:rPr>
            </w:pPr>
            <w:r w:rsidRPr="00B17684">
              <w:rPr>
                <w:rFonts w:eastAsia="SimSun" w:cs="Arial"/>
                <w:b/>
                <w:bCs/>
                <w:sz w:val="16"/>
                <w:szCs w:val="16"/>
                <w:lang w:eastAsia="zh-CN"/>
              </w:rPr>
              <w:t>60</w:t>
            </w:r>
          </w:p>
        </w:tc>
        <w:tc>
          <w:tcPr>
            <w:tcW w:w="708" w:type="pct"/>
            <w:shd w:val="clear" w:color="auto" w:fill="92D050"/>
            <w:tcMar>
              <w:top w:w="34" w:type="dxa"/>
              <w:left w:w="57" w:type="dxa"/>
              <w:bottom w:w="34" w:type="dxa"/>
              <w:right w:w="57" w:type="dxa"/>
            </w:tcMar>
          </w:tcPr>
          <w:p w14:paraId="698BF995" w14:textId="27740743" w:rsidR="00772380" w:rsidRPr="00B17684" w:rsidRDefault="00772380" w:rsidP="00772380">
            <w:pPr>
              <w:pStyle w:val="TAC"/>
              <w:rPr>
                <w:rFonts w:eastAsia="SimSun" w:cs="Arial"/>
                <w:b/>
                <w:bCs/>
                <w:sz w:val="16"/>
                <w:szCs w:val="16"/>
              </w:rPr>
            </w:pPr>
            <w:r>
              <w:rPr>
                <w:rFonts w:eastAsia="SimSun" w:cs="Arial"/>
                <w:b/>
                <w:bCs/>
                <w:sz w:val="16"/>
                <w:szCs w:val="16"/>
                <w:lang w:eastAsia="zh-CN"/>
              </w:rPr>
              <w:t>Yes</w:t>
            </w:r>
          </w:p>
        </w:tc>
        <w:tc>
          <w:tcPr>
            <w:tcW w:w="1203" w:type="pct"/>
            <w:tcMar>
              <w:top w:w="34" w:type="dxa"/>
              <w:left w:w="57" w:type="dxa"/>
              <w:bottom w:w="34" w:type="dxa"/>
              <w:right w:w="57" w:type="dxa"/>
            </w:tcMar>
          </w:tcPr>
          <w:p w14:paraId="39F2BDDE" w14:textId="7D0CDC2F" w:rsidR="00772380" w:rsidRPr="00B17684" w:rsidRDefault="00772380" w:rsidP="00772380">
            <w:pPr>
              <w:pStyle w:val="TAC"/>
              <w:rPr>
                <w:rFonts w:eastAsia="SimSun" w:cs="Arial"/>
                <w:b/>
                <w:bCs/>
                <w:sz w:val="16"/>
                <w:szCs w:val="16"/>
              </w:rPr>
            </w:pPr>
            <w:r>
              <w:rPr>
                <w:rFonts w:eastAsia="SimSun" w:cs="Arial"/>
                <w:b/>
                <w:bCs/>
                <w:sz w:val="16"/>
                <w:szCs w:val="16"/>
                <w:lang w:eastAsia="zh-CN"/>
              </w:rPr>
              <w:t>X + 0.0031 * Y &lt; 63.31 m</w:t>
            </w:r>
          </w:p>
        </w:tc>
        <w:tc>
          <w:tcPr>
            <w:tcW w:w="1139" w:type="pct"/>
            <w:tcMar>
              <w:top w:w="34" w:type="dxa"/>
              <w:bottom w:w="34" w:type="dxa"/>
            </w:tcMar>
            <w:vAlign w:val="center"/>
          </w:tcPr>
          <w:p w14:paraId="1D203848" w14:textId="76BBDB5C" w:rsidR="00772380" w:rsidRPr="00847D31" w:rsidRDefault="00772380" w:rsidP="00772380">
            <w:pPr>
              <w:pStyle w:val="TAC"/>
              <w:rPr>
                <w:rFonts w:eastAsia="SimSun" w:cs="Arial"/>
                <w:sz w:val="16"/>
                <w:szCs w:val="16"/>
              </w:rPr>
            </w:pPr>
          </w:p>
        </w:tc>
      </w:tr>
      <w:tr w:rsidR="006E3308" w:rsidRPr="00B17684" w14:paraId="3FB1CD60" w14:textId="346C779E" w:rsidTr="00DD1D10">
        <w:trPr>
          <w:cantSplit/>
          <w:jc w:val="center"/>
        </w:trPr>
        <w:tc>
          <w:tcPr>
            <w:tcW w:w="669" w:type="pct"/>
            <w:vMerge/>
            <w:shd w:val="clear" w:color="auto" w:fill="auto"/>
            <w:tcMar>
              <w:top w:w="34" w:type="dxa"/>
              <w:left w:w="57" w:type="dxa"/>
              <w:bottom w:w="34" w:type="dxa"/>
              <w:right w:w="57" w:type="dxa"/>
            </w:tcMar>
            <w:vAlign w:val="center"/>
          </w:tcPr>
          <w:p w14:paraId="00088356" w14:textId="77777777" w:rsidR="006E3308" w:rsidRPr="00B17684" w:rsidRDefault="006E3308" w:rsidP="006E3308">
            <w:pPr>
              <w:pStyle w:val="TAC"/>
              <w:rPr>
                <w:rFonts w:eastAsia="SimSun" w:cs="Arial"/>
                <w:b/>
                <w:bCs/>
                <w:lang w:eastAsia="zh-CN"/>
              </w:rPr>
            </w:pPr>
          </w:p>
        </w:tc>
        <w:tc>
          <w:tcPr>
            <w:tcW w:w="429" w:type="pct"/>
            <w:vMerge/>
            <w:tcMar>
              <w:top w:w="34" w:type="dxa"/>
              <w:bottom w:w="34" w:type="dxa"/>
            </w:tcMar>
          </w:tcPr>
          <w:p w14:paraId="31FC0AC2" w14:textId="77777777" w:rsidR="006E3308" w:rsidRPr="00B17684" w:rsidRDefault="006E3308" w:rsidP="006E3308">
            <w:pPr>
              <w:pStyle w:val="TAC"/>
              <w:rPr>
                <w:rFonts w:eastAsia="SimSun" w:cs="Arial"/>
                <w:b/>
                <w:bCs/>
                <w:sz w:val="16"/>
                <w:szCs w:val="16"/>
                <w:lang w:eastAsia="zh-CN"/>
              </w:rPr>
            </w:pPr>
          </w:p>
        </w:tc>
        <w:tc>
          <w:tcPr>
            <w:tcW w:w="429" w:type="pct"/>
            <w:vMerge/>
            <w:shd w:val="clear" w:color="auto" w:fill="auto"/>
            <w:tcMar>
              <w:top w:w="34" w:type="dxa"/>
              <w:left w:w="57" w:type="dxa"/>
              <w:bottom w:w="34" w:type="dxa"/>
              <w:right w:w="57" w:type="dxa"/>
            </w:tcMar>
            <w:vAlign w:val="center"/>
          </w:tcPr>
          <w:p w14:paraId="61A32C5E" w14:textId="07A3CCFF" w:rsidR="006E3308" w:rsidRPr="00B17684" w:rsidRDefault="006E3308" w:rsidP="006E3308">
            <w:pPr>
              <w:pStyle w:val="TAC"/>
              <w:rPr>
                <w:rFonts w:eastAsia="SimSun" w:cs="Arial"/>
                <w:b/>
                <w:bCs/>
                <w:sz w:val="16"/>
                <w:szCs w:val="16"/>
                <w:lang w:eastAsia="zh-CN"/>
              </w:rPr>
            </w:pPr>
          </w:p>
        </w:tc>
        <w:tc>
          <w:tcPr>
            <w:tcW w:w="423" w:type="pct"/>
            <w:shd w:val="clear" w:color="auto" w:fill="auto"/>
            <w:tcMar>
              <w:top w:w="34" w:type="dxa"/>
              <w:left w:w="57" w:type="dxa"/>
              <w:bottom w:w="34" w:type="dxa"/>
              <w:right w:w="57" w:type="dxa"/>
            </w:tcMar>
            <w:vAlign w:val="center"/>
          </w:tcPr>
          <w:p w14:paraId="4BE9FFD8" w14:textId="2320B8F0" w:rsidR="006E3308" w:rsidRPr="00B17684" w:rsidRDefault="006E3308" w:rsidP="006E3308">
            <w:pPr>
              <w:pStyle w:val="TAC"/>
              <w:rPr>
                <w:rFonts w:eastAsia="SimSun" w:cs="Arial"/>
                <w:b/>
                <w:bCs/>
                <w:sz w:val="16"/>
                <w:szCs w:val="16"/>
                <w:lang w:eastAsia="zh-CN"/>
              </w:rPr>
            </w:pPr>
            <w:r w:rsidRPr="00B17684">
              <w:rPr>
                <w:rFonts w:eastAsia="SimSun" w:cs="Arial"/>
                <w:b/>
                <w:bCs/>
                <w:sz w:val="16"/>
                <w:szCs w:val="16"/>
              </w:rPr>
              <w:t>120</w:t>
            </w:r>
          </w:p>
        </w:tc>
        <w:tc>
          <w:tcPr>
            <w:tcW w:w="708" w:type="pct"/>
            <w:shd w:val="clear" w:color="auto" w:fill="FB6905"/>
            <w:tcMar>
              <w:top w:w="34" w:type="dxa"/>
              <w:left w:w="57" w:type="dxa"/>
              <w:bottom w:w="34" w:type="dxa"/>
              <w:right w:w="57" w:type="dxa"/>
            </w:tcMar>
            <w:vAlign w:val="center"/>
          </w:tcPr>
          <w:p w14:paraId="6B08E5F2" w14:textId="630F28AE" w:rsidR="006E3308" w:rsidRPr="00B17684" w:rsidRDefault="001C2BEE" w:rsidP="006E3308">
            <w:pPr>
              <w:pStyle w:val="TAC"/>
              <w:rPr>
                <w:rFonts w:eastAsia="SimSun" w:cs="Arial"/>
                <w:b/>
                <w:bCs/>
                <w:sz w:val="16"/>
                <w:szCs w:val="16"/>
              </w:rPr>
            </w:pPr>
            <w:r>
              <w:rPr>
                <w:rFonts w:eastAsia="SimSun" w:cs="Arial"/>
                <w:b/>
                <w:bCs/>
                <w:sz w:val="16"/>
                <w:szCs w:val="16"/>
              </w:rPr>
              <w:t>Platform dependent</w:t>
            </w:r>
          </w:p>
        </w:tc>
        <w:tc>
          <w:tcPr>
            <w:tcW w:w="1203" w:type="pct"/>
            <w:tcMar>
              <w:top w:w="34" w:type="dxa"/>
              <w:left w:w="57" w:type="dxa"/>
              <w:bottom w:w="34" w:type="dxa"/>
              <w:right w:w="57" w:type="dxa"/>
            </w:tcMar>
            <w:vAlign w:val="center"/>
          </w:tcPr>
          <w:p w14:paraId="4F6A6502" w14:textId="218F5513" w:rsidR="006E3308" w:rsidRPr="00B17684" w:rsidRDefault="006E3308" w:rsidP="006E3308">
            <w:pPr>
              <w:pStyle w:val="TAC"/>
              <w:rPr>
                <w:rFonts w:eastAsia="SimSun" w:cs="Arial"/>
                <w:b/>
                <w:bCs/>
                <w:sz w:val="16"/>
                <w:szCs w:val="16"/>
              </w:rPr>
            </w:pPr>
            <w:r>
              <w:rPr>
                <w:rFonts w:eastAsia="SimSun" w:cs="Arial"/>
                <w:b/>
                <w:bCs/>
                <w:sz w:val="16"/>
                <w:szCs w:val="16"/>
                <w:lang w:eastAsia="zh-CN"/>
              </w:rPr>
              <w:t xml:space="preserve">X + 0.0031 * Y &lt; 31.6 m </w:t>
            </w:r>
          </w:p>
        </w:tc>
        <w:tc>
          <w:tcPr>
            <w:tcW w:w="1139" w:type="pct"/>
            <w:tcMar>
              <w:top w:w="34" w:type="dxa"/>
              <w:bottom w:w="34" w:type="dxa"/>
            </w:tcMar>
            <w:vAlign w:val="center"/>
          </w:tcPr>
          <w:p w14:paraId="630CC96A" w14:textId="34AA5292" w:rsidR="006E3308" w:rsidRPr="00B17684" w:rsidRDefault="006E3308" w:rsidP="006E3308">
            <w:pPr>
              <w:pStyle w:val="TAC"/>
              <w:rPr>
                <w:rFonts w:eastAsia="SimSun" w:cs="Arial"/>
                <w:b/>
                <w:bCs/>
                <w:sz w:val="16"/>
                <w:szCs w:val="16"/>
              </w:rPr>
            </w:pPr>
            <w:r w:rsidRPr="00847D31">
              <w:rPr>
                <w:rFonts w:eastAsia="SimSun" w:cs="Arial"/>
                <w:sz w:val="16"/>
                <w:szCs w:val="16"/>
              </w:rPr>
              <w:t>Assumes Ku adopts change to current Ka 38.133 to replace Te_NTN = [10] with 7.5</w:t>
            </w:r>
          </w:p>
        </w:tc>
      </w:tr>
      <w:tr w:rsidR="006E3308" w:rsidRPr="00B17684" w14:paraId="47F524C0" w14:textId="68B457FA" w:rsidTr="00DD1D10">
        <w:trPr>
          <w:cantSplit/>
          <w:jc w:val="center"/>
        </w:trPr>
        <w:tc>
          <w:tcPr>
            <w:tcW w:w="669" w:type="pct"/>
            <w:vMerge/>
            <w:shd w:val="clear" w:color="auto" w:fill="auto"/>
            <w:tcMar>
              <w:top w:w="34" w:type="dxa"/>
              <w:left w:w="57" w:type="dxa"/>
              <w:bottom w:w="34" w:type="dxa"/>
              <w:right w:w="57" w:type="dxa"/>
            </w:tcMar>
            <w:vAlign w:val="center"/>
          </w:tcPr>
          <w:p w14:paraId="163E7D81" w14:textId="77777777" w:rsidR="006E3308" w:rsidRPr="00B17684" w:rsidRDefault="006E3308" w:rsidP="006E3308">
            <w:pPr>
              <w:pStyle w:val="TAC"/>
              <w:rPr>
                <w:rFonts w:eastAsia="SimSun" w:cs="Arial"/>
                <w:b/>
                <w:bCs/>
                <w:lang w:eastAsia="zh-CN"/>
              </w:rPr>
            </w:pPr>
          </w:p>
        </w:tc>
        <w:tc>
          <w:tcPr>
            <w:tcW w:w="429" w:type="pct"/>
            <w:vMerge/>
            <w:tcMar>
              <w:top w:w="34" w:type="dxa"/>
              <w:bottom w:w="34" w:type="dxa"/>
            </w:tcMar>
          </w:tcPr>
          <w:p w14:paraId="7AE967DC" w14:textId="77777777" w:rsidR="006E3308" w:rsidRPr="00B17684" w:rsidRDefault="006E3308" w:rsidP="006E3308">
            <w:pPr>
              <w:pStyle w:val="TAC"/>
              <w:rPr>
                <w:rFonts w:eastAsia="SimSun" w:cs="Arial"/>
                <w:b/>
                <w:bCs/>
                <w:sz w:val="16"/>
                <w:szCs w:val="16"/>
              </w:rPr>
            </w:pPr>
          </w:p>
        </w:tc>
        <w:tc>
          <w:tcPr>
            <w:tcW w:w="429" w:type="pct"/>
            <w:vMerge w:val="restart"/>
            <w:shd w:val="clear" w:color="auto" w:fill="auto"/>
            <w:tcMar>
              <w:top w:w="34" w:type="dxa"/>
              <w:left w:w="57" w:type="dxa"/>
              <w:bottom w:w="34" w:type="dxa"/>
              <w:right w:w="57" w:type="dxa"/>
            </w:tcMar>
            <w:vAlign w:val="center"/>
          </w:tcPr>
          <w:p w14:paraId="76616DE4" w14:textId="2D359031" w:rsidR="006E3308" w:rsidRPr="00B17684" w:rsidRDefault="006E3308" w:rsidP="006E3308">
            <w:pPr>
              <w:pStyle w:val="TAC"/>
              <w:rPr>
                <w:rFonts w:eastAsia="SimSun" w:cs="Arial"/>
                <w:b/>
                <w:bCs/>
                <w:sz w:val="16"/>
                <w:szCs w:val="16"/>
                <w:lang w:eastAsia="zh-CN"/>
              </w:rPr>
            </w:pPr>
            <w:r w:rsidRPr="00B17684">
              <w:rPr>
                <w:rFonts w:eastAsia="SimSun" w:cs="Arial"/>
                <w:b/>
                <w:bCs/>
                <w:sz w:val="16"/>
                <w:szCs w:val="16"/>
              </w:rPr>
              <w:t>240</w:t>
            </w:r>
          </w:p>
        </w:tc>
        <w:tc>
          <w:tcPr>
            <w:tcW w:w="423" w:type="pct"/>
            <w:shd w:val="clear" w:color="auto" w:fill="auto"/>
            <w:tcMar>
              <w:top w:w="34" w:type="dxa"/>
              <w:left w:w="57" w:type="dxa"/>
              <w:bottom w:w="34" w:type="dxa"/>
              <w:right w:w="57" w:type="dxa"/>
            </w:tcMar>
            <w:vAlign w:val="center"/>
          </w:tcPr>
          <w:p w14:paraId="12C1AE3B" w14:textId="7FE642A2" w:rsidR="006E3308" w:rsidRPr="00B17684" w:rsidRDefault="006E3308" w:rsidP="006E3308">
            <w:pPr>
              <w:pStyle w:val="TAC"/>
              <w:rPr>
                <w:rFonts w:eastAsia="SimSun" w:cs="Arial"/>
                <w:b/>
                <w:bCs/>
                <w:sz w:val="16"/>
                <w:szCs w:val="16"/>
              </w:rPr>
            </w:pPr>
            <w:r w:rsidRPr="00B17684">
              <w:rPr>
                <w:rFonts w:eastAsia="SimSun" w:cs="Arial"/>
                <w:b/>
                <w:bCs/>
                <w:sz w:val="16"/>
                <w:szCs w:val="16"/>
              </w:rPr>
              <w:t>60</w:t>
            </w:r>
          </w:p>
        </w:tc>
        <w:tc>
          <w:tcPr>
            <w:tcW w:w="708" w:type="pct"/>
            <w:shd w:val="clear" w:color="auto" w:fill="92D050"/>
            <w:tcMar>
              <w:top w:w="34" w:type="dxa"/>
              <w:left w:w="57" w:type="dxa"/>
              <w:bottom w:w="34" w:type="dxa"/>
              <w:right w:w="57" w:type="dxa"/>
            </w:tcMar>
            <w:vAlign w:val="center"/>
          </w:tcPr>
          <w:p w14:paraId="2B45BE37" w14:textId="310D412E" w:rsidR="006E3308" w:rsidRPr="00B17684" w:rsidRDefault="006E3308" w:rsidP="006E3308">
            <w:pPr>
              <w:pStyle w:val="TAC"/>
              <w:rPr>
                <w:rFonts w:eastAsia="SimSun" w:cs="Arial"/>
                <w:b/>
                <w:bCs/>
                <w:sz w:val="16"/>
                <w:szCs w:val="16"/>
              </w:rPr>
            </w:pPr>
            <w:r>
              <w:rPr>
                <w:rFonts w:eastAsia="SimSun" w:cs="Arial"/>
                <w:b/>
                <w:bCs/>
                <w:sz w:val="16"/>
                <w:szCs w:val="16"/>
                <w:lang w:eastAsia="zh-CN"/>
              </w:rPr>
              <w:t>Yes</w:t>
            </w:r>
          </w:p>
        </w:tc>
        <w:tc>
          <w:tcPr>
            <w:tcW w:w="1203" w:type="pct"/>
            <w:tcMar>
              <w:top w:w="34" w:type="dxa"/>
              <w:left w:w="57" w:type="dxa"/>
              <w:bottom w:w="34" w:type="dxa"/>
              <w:right w:w="57" w:type="dxa"/>
            </w:tcMar>
            <w:vAlign w:val="center"/>
          </w:tcPr>
          <w:p w14:paraId="2D9F00F9" w14:textId="3322244F" w:rsidR="006E3308" w:rsidRPr="00B17684" w:rsidRDefault="006E3308" w:rsidP="006E3308">
            <w:pPr>
              <w:pStyle w:val="TAC"/>
              <w:rPr>
                <w:rFonts w:eastAsia="SimSun" w:cs="Arial"/>
                <w:b/>
                <w:bCs/>
                <w:sz w:val="16"/>
                <w:szCs w:val="16"/>
              </w:rPr>
            </w:pPr>
            <w:r>
              <w:rPr>
                <w:rFonts w:eastAsia="SimSun" w:cs="Arial"/>
                <w:b/>
                <w:bCs/>
                <w:sz w:val="16"/>
                <w:szCs w:val="16"/>
                <w:lang w:eastAsia="zh-CN"/>
              </w:rPr>
              <w:t>X + 0.0031 * Y &lt; 64.61 m</w:t>
            </w:r>
          </w:p>
        </w:tc>
        <w:tc>
          <w:tcPr>
            <w:tcW w:w="1139" w:type="pct"/>
            <w:tcMar>
              <w:top w:w="34" w:type="dxa"/>
              <w:bottom w:w="34" w:type="dxa"/>
            </w:tcMar>
          </w:tcPr>
          <w:p w14:paraId="650F42EF" w14:textId="77777777" w:rsidR="006E3308" w:rsidRPr="00B17684" w:rsidRDefault="006E3308" w:rsidP="006E3308">
            <w:pPr>
              <w:pStyle w:val="TAC"/>
              <w:rPr>
                <w:rFonts w:eastAsia="SimSun" w:cs="Arial"/>
                <w:b/>
                <w:bCs/>
                <w:sz w:val="16"/>
                <w:szCs w:val="16"/>
              </w:rPr>
            </w:pPr>
          </w:p>
        </w:tc>
      </w:tr>
      <w:tr w:rsidR="006E3308" w:rsidRPr="00B17684" w14:paraId="7771F7DA" w14:textId="3B78F205" w:rsidTr="00DD1D10">
        <w:trPr>
          <w:cantSplit/>
          <w:jc w:val="center"/>
        </w:trPr>
        <w:tc>
          <w:tcPr>
            <w:tcW w:w="669" w:type="pct"/>
            <w:vMerge/>
            <w:shd w:val="clear" w:color="auto" w:fill="auto"/>
            <w:tcMar>
              <w:top w:w="34" w:type="dxa"/>
              <w:left w:w="57" w:type="dxa"/>
              <w:bottom w:w="34" w:type="dxa"/>
              <w:right w:w="57" w:type="dxa"/>
            </w:tcMar>
            <w:vAlign w:val="center"/>
          </w:tcPr>
          <w:p w14:paraId="75BDBFEB" w14:textId="77777777" w:rsidR="006E3308" w:rsidRPr="00B17684" w:rsidRDefault="006E3308" w:rsidP="006E3308">
            <w:pPr>
              <w:pStyle w:val="TAC"/>
              <w:rPr>
                <w:rFonts w:eastAsia="SimSun" w:cs="Arial"/>
                <w:b/>
                <w:bCs/>
                <w:lang w:eastAsia="zh-CN"/>
              </w:rPr>
            </w:pPr>
          </w:p>
        </w:tc>
        <w:tc>
          <w:tcPr>
            <w:tcW w:w="429" w:type="pct"/>
            <w:vMerge/>
            <w:tcMar>
              <w:top w:w="34" w:type="dxa"/>
              <w:bottom w:w="34" w:type="dxa"/>
            </w:tcMar>
          </w:tcPr>
          <w:p w14:paraId="7A9F2066" w14:textId="77777777" w:rsidR="006E3308" w:rsidRPr="00B17684" w:rsidRDefault="006E3308" w:rsidP="006E3308">
            <w:pPr>
              <w:pStyle w:val="TAC"/>
              <w:rPr>
                <w:rFonts w:eastAsia="SimSun" w:cs="Arial"/>
                <w:b/>
                <w:bCs/>
                <w:sz w:val="16"/>
                <w:szCs w:val="16"/>
              </w:rPr>
            </w:pPr>
          </w:p>
        </w:tc>
        <w:tc>
          <w:tcPr>
            <w:tcW w:w="429" w:type="pct"/>
            <w:vMerge/>
            <w:shd w:val="clear" w:color="auto" w:fill="auto"/>
            <w:tcMar>
              <w:top w:w="34" w:type="dxa"/>
              <w:left w:w="57" w:type="dxa"/>
              <w:bottom w:w="34" w:type="dxa"/>
              <w:right w:w="57" w:type="dxa"/>
            </w:tcMar>
            <w:vAlign w:val="center"/>
          </w:tcPr>
          <w:p w14:paraId="0B78866C" w14:textId="67426EBC" w:rsidR="006E3308" w:rsidRPr="00B17684" w:rsidRDefault="006E3308" w:rsidP="006E3308">
            <w:pPr>
              <w:pStyle w:val="TAC"/>
              <w:rPr>
                <w:rFonts w:eastAsia="SimSun" w:cs="Arial"/>
                <w:b/>
                <w:bCs/>
                <w:sz w:val="16"/>
                <w:szCs w:val="16"/>
              </w:rPr>
            </w:pPr>
          </w:p>
        </w:tc>
        <w:tc>
          <w:tcPr>
            <w:tcW w:w="423" w:type="pct"/>
            <w:shd w:val="clear" w:color="auto" w:fill="auto"/>
            <w:tcMar>
              <w:top w:w="34" w:type="dxa"/>
              <w:left w:w="57" w:type="dxa"/>
              <w:bottom w:w="34" w:type="dxa"/>
              <w:right w:w="57" w:type="dxa"/>
            </w:tcMar>
            <w:vAlign w:val="center"/>
          </w:tcPr>
          <w:p w14:paraId="29C98E04" w14:textId="6A3E63FF" w:rsidR="006E3308" w:rsidRPr="00B17684" w:rsidRDefault="006E3308" w:rsidP="006E3308">
            <w:pPr>
              <w:pStyle w:val="TAC"/>
              <w:rPr>
                <w:rFonts w:eastAsia="SimSun" w:cs="Arial"/>
                <w:b/>
                <w:bCs/>
                <w:sz w:val="16"/>
                <w:szCs w:val="16"/>
              </w:rPr>
            </w:pPr>
            <w:r w:rsidRPr="00B17684">
              <w:rPr>
                <w:rFonts w:eastAsia="SimSun" w:cs="Arial"/>
                <w:b/>
                <w:bCs/>
                <w:sz w:val="16"/>
                <w:szCs w:val="16"/>
              </w:rPr>
              <w:t>120</w:t>
            </w:r>
          </w:p>
        </w:tc>
        <w:tc>
          <w:tcPr>
            <w:tcW w:w="708" w:type="pct"/>
            <w:shd w:val="clear" w:color="auto" w:fill="FB6905"/>
            <w:tcMar>
              <w:top w:w="34" w:type="dxa"/>
              <w:left w:w="57" w:type="dxa"/>
              <w:bottom w:w="34" w:type="dxa"/>
              <w:right w:w="57" w:type="dxa"/>
            </w:tcMar>
            <w:vAlign w:val="center"/>
          </w:tcPr>
          <w:p w14:paraId="3459EC72" w14:textId="031ACAA8" w:rsidR="006E3308" w:rsidRPr="00B17684" w:rsidRDefault="001C2BEE" w:rsidP="006E3308">
            <w:pPr>
              <w:pStyle w:val="TAC"/>
              <w:rPr>
                <w:rFonts w:eastAsia="SimSun" w:cs="Arial"/>
                <w:b/>
                <w:bCs/>
                <w:sz w:val="16"/>
                <w:szCs w:val="16"/>
              </w:rPr>
            </w:pPr>
            <w:r>
              <w:rPr>
                <w:rFonts w:eastAsia="SimSun" w:cs="Arial"/>
                <w:b/>
                <w:bCs/>
                <w:sz w:val="16"/>
                <w:szCs w:val="16"/>
              </w:rPr>
              <w:t>Platform dependent</w:t>
            </w:r>
          </w:p>
        </w:tc>
        <w:tc>
          <w:tcPr>
            <w:tcW w:w="1203" w:type="pct"/>
            <w:tcMar>
              <w:top w:w="34" w:type="dxa"/>
              <w:left w:w="57" w:type="dxa"/>
              <w:bottom w:w="34" w:type="dxa"/>
              <w:right w:w="57" w:type="dxa"/>
            </w:tcMar>
            <w:vAlign w:val="center"/>
          </w:tcPr>
          <w:p w14:paraId="78D0A5B5" w14:textId="41046914" w:rsidR="006E3308" w:rsidRPr="00B17684" w:rsidRDefault="006E3308" w:rsidP="006E3308">
            <w:pPr>
              <w:pStyle w:val="TAC"/>
              <w:rPr>
                <w:rFonts w:eastAsia="SimSun" w:cs="Arial"/>
                <w:b/>
                <w:bCs/>
                <w:sz w:val="16"/>
                <w:szCs w:val="16"/>
              </w:rPr>
            </w:pPr>
            <w:r>
              <w:rPr>
                <w:rFonts w:eastAsia="SimSun" w:cs="Arial"/>
                <w:b/>
                <w:bCs/>
                <w:sz w:val="16"/>
                <w:szCs w:val="16"/>
                <w:lang w:eastAsia="zh-CN"/>
              </w:rPr>
              <w:t xml:space="preserve">X + 0.0031 * Y &lt; 32.9 m </w:t>
            </w:r>
          </w:p>
        </w:tc>
        <w:tc>
          <w:tcPr>
            <w:tcW w:w="1139" w:type="pct"/>
            <w:tcMar>
              <w:top w:w="34" w:type="dxa"/>
              <w:bottom w:w="34" w:type="dxa"/>
            </w:tcMar>
            <w:vAlign w:val="center"/>
          </w:tcPr>
          <w:p w14:paraId="11574D54" w14:textId="5344AF09" w:rsidR="006E3308" w:rsidRPr="00B17684" w:rsidRDefault="006E3308" w:rsidP="006E3308">
            <w:pPr>
              <w:pStyle w:val="TAC"/>
              <w:rPr>
                <w:rFonts w:eastAsia="SimSun" w:cs="Arial"/>
                <w:b/>
                <w:bCs/>
                <w:sz w:val="16"/>
                <w:szCs w:val="16"/>
              </w:rPr>
            </w:pPr>
            <w:bookmarkStart w:id="12" w:name="_Hlk181910083"/>
            <w:r w:rsidRPr="00847D31">
              <w:rPr>
                <w:rFonts w:eastAsia="SimSun" w:cs="Arial"/>
                <w:sz w:val="16"/>
                <w:szCs w:val="16"/>
              </w:rPr>
              <w:t>Assumes Ku adopts change to current Ka 38.133 to replace Te_NTN = [10] with 7.5</w:t>
            </w:r>
            <w:bookmarkEnd w:id="12"/>
          </w:p>
        </w:tc>
      </w:tr>
      <w:bookmarkEnd w:id="11"/>
    </w:tbl>
    <w:p w14:paraId="23C7DFA0" w14:textId="77777777" w:rsidR="0095338E" w:rsidRDefault="0095338E" w:rsidP="00031977">
      <w:pPr>
        <w:rPr>
          <w:rFonts w:ascii="Arial" w:hAnsi="Arial" w:cs="Arial"/>
          <w:sz w:val="20"/>
          <w:szCs w:val="20"/>
          <w:lang w:eastAsia="en-GB"/>
        </w:rPr>
      </w:pPr>
    </w:p>
    <w:p w14:paraId="17D51781" w14:textId="77777777" w:rsidR="000916C1" w:rsidRDefault="000916C1" w:rsidP="00847BAD">
      <w:pPr>
        <w:rPr>
          <w:rFonts w:ascii="Arial" w:hAnsi="Arial" w:cs="Arial"/>
          <w:b/>
          <w:bCs/>
          <w:sz w:val="20"/>
          <w:szCs w:val="20"/>
          <w:lang w:eastAsia="en-GB"/>
        </w:rPr>
      </w:pPr>
      <w:r>
        <w:rPr>
          <w:rFonts w:ascii="Arial" w:hAnsi="Arial" w:cs="Arial"/>
          <w:b/>
          <w:bCs/>
          <w:sz w:val="20"/>
          <w:szCs w:val="20"/>
          <w:lang w:eastAsia="en-GB"/>
        </w:rPr>
        <w:lastRenderedPageBreak/>
        <w:t xml:space="preserve">For FR1 numerology: </w:t>
      </w:r>
    </w:p>
    <w:p w14:paraId="65B98A3E" w14:textId="76DE0BBB" w:rsidR="00847BAD" w:rsidRDefault="00847BAD" w:rsidP="00847BAD">
      <w:pPr>
        <w:rPr>
          <w:rFonts w:ascii="Arial" w:hAnsi="Arial" w:cs="Arial"/>
          <w:b/>
          <w:bCs/>
          <w:sz w:val="20"/>
          <w:szCs w:val="20"/>
          <w:lang w:eastAsia="en-GB"/>
        </w:rPr>
      </w:pPr>
      <w:r w:rsidRPr="00134CD9">
        <w:rPr>
          <w:rFonts w:ascii="Arial" w:hAnsi="Arial" w:cs="Arial"/>
          <w:b/>
          <w:bCs/>
          <w:sz w:val="20"/>
          <w:szCs w:val="20"/>
          <w:lang w:eastAsia="en-GB"/>
        </w:rPr>
        <w:t>Observation 1</w:t>
      </w:r>
      <w:r>
        <w:rPr>
          <w:rFonts w:ascii="Arial" w:hAnsi="Arial" w:cs="Arial"/>
          <w:b/>
          <w:bCs/>
          <w:sz w:val="20"/>
          <w:szCs w:val="20"/>
          <w:lang w:eastAsia="en-GB"/>
        </w:rPr>
        <w:t>2</w:t>
      </w:r>
      <w:r w:rsidRPr="00134CD9">
        <w:rPr>
          <w:rFonts w:ascii="Arial" w:hAnsi="Arial" w:cs="Arial"/>
          <w:b/>
          <w:bCs/>
          <w:sz w:val="20"/>
          <w:szCs w:val="20"/>
          <w:lang w:eastAsia="en-GB"/>
        </w:rPr>
        <w:t xml:space="preserve">: For </w:t>
      </w:r>
      <w:r w:rsidR="000916C1">
        <w:rPr>
          <w:rFonts w:ascii="Arial" w:hAnsi="Arial" w:cs="Arial"/>
          <w:b/>
          <w:bCs/>
          <w:sz w:val="20"/>
          <w:szCs w:val="20"/>
          <w:lang w:eastAsia="en-GB"/>
        </w:rPr>
        <w:t xml:space="preserve">Fixed and Mobile </w:t>
      </w:r>
      <w:r w:rsidRPr="00134CD9">
        <w:rPr>
          <w:rFonts w:ascii="Arial" w:hAnsi="Arial" w:cs="Arial"/>
          <w:b/>
          <w:bCs/>
          <w:sz w:val="20"/>
          <w:szCs w:val="20"/>
          <w:lang w:eastAsia="en-GB"/>
        </w:rPr>
        <w:t xml:space="preserve">VSAT using FR1-NTN numerology </w:t>
      </w:r>
      <w:r>
        <w:rPr>
          <w:rFonts w:ascii="Arial" w:hAnsi="Arial" w:cs="Arial"/>
          <w:b/>
          <w:bCs/>
          <w:sz w:val="20"/>
          <w:szCs w:val="20"/>
          <w:lang w:eastAsia="en-GB"/>
        </w:rPr>
        <w:t xml:space="preserve">served by NGSO </w:t>
      </w:r>
      <w:r w:rsidRPr="00134CD9">
        <w:rPr>
          <w:rFonts w:ascii="Arial" w:hAnsi="Arial" w:cs="Arial"/>
          <w:b/>
          <w:bCs/>
          <w:sz w:val="20"/>
          <w:szCs w:val="20"/>
          <w:lang w:eastAsia="en-GB"/>
        </w:rPr>
        <w:t xml:space="preserve">the system </w:t>
      </w:r>
      <w:r w:rsidR="009F4910">
        <w:rPr>
          <w:rFonts w:ascii="Arial" w:hAnsi="Arial" w:cs="Arial"/>
          <w:b/>
          <w:bCs/>
          <w:sz w:val="20"/>
          <w:szCs w:val="20"/>
          <w:lang w:eastAsia="en-GB"/>
        </w:rPr>
        <w:t xml:space="preserve">is feasible and </w:t>
      </w:r>
      <w:r w:rsidRPr="00134CD9">
        <w:rPr>
          <w:rFonts w:ascii="Arial" w:hAnsi="Arial" w:cs="Arial"/>
          <w:b/>
          <w:bCs/>
          <w:sz w:val="20"/>
          <w:szCs w:val="20"/>
          <w:lang w:eastAsia="en-GB"/>
        </w:rPr>
        <w:t xml:space="preserve">can operate with a positive guard period assuming a combined UE and SAN </w:t>
      </w:r>
      <w:r>
        <w:rPr>
          <w:rFonts w:ascii="Arial" w:hAnsi="Arial" w:cs="Arial"/>
          <w:b/>
          <w:bCs/>
          <w:sz w:val="20"/>
          <w:szCs w:val="20"/>
          <w:lang w:eastAsia="en-GB"/>
        </w:rPr>
        <w:t>one-way path length</w:t>
      </w:r>
      <w:r w:rsidRPr="00134CD9">
        <w:rPr>
          <w:rFonts w:ascii="Arial" w:hAnsi="Arial" w:cs="Arial"/>
          <w:b/>
          <w:bCs/>
          <w:sz w:val="20"/>
          <w:szCs w:val="20"/>
          <w:lang w:eastAsia="en-GB"/>
        </w:rPr>
        <w:t xml:space="preserve"> </w:t>
      </w:r>
      <w:r>
        <w:rPr>
          <w:rFonts w:ascii="Arial" w:hAnsi="Arial" w:cs="Arial"/>
          <w:b/>
          <w:bCs/>
          <w:sz w:val="20"/>
          <w:szCs w:val="20"/>
          <w:lang w:eastAsia="en-GB"/>
        </w:rPr>
        <w:t xml:space="preserve">uncertainty </w:t>
      </w:r>
      <w:r w:rsidRPr="00134CD9">
        <w:rPr>
          <w:rFonts w:ascii="Arial" w:hAnsi="Arial" w:cs="Arial"/>
          <w:b/>
          <w:bCs/>
          <w:sz w:val="20"/>
          <w:szCs w:val="20"/>
          <w:lang w:eastAsia="en-GB"/>
        </w:rPr>
        <w:t>of 93.</w:t>
      </w:r>
      <w:r>
        <w:rPr>
          <w:rFonts w:ascii="Arial" w:hAnsi="Arial" w:cs="Arial"/>
          <w:b/>
          <w:bCs/>
          <w:sz w:val="20"/>
          <w:szCs w:val="20"/>
          <w:lang w:eastAsia="en-GB"/>
        </w:rPr>
        <w:t>89</w:t>
      </w:r>
      <w:r w:rsidRPr="00134CD9">
        <w:rPr>
          <w:rFonts w:ascii="Arial" w:hAnsi="Arial" w:cs="Arial"/>
          <w:b/>
          <w:bCs/>
          <w:sz w:val="20"/>
          <w:szCs w:val="20"/>
          <w:lang w:eastAsia="en-GB"/>
        </w:rPr>
        <w:t xml:space="preserve"> m which could be extended to 113.</w:t>
      </w:r>
      <w:r>
        <w:rPr>
          <w:rFonts w:ascii="Arial" w:hAnsi="Arial" w:cs="Arial"/>
          <w:b/>
          <w:bCs/>
          <w:sz w:val="20"/>
          <w:szCs w:val="20"/>
          <w:lang w:eastAsia="en-GB"/>
        </w:rPr>
        <w:t>4</w:t>
      </w:r>
      <w:r w:rsidRPr="00134CD9">
        <w:rPr>
          <w:rFonts w:ascii="Arial" w:hAnsi="Arial" w:cs="Arial"/>
          <w:b/>
          <w:bCs/>
          <w:sz w:val="20"/>
          <w:szCs w:val="20"/>
          <w:lang w:eastAsia="en-GB"/>
        </w:rPr>
        <w:t>1 m</w:t>
      </w:r>
      <w:r>
        <w:rPr>
          <w:rFonts w:ascii="Arial" w:hAnsi="Arial" w:cs="Arial"/>
          <w:b/>
          <w:bCs/>
          <w:sz w:val="20"/>
          <w:szCs w:val="20"/>
          <w:lang w:eastAsia="en-GB"/>
        </w:rPr>
        <w:t xml:space="preserve"> by setting T</w:t>
      </w:r>
      <w:r w:rsidRPr="006E2875">
        <w:rPr>
          <w:rFonts w:ascii="Arial" w:hAnsi="Arial" w:cs="Arial"/>
          <w:b/>
          <w:bCs/>
          <w:sz w:val="20"/>
          <w:szCs w:val="20"/>
          <w:vertAlign w:val="subscript"/>
          <w:lang w:eastAsia="en-GB"/>
        </w:rPr>
        <w:t>g</w:t>
      </w:r>
      <w:r>
        <w:rPr>
          <w:rFonts w:ascii="Arial" w:hAnsi="Arial" w:cs="Arial"/>
          <w:b/>
          <w:bCs/>
          <w:sz w:val="20"/>
          <w:szCs w:val="20"/>
          <w:lang w:eastAsia="en-GB"/>
        </w:rPr>
        <w:t xml:space="preserve"> = 0</w:t>
      </w:r>
      <w:r w:rsidRPr="00134CD9">
        <w:rPr>
          <w:rFonts w:ascii="Arial" w:hAnsi="Arial" w:cs="Arial"/>
          <w:b/>
          <w:bCs/>
          <w:sz w:val="20"/>
          <w:szCs w:val="20"/>
          <w:lang w:eastAsia="en-GB"/>
        </w:rPr>
        <w:t>.</w:t>
      </w:r>
    </w:p>
    <w:p w14:paraId="559CDCDC" w14:textId="7BA3B28E" w:rsidR="00847BAD" w:rsidRDefault="00847BAD" w:rsidP="00847BAD">
      <w:pPr>
        <w:rPr>
          <w:rFonts w:ascii="Arial" w:hAnsi="Arial" w:cs="Arial"/>
          <w:b/>
          <w:bCs/>
          <w:sz w:val="20"/>
          <w:szCs w:val="20"/>
          <w:lang w:eastAsia="en-GB"/>
        </w:rPr>
      </w:pPr>
      <w:r w:rsidRPr="00134CD9">
        <w:rPr>
          <w:rFonts w:ascii="Arial" w:hAnsi="Arial" w:cs="Arial"/>
          <w:b/>
          <w:bCs/>
          <w:sz w:val="20"/>
          <w:szCs w:val="20"/>
          <w:lang w:eastAsia="en-GB"/>
        </w:rPr>
        <w:t>Observation 1</w:t>
      </w:r>
      <w:r>
        <w:rPr>
          <w:rFonts w:ascii="Arial" w:hAnsi="Arial" w:cs="Arial"/>
          <w:b/>
          <w:bCs/>
          <w:sz w:val="20"/>
          <w:szCs w:val="20"/>
          <w:lang w:eastAsia="en-GB"/>
        </w:rPr>
        <w:t>3</w:t>
      </w:r>
      <w:r w:rsidRPr="00134CD9">
        <w:rPr>
          <w:rFonts w:ascii="Arial" w:hAnsi="Arial" w:cs="Arial"/>
          <w:b/>
          <w:bCs/>
          <w:sz w:val="20"/>
          <w:szCs w:val="20"/>
          <w:lang w:eastAsia="en-GB"/>
        </w:rPr>
        <w:t xml:space="preserve">: For </w:t>
      </w:r>
      <w:r w:rsidR="000916C1">
        <w:rPr>
          <w:rFonts w:ascii="Arial" w:hAnsi="Arial" w:cs="Arial"/>
          <w:b/>
          <w:bCs/>
          <w:sz w:val="20"/>
          <w:szCs w:val="20"/>
          <w:lang w:eastAsia="en-GB"/>
        </w:rPr>
        <w:t xml:space="preserve">Fixed and Mobile </w:t>
      </w:r>
      <w:r w:rsidRPr="00134CD9">
        <w:rPr>
          <w:rFonts w:ascii="Arial" w:hAnsi="Arial" w:cs="Arial"/>
          <w:b/>
          <w:bCs/>
          <w:sz w:val="20"/>
          <w:szCs w:val="20"/>
          <w:lang w:eastAsia="en-GB"/>
        </w:rPr>
        <w:t xml:space="preserve">VSAT using FR1-NTN numerology </w:t>
      </w:r>
      <w:r>
        <w:rPr>
          <w:rFonts w:ascii="Arial" w:hAnsi="Arial" w:cs="Arial"/>
          <w:b/>
          <w:bCs/>
          <w:sz w:val="20"/>
          <w:szCs w:val="20"/>
          <w:lang w:eastAsia="en-GB"/>
        </w:rPr>
        <w:t xml:space="preserve">served by GSO and the </w:t>
      </w:r>
      <w:r w:rsidR="00CC04B0">
        <w:rPr>
          <w:rFonts w:ascii="Arial" w:hAnsi="Arial" w:cs="Arial"/>
          <w:b/>
          <w:bCs/>
          <w:sz w:val="20"/>
          <w:szCs w:val="20"/>
          <w:lang w:eastAsia="en-GB"/>
        </w:rPr>
        <w:t>worst-case</w:t>
      </w:r>
      <w:r>
        <w:rPr>
          <w:rFonts w:ascii="Arial" w:hAnsi="Arial" w:cs="Arial"/>
          <w:b/>
          <w:bCs/>
          <w:sz w:val="20"/>
          <w:szCs w:val="20"/>
          <w:lang w:eastAsia="en-GB"/>
        </w:rPr>
        <w:t xml:space="preserve"> error model, reliable system operation is not feasible due to the 3</w:t>
      </w:r>
      <w:r w:rsidR="004907CE">
        <w:rPr>
          <w:rFonts w:ascii="Arial" w:hAnsi="Arial" w:cs="Arial"/>
          <w:b/>
          <w:bCs/>
          <w:sz w:val="20"/>
          <w:szCs w:val="20"/>
          <w:lang w:eastAsia="en-GB"/>
        </w:rPr>
        <w:t>,</w:t>
      </w:r>
      <w:r>
        <w:rPr>
          <w:rFonts w:ascii="Arial" w:hAnsi="Arial" w:cs="Arial"/>
          <w:b/>
          <w:bCs/>
          <w:sz w:val="20"/>
          <w:szCs w:val="20"/>
          <w:lang w:eastAsia="en-GB"/>
        </w:rPr>
        <w:t>000 m SAN lateral positioning error.</w:t>
      </w:r>
    </w:p>
    <w:p w14:paraId="00CB343C" w14:textId="6A3CCFED" w:rsidR="00847BAD" w:rsidRDefault="00847BAD" w:rsidP="0083180A">
      <w:pPr>
        <w:rPr>
          <w:rFonts w:ascii="Arial" w:hAnsi="Arial" w:cs="Arial"/>
          <w:b/>
          <w:bCs/>
          <w:sz w:val="20"/>
          <w:szCs w:val="20"/>
          <w:lang w:eastAsia="en-GB"/>
        </w:rPr>
      </w:pPr>
      <w:r w:rsidRPr="00134CD9">
        <w:rPr>
          <w:rFonts w:ascii="Arial" w:hAnsi="Arial" w:cs="Arial"/>
          <w:b/>
          <w:bCs/>
          <w:sz w:val="20"/>
          <w:szCs w:val="20"/>
          <w:lang w:eastAsia="en-GB"/>
        </w:rPr>
        <w:t>Observation 1</w:t>
      </w:r>
      <w:r>
        <w:rPr>
          <w:rFonts w:ascii="Arial" w:hAnsi="Arial" w:cs="Arial"/>
          <w:b/>
          <w:bCs/>
          <w:sz w:val="20"/>
          <w:szCs w:val="20"/>
          <w:lang w:eastAsia="en-GB"/>
        </w:rPr>
        <w:t>4</w:t>
      </w:r>
      <w:r w:rsidRPr="00134CD9">
        <w:rPr>
          <w:rFonts w:ascii="Arial" w:hAnsi="Arial" w:cs="Arial"/>
          <w:b/>
          <w:bCs/>
          <w:sz w:val="20"/>
          <w:szCs w:val="20"/>
          <w:lang w:eastAsia="en-GB"/>
        </w:rPr>
        <w:t xml:space="preserve">: For </w:t>
      </w:r>
      <w:r w:rsidR="000916C1">
        <w:rPr>
          <w:rFonts w:ascii="Arial" w:hAnsi="Arial" w:cs="Arial"/>
          <w:b/>
          <w:bCs/>
          <w:sz w:val="20"/>
          <w:szCs w:val="20"/>
          <w:lang w:eastAsia="en-GB"/>
        </w:rPr>
        <w:t xml:space="preserve">Fixed and Mobile </w:t>
      </w:r>
      <w:r w:rsidRPr="00134CD9">
        <w:rPr>
          <w:rFonts w:ascii="Arial" w:hAnsi="Arial" w:cs="Arial"/>
          <w:b/>
          <w:bCs/>
          <w:sz w:val="20"/>
          <w:szCs w:val="20"/>
          <w:lang w:eastAsia="en-GB"/>
        </w:rPr>
        <w:t xml:space="preserve">VSAT using FR1-NTN numerology </w:t>
      </w:r>
      <w:r>
        <w:rPr>
          <w:rFonts w:ascii="Arial" w:hAnsi="Arial" w:cs="Arial"/>
          <w:b/>
          <w:bCs/>
          <w:sz w:val="20"/>
          <w:szCs w:val="20"/>
          <w:lang w:eastAsia="en-GB"/>
        </w:rPr>
        <w:t xml:space="preserve">served by GSO and the alternative error model, </w:t>
      </w:r>
      <w:r w:rsidRPr="00134CD9">
        <w:rPr>
          <w:rFonts w:ascii="Arial" w:hAnsi="Arial" w:cs="Arial"/>
          <w:b/>
          <w:bCs/>
          <w:sz w:val="20"/>
          <w:szCs w:val="20"/>
          <w:lang w:eastAsia="en-GB"/>
        </w:rPr>
        <w:t xml:space="preserve">the system </w:t>
      </w:r>
      <w:r w:rsidR="00E87DB5">
        <w:rPr>
          <w:rFonts w:ascii="Arial" w:hAnsi="Arial" w:cs="Arial"/>
          <w:b/>
          <w:bCs/>
          <w:sz w:val="20"/>
          <w:szCs w:val="20"/>
          <w:lang w:eastAsia="en-GB"/>
        </w:rPr>
        <w:t xml:space="preserve">is feasible and </w:t>
      </w:r>
      <w:r w:rsidRPr="00134CD9">
        <w:rPr>
          <w:rFonts w:ascii="Arial" w:hAnsi="Arial" w:cs="Arial"/>
          <w:b/>
          <w:bCs/>
          <w:sz w:val="20"/>
          <w:szCs w:val="20"/>
          <w:lang w:eastAsia="en-GB"/>
        </w:rPr>
        <w:t xml:space="preserve">can operate with a positive guard period assuming a combined UE and </w:t>
      </w:r>
      <w:r w:rsidR="004907CE">
        <w:rPr>
          <w:rFonts w:ascii="Arial" w:hAnsi="Arial" w:cs="Arial"/>
          <w:b/>
          <w:bCs/>
          <w:sz w:val="20"/>
          <w:szCs w:val="20"/>
          <w:lang w:eastAsia="en-GB"/>
        </w:rPr>
        <w:t xml:space="preserve">0.0031 * </w:t>
      </w:r>
      <w:r w:rsidRPr="00134CD9">
        <w:rPr>
          <w:rFonts w:ascii="Arial" w:hAnsi="Arial" w:cs="Arial"/>
          <w:b/>
          <w:bCs/>
          <w:sz w:val="20"/>
          <w:szCs w:val="20"/>
          <w:lang w:eastAsia="en-GB"/>
        </w:rPr>
        <w:t xml:space="preserve">SAN </w:t>
      </w:r>
      <w:r>
        <w:rPr>
          <w:rFonts w:ascii="Arial" w:hAnsi="Arial" w:cs="Arial"/>
          <w:b/>
          <w:bCs/>
          <w:sz w:val="20"/>
          <w:szCs w:val="20"/>
          <w:lang w:eastAsia="en-GB"/>
        </w:rPr>
        <w:t>one-way path length</w:t>
      </w:r>
      <w:r w:rsidRPr="00134CD9">
        <w:rPr>
          <w:rFonts w:ascii="Arial" w:hAnsi="Arial" w:cs="Arial"/>
          <w:b/>
          <w:bCs/>
          <w:sz w:val="20"/>
          <w:szCs w:val="20"/>
          <w:lang w:eastAsia="en-GB"/>
        </w:rPr>
        <w:t xml:space="preserve"> </w:t>
      </w:r>
      <w:r>
        <w:rPr>
          <w:rFonts w:ascii="Arial" w:hAnsi="Arial" w:cs="Arial"/>
          <w:b/>
          <w:bCs/>
          <w:sz w:val="20"/>
          <w:szCs w:val="20"/>
          <w:lang w:eastAsia="en-GB"/>
        </w:rPr>
        <w:t xml:space="preserve">uncertainty </w:t>
      </w:r>
      <w:r w:rsidRPr="00134CD9">
        <w:rPr>
          <w:rFonts w:ascii="Arial" w:hAnsi="Arial" w:cs="Arial"/>
          <w:b/>
          <w:bCs/>
          <w:sz w:val="20"/>
          <w:szCs w:val="20"/>
          <w:lang w:eastAsia="en-GB"/>
        </w:rPr>
        <w:t>of 93.</w:t>
      </w:r>
      <w:r>
        <w:rPr>
          <w:rFonts w:ascii="Arial" w:hAnsi="Arial" w:cs="Arial"/>
          <w:b/>
          <w:bCs/>
          <w:sz w:val="20"/>
          <w:szCs w:val="20"/>
          <w:lang w:eastAsia="en-GB"/>
        </w:rPr>
        <w:t>89</w:t>
      </w:r>
      <w:r w:rsidRPr="00134CD9">
        <w:rPr>
          <w:rFonts w:ascii="Arial" w:hAnsi="Arial" w:cs="Arial"/>
          <w:b/>
          <w:bCs/>
          <w:sz w:val="20"/>
          <w:szCs w:val="20"/>
          <w:lang w:eastAsia="en-GB"/>
        </w:rPr>
        <w:t xml:space="preserve"> m which could be extended to 113.</w:t>
      </w:r>
      <w:r>
        <w:rPr>
          <w:rFonts w:ascii="Arial" w:hAnsi="Arial" w:cs="Arial"/>
          <w:b/>
          <w:bCs/>
          <w:sz w:val="20"/>
          <w:szCs w:val="20"/>
          <w:lang w:eastAsia="en-GB"/>
        </w:rPr>
        <w:t>4</w:t>
      </w:r>
      <w:r w:rsidRPr="00134CD9">
        <w:rPr>
          <w:rFonts w:ascii="Arial" w:hAnsi="Arial" w:cs="Arial"/>
          <w:b/>
          <w:bCs/>
          <w:sz w:val="20"/>
          <w:szCs w:val="20"/>
          <w:lang w:eastAsia="en-GB"/>
        </w:rPr>
        <w:t>1 m</w:t>
      </w:r>
      <w:r>
        <w:rPr>
          <w:rFonts w:ascii="Arial" w:hAnsi="Arial" w:cs="Arial"/>
          <w:b/>
          <w:bCs/>
          <w:sz w:val="20"/>
          <w:szCs w:val="20"/>
          <w:lang w:eastAsia="en-GB"/>
        </w:rPr>
        <w:t xml:space="preserve"> by setting T</w:t>
      </w:r>
      <w:r w:rsidRPr="006E2875">
        <w:rPr>
          <w:rFonts w:ascii="Arial" w:hAnsi="Arial" w:cs="Arial"/>
          <w:b/>
          <w:bCs/>
          <w:sz w:val="20"/>
          <w:szCs w:val="20"/>
          <w:vertAlign w:val="subscript"/>
          <w:lang w:eastAsia="en-GB"/>
        </w:rPr>
        <w:t>g</w:t>
      </w:r>
      <w:r>
        <w:rPr>
          <w:rFonts w:ascii="Arial" w:hAnsi="Arial" w:cs="Arial"/>
          <w:b/>
          <w:bCs/>
          <w:sz w:val="20"/>
          <w:szCs w:val="20"/>
          <w:lang w:eastAsia="en-GB"/>
        </w:rPr>
        <w:t xml:space="preserve"> = 0</w:t>
      </w:r>
      <w:r w:rsidR="003F5A0C">
        <w:rPr>
          <w:rFonts w:ascii="Arial" w:hAnsi="Arial" w:cs="Arial"/>
          <w:b/>
          <w:bCs/>
          <w:sz w:val="20"/>
          <w:szCs w:val="20"/>
          <w:lang w:eastAsia="en-GB"/>
        </w:rPr>
        <w:t>.</w:t>
      </w:r>
    </w:p>
    <w:p w14:paraId="5A7B975A" w14:textId="26251D00" w:rsidR="0083180A" w:rsidRDefault="000916C1" w:rsidP="000916C1">
      <w:pPr>
        <w:rPr>
          <w:rFonts w:ascii="Arial" w:hAnsi="Arial" w:cs="Arial"/>
          <w:b/>
          <w:bCs/>
          <w:sz w:val="20"/>
          <w:szCs w:val="20"/>
          <w:lang w:eastAsia="en-GB"/>
        </w:rPr>
      </w:pPr>
      <w:r>
        <w:rPr>
          <w:rFonts w:ascii="Arial" w:hAnsi="Arial" w:cs="Arial"/>
          <w:b/>
          <w:bCs/>
          <w:sz w:val="20"/>
          <w:szCs w:val="20"/>
          <w:lang w:eastAsia="en-GB"/>
        </w:rPr>
        <w:t xml:space="preserve">For FR2 numerology </w:t>
      </w:r>
      <w:r w:rsidR="0083180A" w:rsidRPr="008E7D07">
        <w:rPr>
          <w:rFonts w:ascii="Arial" w:hAnsi="Arial" w:cs="Arial"/>
          <w:b/>
          <w:bCs/>
          <w:sz w:val="20"/>
          <w:szCs w:val="20"/>
          <w:lang w:eastAsia="en-GB"/>
        </w:rPr>
        <w:t>Using the current worst-case error model:</w:t>
      </w:r>
    </w:p>
    <w:p w14:paraId="2BE777E1" w14:textId="5C7C7871" w:rsidR="00B43813" w:rsidRDefault="00B43813" w:rsidP="00B43813">
      <w:pPr>
        <w:rPr>
          <w:rFonts w:ascii="Arial" w:hAnsi="Arial" w:cs="Arial"/>
          <w:b/>
          <w:bCs/>
          <w:sz w:val="20"/>
          <w:szCs w:val="20"/>
          <w:lang w:eastAsia="en-GB"/>
        </w:rPr>
      </w:pPr>
      <w:r w:rsidRPr="00134CD9">
        <w:rPr>
          <w:rFonts w:ascii="Arial" w:hAnsi="Arial" w:cs="Arial"/>
          <w:b/>
          <w:bCs/>
          <w:sz w:val="20"/>
          <w:szCs w:val="20"/>
          <w:lang w:eastAsia="en-GB"/>
        </w:rPr>
        <w:t>Observation 1</w:t>
      </w:r>
      <w:r>
        <w:rPr>
          <w:rFonts w:ascii="Arial" w:hAnsi="Arial" w:cs="Arial"/>
          <w:b/>
          <w:bCs/>
          <w:sz w:val="20"/>
          <w:szCs w:val="20"/>
          <w:lang w:eastAsia="en-GB"/>
        </w:rPr>
        <w:t>5</w:t>
      </w:r>
      <w:r w:rsidRPr="00134CD9">
        <w:rPr>
          <w:rFonts w:ascii="Arial" w:hAnsi="Arial" w:cs="Arial"/>
          <w:b/>
          <w:bCs/>
          <w:sz w:val="20"/>
          <w:szCs w:val="20"/>
          <w:lang w:eastAsia="en-GB"/>
        </w:rPr>
        <w:t xml:space="preserve">: For </w:t>
      </w:r>
      <w:r>
        <w:rPr>
          <w:rFonts w:ascii="Arial" w:hAnsi="Arial" w:cs="Arial"/>
          <w:b/>
          <w:bCs/>
          <w:sz w:val="20"/>
          <w:szCs w:val="20"/>
          <w:lang w:eastAsia="en-GB"/>
        </w:rPr>
        <w:t xml:space="preserve">Fixed and Mobile </w:t>
      </w:r>
      <w:r w:rsidRPr="00134CD9">
        <w:rPr>
          <w:rFonts w:ascii="Arial" w:hAnsi="Arial" w:cs="Arial"/>
          <w:b/>
          <w:bCs/>
          <w:sz w:val="20"/>
          <w:szCs w:val="20"/>
          <w:lang w:eastAsia="en-GB"/>
        </w:rPr>
        <w:t>VSAT using FR</w:t>
      </w:r>
      <w:r>
        <w:rPr>
          <w:rFonts w:ascii="Arial" w:hAnsi="Arial" w:cs="Arial"/>
          <w:b/>
          <w:bCs/>
          <w:sz w:val="20"/>
          <w:szCs w:val="20"/>
          <w:lang w:eastAsia="en-GB"/>
        </w:rPr>
        <w:t>2</w:t>
      </w:r>
      <w:r w:rsidRPr="00134CD9">
        <w:rPr>
          <w:rFonts w:ascii="Arial" w:hAnsi="Arial" w:cs="Arial"/>
          <w:b/>
          <w:bCs/>
          <w:sz w:val="20"/>
          <w:szCs w:val="20"/>
          <w:lang w:eastAsia="en-GB"/>
        </w:rPr>
        <w:t xml:space="preserve">-NTN numerology </w:t>
      </w:r>
      <w:r>
        <w:rPr>
          <w:rFonts w:ascii="Arial" w:hAnsi="Arial" w:cs="Arial"/>
          <w:b/>
          <w:bCs/>
          <w:sz w:val="20"/>
          <w:szCs w:val="20"/>
          <w:lang w:eastAsia="en-GB"/>
        </w:rPr>
        <w:t xml:space="preserve">served by NGSO with 60 kHz UL SCS </w:t>
      </w:r>
      <w:r w:rsidRPr="00134CD9">
        <w:rPr>
          <w:rFonts w:ascii="Arial" w:hAnsi="Arial" w:cs="Arial"/>
          <w:b/>
          <w:bCs/>
          <w:sz w:val="20"/>
          <w:szCs w:val="20"/>
          <w:lang w:eastAsia="en-GB"/>
        </w:rPr>
        <w:t xml:space="preserve">the system </w:t>
      </w:r>
      <w:r w:rsidR="00E87DB5">
        <w:rPr>
          <w:rFonts w:ascii="Arial" w:hAnsi="Arial" w:cs="Arial"/>
          <w:b/>
          <w:bCs/>
          <w:sz w:val="20"/>
          <w:szCs w:val="20"/>
          <w:lang w:eastAsia="en-GB"/>
        </w:rPr>
        <w:t>is</w:t>
      </w:r>
      <w:r w:rsidRPr="00134CD9">
        <w:rPr>
          <w:rFonts w:ascii="Arial" w:hAnsi="Arial" w:cs="Arial"/>
          <w:b/>
          <w:bCs/>
          <w:sz w:val="20"/>
          <w:szCs w:val="20"/>
          <w:lang w:eastAsia="en-GB"/>
        </w:rPr>
        <w:t xml:space="preserve"> </w:t>
      </w:r>
      <w:r>
        <w:rPr>
          <w:rFonts w:ascii="Arial" w:hAnsi="Arial" w:cs="Arial"/>
          <w:b/>
          <w:bCs/>
          <w:sz w:val="20"/>
          <w:szCs w:val="20"/>
          <w:lang w:eastAsia="en-GB"/>
        </w:rPr>
        <w:t xml:space="preserve">marginally </w:t>
      </w:r>
      <w:r w:rsidR="00E87DB5">
        <w:rPr>
          <w:rFonts w:ascii="Arial" w:hAnsi="Arial" w:cs="Arial"/>
          <w:b/>
          <w:bCs/>
          <w:sz w:val="20"/>
          <w:szCs w:val="20"/>
          <w:lang w:eastAsia="en-GB"/>
        </w:rPr>
        <w:t>feasible dependent on platform implementation</w:t>
      </w:r>
      <w:r w:rsidRPr="00134CD9">
        <w:rPr>
          <w:rFonts w:ascii="Arial" w:hAnsi="Arial" w:cs="Arial"/>
          <w:b/>
          <w:bCs/>
          <w:sz w:val="20"/>
          <w:szCs w:val="20"/>
          <w:lang w:eastAsia="en-GB"/>
        </w:rPr>
        <w:t xml:space="preserve"> with a positive guard period assuming a combined UE and SAN </w:t>
      </w:r>
      <w:r>
        <w:rPr>
          <w:rFonts w:ascii="Arial" w:hAnsi="Arial" w:cs="Arial"/>
          <w:b/>
          <w:bCs/>
          <w:sz w:val="20"/>
          <w:szCs w:val="20"/>
          <w:lang w:eastAsia="en-GB"/>
        </w:rPr>
        <w:t>one-way path length</w:t>
      </w:r>
      <w:r w:rsidRPr="00134CD9">
        <w:rPr>
          <w:rFonts w:ascii="Arial" w:hAnsi="Arial" w:cs="Arial"/>
          <w:b/>
          <w:bCs/>
          <w:sz w:val="20"/>
          <w:szCs w:val="20"/>
          <w:lang w:eastAsia="en-GB"/>
        </w:rPr>
        <w:t xml:space="preserve"> </w:t>
      </w:r>
      <w:r>
        <w:rPr>
          <w:rFonts w:ascii="Arial" w:hAnsi="Arial" w:cs="Arial"/>
          <w:b/>
          <w:bCs/>
          <w:sz w:val="20"/>
          <w:szCs w:val="20"/>
          <w:lang w:eastAsia="en-GB"/>
        </w:rPr>
        <w:t xml:space="preserve">uncertainty </w:t>
      </w:r>
      <w:r w:rsidRPr="00134CD9">
        <w:rPr>
          <w:rFonts w:ascii="Arial" w:hAnsi="Arial" w:cs="Arial"/>
          <w:b/>
          <w:bCs/>
          <w:sz w:val="20"/>
          <w:szCs w:val="20"/>
          <w:lang w:eastAsia="en-GB"/>
        </w:rPr>
        <w:t xml:space="preserve">of </w:t>
      </w:r>
      <w:r>
        <w:rPr>
          <w:rFonts w:ascii="Arial" w:hAnsi="Arial" w:cs="Arial"/>
          <w:b/>
          <w:bCs/>
          <w:sz w:val="20"/>
          <w:szCs w:val="20"/>
          <w:lang w:eastAsia="en-GB"/>
        </w:rPr>
        <w:t>63.31</w:t>
      </w:r>
      <w:r w:rsidRPr="00134CD9">
        <w:rPr>
          <w:rFonts w:ascii="Arial" w:hAnsi="Arial" w:cs="Arial"/>
          <w:b/>
          <w:bCs/>
          <w:sz w:val="20"/>
          <w:szCs w:val="20"/>
          <w:lang w:eastAsia="en-GB"/>
        </w:rPr>
        <w:t xml:space="preserve"> m </w:t>
      </w:r>
      <w:r>
        <w:rPr>
          <w:rFonts w:ascii="Arial" w:hAnsi="Arial" w:cs="Arial"/>
          <w:b/>
          <w:bCs/>
          <w:sz w:val="20"/>
          <w:szCs w:val="20"/>
          <w:lang w:eastAsia="en-GB"/>
        </w:rPr>
        <w:t xml:space="preserve">and </w:t>
      </w:r>
      <w:r w:rsidR="0055437A">
        <w:rPr>
          <w:rFonts w:ascii="Arial" w:hAnsi="Arial" w:cs="Arial"/>
          <w:b/>
          <w:bCs/>
          <w:sz w:val="20"/>
          <w:szCs w:val="20"/>
          <w:lang w:eastAsia="en-GB"/>
        </w:rPr>
        <w:t>T</w:t>
      </w:r>
      <w:r w:rsidR="0055437A" w:rsidRPr="00B43813">
        <w:rPr>
          <w:rFonts w:ascii="Arial" w:hAnsi="Arial" w:cs="Arial"/>
          <w:b/>
          <w:bCs/>
          <w:sz w:val="20"/>
          <w:szCs w:val="20"/>
          <w:vertAlign w:val="subscript"/>
          <w:lang w:eastAsia="en-GB"/>
        </w:rPr>
        <w:t>e_NTN</w:t>
      </w:r>
      <w:r w:rsidR="0055437A">
        <w:rPr>
          <w:rFonts w:ascii="Arial" w:hAnsi="Arial" w:cs="Arial"/>
          <w:b/>
          <w:bCs/>
          <w:sz w:val="20"/>
          <w:szCs w:val="20"/>
          <w:lang w:eastAsia="en-GB"/>
        </w:rPr>
        <w:t xml:space="preserve"> </w:t>
      </w:r>
      <w:r>
        <w:rPr>
          <w:rFonts w:ascii="Arial" w:hAnsi="Arial" w:cs="Arial"/>
          <w:b/>
          <w:bCs/>
          <w:sz w:val="20"/>
          <w:szCs w:val="20"/>
          <w:lang w:eastAsia="en-GB"/>
        </w:rPr>
        <w:t>set to the maximum of 14.</w:t>
      </w:r>
    </w:p>
    <w:p w14:paraId="75706C0B" w14:textId="59674671" w:rsidR="0017490C" w:rsidRDefault="0017490C" w:rsidP="0017490C">
      <w:pPr>
        <w:rPr>
          <w:rFonts w:ascii="Arial" w:hAnsi="Arial" w:cs="Arial"/>
          <w:b/>
          <w:bCs/>
          <w:sz w:val="20"/>
          <w:szCs w:val="20"/>
          <w:lang w:eastAsia="en-GB"/>
        </w:rPr>
      </w:pPr>
      <w:r w:rsidRPr="00134CD9">
        <w:rPr>
          <w:rFonts w:ascii="Arial" w:hAnsi="Arial" w:cs="Arial"/>
          <w:b/>
          <w:bCs/>
          <w:sz w:val="20"/>
          <w:szCs w:val="20"/>
          <w:lang w:eastAsia="en-GB"/>
        </w:rPr>
        <w:t>Observation 1</w:t>
      </w:r>
      <w:r>
        <w:rPr>
          <w:rFonts w:ascii="Arial" w:hAnsi="Arial" w:cs="Arial"/>
          <w:b/>
          <w:bCs/>
          <w:sz w:val="20"/>
          <w:szCs w:val="20"/>
          <w:lang w:eastAsia="en-GB"/>
        </w:rPr>
        <w:t>6</w:t>
      </w:r>
      <w:r w:rsidRPr="00134CD9">
        <w:rPr>
          <w:rFonts w:ascii="Arial" w:hAnsi="Arial" w:cs="Arial"/>
          <w:b/>
          <w:bCs/>
          <w:sz w:val="20"/>
          <w:szCs w:val="20"/>
          <w:lang w:eastAsia="en-GB"/>
        </w:rPr>
        <w:t xml:space="preserve">: For </w:t>
      </w:r>
      <w:r>
        <w:rPr>
          <w:rFonts w:ascii="Arial" w:hAnsi="Arial" w:cs="Arial"/>
          <w:b/>
          <w:bCs/>
          <w:sz w:val="20"/>
          <w:szCs w:val="20"/>
          <w:lang w:eastAsia="en-GB"/>
        </w:rPr>
        <w:t xml:space="preserve">Fixed and Mobile </w:t>
      </w:r>
      <w:r w:rsidRPr="00134CD9">
        <w:rPr>
          <w:rFonts w:ascii="Arial" w:hAnsi="Arial" w:cs="Arial"/>
          <w:b/>
          <w:bCs/>
          <w:sz w:val="20"/>
          <w:szCs w:val="20"/>
          <w:lang w:eastAsia="en-GB"/>
        </w:rPr>
        <w:t>VSAT using FR</w:t>
      </w:r>
      <w:r>
        <w:rPr>
          <w:rFonts w:ascii="Arial" w:hAnsi="Arial" w:cs="Arial"/>
          <w:b/>
          <w:bCs/>
          <w:sz w:val="20"/>
          <w:szCs w:val="20"/>
          <w:lang w:eastAsia="en-GB"/>
        </w:rPr>
        <w:t>2</w:t>
      </w:r>
      <w:r w:rsidRPr="00134CD9">
        <w:rPr>
          <w:rFonts w:ascii="Arial" w:hAnsi="Arial" w:cs="Arial"/>
          <w:b/>
          <w:bCs/>
          <w:sz w:val="20"/>
          <w:szCs w:val="20"/>
          <w:lang w:eastAsia="en-GB"/>
        </w:rPr>
        <w:t xml:space="preserve">-NTN numerology </w:t>
      </w:r>
      <w:r>
        <w:rPr>
          <w:rFonts w:ascii="Arial" w:hAnsi="Arial" w:cs="Arial"/>
          <w:b/>
          <w:bCs/>
          <w:sz w:val="20"/>
          <w:szCs w:val="20"/>
          <w:lang w:eastAsia="en-GB"/>
        </w:rPr>
        <w:t xml:space="preserve">served by NGSO with 120 kHz UL SCS </w:t>
      </w:r>
      <w:r w:rsidRPr="00134CD9">
        <w:rPr>
          <w:rFonts w:ascii="Arial" w:hAnsi="Arial" w:cs="Arial"/>
          <w:b/>
          <w:bCs/>
          <w:sz w:val="20"/>
          <w:szCs w:val="20"/>
          <w:lang w:eastAsia="en-GB"/>
        </w:rPr>
        <w:t xml:space="preserve">the system </w:t>
      </w:r>
      <w:r w:rsidR="00A37F5B">
        <w:rPr>
          <w:rFonts w:ascii="Arial" w:hAnsi="Arial" w:cs="Arial"/>
          <w:b/>
          <w:bCs/>
          <w:sz w:val="20"/>
          <w:szCs w:val="20"/>
          <w:lang w:eastAsia="en-GB"/>
        </w:rPr>
        <w:t>is unlikely to</w:t>
      </w:r>
      <w:r>
        <w:rPr>
          <w:rFonts w:ascii="Arial" w:hAnsi="Arial" w:cs="Arial"/>
          <w:b/>
          <w:bCs/>
          <w:sz w:val="20"/>
          <w:szCs w:val="20"/>
          <w:lang w:eastAsia="en-GB"/>
        </w:rPr>
        <w:t xml:space="preserve"> </w:t>
      </w:r>
      <w:r w:rsidR="00E87DB5">
        <w:rPr>
          <w:rFonts w:ascii="Arial" w:hAnsi="Arial" w:cs="Arial"/>
          <w:b/>
          <w:bCs/>
          <w:sz w:val="20"/>
          <w:szCs w:val="20"/>
          <w:lang w:eastAsia="en-GB"/>
        </w:rPr>
        <w:t xml:space="preserve">be feasible </w:t>
      </w:r>
      <w:r w:rsidRPr="00134CD9">
        <w:rPr>
          <w:rFonts w:ascii="Arial" w:hAnsi="Arial" w:cs="Arial"/>
          <w:b/>
          <w:bCs/>
          <w:sz w:val="20"/>
          <w:szCs w:val="20"/>
          <w:lang w:eastAsia="en-GB"/>
        </w:rPr>
        <w:t xml:space="preserve">with a positive guard period assuming a combined UE and SAN </w:t>
      </w:r>
      <w:r>
        <w:rPr>
          <w:rFonts w:ascii="Arial" w:hAnsi="Arial" w:cs="Arial"/>
          <w:b/>
          <w:bCs/>
          <w:sz w:val="20"/>
          <w:szCs w:val="20"/>
          <w:lang w:eastAsia="en-GB"/>
        </w:rPr>
        <w:t>one-way path length</w:t>
      </w:r>
      <w:r w:rsidRPr="00134CD9">
        <w:rPr>
          <w:rFonts w:ascii="Arial" w:hAnsi="Arial" w:cs="Arial"/>
          <w:b/>
          <w:bCs/>
          <w:sz w:val="20"/>
          <w:szCs w:val="20"/>
          <w:lang w:eastAsia="en-GB"/>
        </w:rPr>
        <w:t xml:space="preserve"> </w:t>
      </w:r>
      <w:r>
        <w:rPr>
          <w:rFonts w:ascii="Arial" w:hAnsi="Arial" w:cs="Arial"/>
          <w:b/>
          <w:bCs/>
          <w:sz w:val="20"/>
          <w:szCs w:val="20"/>
          <w:lang w:eastAsia="en-GB"/>
        </w:rPr>
        <w:t xml:space="preserve">uncertainty </w:t>
      </w:r>
      <w:r w:rsidRPr="00134CD9">
        <w:rPr>
          <w:rFonts w:ascii="Arial" w:hAnsi="Arial" w:cs="Arial"/>
          <w:b/>
          <w:bCs/>
          <w:sz w:val="20"/>
          <w:szCs w:val="20"/>
          <w:lang w:eastAsia="en-GB"/>
        </w:rPr>
        <w:t xml:space="preserve">of </w:t>
      </w:r>
      <w:r w:rsidR="00A37F5B">
        <w:rPr>
          <w:rFonts w:ascii="Arial" w:hAnsi="Arial" w:cs="Arial"/>
          <w:b/>
          <w:bCs/>
          <w:sz w:val="20"/>
          <w:szCs w:val="20"/>
          <w:lang w:eastAsia="en-GB"/>
        </w:rPr>
        <w:t>31.6</w:t>
      </w:r>
      <w:r w:rsidRPr="00134CD9">
        <w:rPr>
          <w:rFonts w:ascii="Arial" w:hAnsi="Arial" w:cs="Arial"/>
          <w:b/>
          <w:bCs/>
          <w:sz w:val="20"/>
          <w:szCs w:val="20"/>
          <w:lang w:eastAsia="en-GB"/>
        </w:rPr>
        <w:t xml:space="preserve"> m </w:t>
      </w:r>
      <w:r>
        <w:rPr>
          <w:rFonts w:ascii="Arial" w:hAnsi="Arial" w:cs="Arial"/>
          <w:b/>
          <w:bCs/>
          <w:sz w:val="20"/>
          <w:szCs w:val="20"/>
          <w:lang w:eastAsia="en-GB"/>
        </w:rPr>
        <w:t>and T</w:t>
      </w:r>
      <w:r w:rsidRPr="00B43813">
        <w:rPr>
          <w:rFonts w:ascii="Arial" w:hAnsi="Arial" w:cs="Arial"/>
          <w:b/>
          <w:bCs/>
          <w:sz w:val="20"/>
          <w:szCs w:val="20"/>
          <w:vertAlign w:val="subscript"/>
          <w:lang w:eastAsia="en-GB"/>
        </w:rPr>
        <w:t>e_NTN</w:t>
      </w:r>
      <w:r>
        <w:rPr>
          <w:rFonts w:ascii="Arial" w:hAnsi="Arial" w:cs="Arial"/>
          <w:b/>
          <w:bCs/>
          <w:sz w:val="20"/>
          <w:szCs w:val="20"/>
          <w:lang w:eastAsia="en-GB"/>
        </w:rPr>
        <w:t xml:space="preserve"> set to the maximum of </w:t>
      </w:r>
      <w:r w:rsidR="00A37F5B">
        <w:rPr>
          <w:rFonts w:ascii="Arial" w:hAnsi="Arial" w:cs="Arial"/>
          <w:b/>
          <w:bCs/>
          <w:sz w:val="20"/>
          <w:szCs w:val="20"/>
          <w:lang w:eastAsia="en-GB"/>
        </w:rPr>
        <w:t>7.5</w:t>
      </w:r>
      <w:r>
        <w:rPr>
          <w:rFonts w:ascii="Arial" w:hAnsi="Arial" w:cs="Arial"/>
          <w:b/>
          <w:bCs/>
          <w:sz w:val="20"/>
          <w:szCs w:val="20"/>
          <w:lang w:eastAsia="en-GB"/>
        </w:rPr>
        <w:t>.</w:t>
      </w:r>
    </w:p>
    <w:p w14:paraId="270755B9" w14:textId="22328079" w:rsidR="00781032" w:rsidRDefault="00781032" w:rsidP="00781032">
      <w:pPr>
        <w:rPr>
          <w:rFonts w:ascii="Arial" w:hAnsi="Arial" w:cs="Arial"/>
          <w:b/>
          <w:bCs/>
          <w:sz w:val="20"/>
          <w:szCs w:val="20"/>
          <w:lang w:eastAsia="en-GB"/>
        </w:rPr>
      </w:pPr>
      <w:r w:rsidRPr="00134CD9">
        <w:rPr>
          <w:rFonts w:ascii="Arial" w:hAnsi="Arial" w:cs="Arial"/>
          <w:b/>
          <w:bCs/>
          <w:sz w:val="20"/>
          <w:szCs w:val="20"/>
          <w:lang w:eastAsia="en-GB"/>
        </w:rPr>
        <w:t>Observation 1</w:t>
      </w:r>
      <w:r>
        <w:rPr>
          <w:rFonts w:ascii="Arial" w:hAnsi="Arial" w:cs="Arial"/>
          <w:b/>
          <w:bCs/>
          <w:sz w:val="20"/>
          <w:szCs w:val="20"/>
          <w:lang w:eastAsia="en-GB"/>
        </w:rPr>
        <w:t>7</w:t>
      </w:r>
      <w:r w:rsidRPr="00134CD9">
        <w:rPr>
          <w:rFonts w:ascii="Arial" w:hAnsi="Arial" w:cs="Arial"/>
          <w:b/>
          <w:bCs/>
          <w:sz w:val="20"/>
          <w:szCs w:val="20"/>
          <w:lang w:eastAsia="en-GB"/>
        </w:rPr>
        <w:t xml:space="preserve">: For </w:t>
      </w:r>
      <w:r>
        <w:rPr>
          <w:rFonts w:ascii="Arial" w:hAnsi="Arial" w:cs="Arial"/>
          <w:b/>
          <w:bCs/>
          <w:sz w:val="20"/>
          <w:szCs w:val="20"/>
          <w:lang w:eastAsia="en-GB"/>
        </w:rPr>
        <w:t>Fixed and Mobile VS</w:t>
      </w:r>
      <w:r w:rsidRPr="00134CD9">
        <w:rPr>
          <w:rFonts w:ascii="Arial" w:hAnsi="Arial" w:cs="Arial"/>
          <w:b/>
          <w:bCs/>
          <w:sz w:val="20"/>
          <w:szCs w:val="20"/>
          <w:lang w:eastAsia="en-GB"/>
        </w:rPr>
        <w:t>AT using FR</w:t>
      </w:r>
      <w:r>
        <w:rPr>
          <w:rFonts w:ascii="Arial" w:hAnsi="Arial" w:cs="Arial"/>
          <w:b/>
          <w:bCs/>
          <w:sz w:val="20"/>
          <w:szCs w:val="20"/>
          <w:lang w:eastAsia="en-GB"/>
        </w:rPr>
        <w:t>2</w:t>
      </w:r>
      <w:r w:rsidRPr="00134CD9">
        <w:rPr>
          <w:rFonts w:ascii="Arial" w:hAnsi="Arial" w:cs="Arial"/>
          <w:b/>
          <w:bCs/>
          <w:sz w:val="20"/>
          <w:szCs w:val="20"/>
          <w:lang w:eastAsia="en-GB"/>
        </w:rPr>
        <w:t xml:space="preserve">-NTN numerology </w:t>
      </w:r>
      <w:r>
        <w:rPr>
          <w:rFonts w:ascii="Arial" w:hAnsi="Arial" w:cs="Arial"/>
          <w:b/>
          <w:bCs/>
          <w:sz w:val="20"/>
          <w:szCs w:val="20"/>
          <w:lang w:eastAsia="en-GB"/>
        </w:rPr>
        <w:t xml:space="preserve">served by GSO </w:t>
      </w:r>
      <w:r w:rsidRPr="00134CD9">
        <w:rPr>
          <w:rFonts w:ascii="Arial" w:hAnsi="Arial" w:cs="Arial"/>
          <w:b/>
          <w:bCs/>
          <w:sz w:val="20"/>
          <w:szCs w:val="20"/>
          <w:lang w:eastAsia="en-GB"/>
        </w:rPr>
        <w:t xml:space="preserve">the system </w:t>
      </w:r>
      <w:r w:rsidR="00E87DB5">
        <w:rPr>
          <w:rFonts w:ascii="Arial" w:hAnsi="Arial" w:cs="Arial"/>
          <w:b/>
          <w:bCs/>
          <w:sz w:val="20"/>
          <w:szCs w:val="20"/>
          <w:lang w:eastAsia="en-GB"/>
        </w:rPr>
        <w:t>is not feasible</w:t>
      </w:r>
      <w:r w:rsidRPr="00134CD9">
        <w:rPr>
          <w:rFonts w:ascii="Arial" w:hAnsi="Arial" w:cs="Arial"/>
          <w:b/>
          <w:bCs/>
          <w:sz w:val="20"/>
          <w:szCs w:val="20"/>
          <w:lang w:eastAsia="en-GB"/>
        </w:rPr>
        <w:t xml:space="preserve"> with a positive guard period </w:t>
      </w:r>
      <w:r>
        <w:rPr>
          <w:rFonts w:ascii="Arial" w:hAnsi="Arial" w:cs="Arial"/>
          <w:b/>
          <w:bCs/>
          <w:sz w:val="20"/>
          <w:szCs w:val="20"/>
          <w:lang w:eastAsia="en-GB"/>
        </w:rPr>
        <w:t>since the SAN positioning uncertainty is 3,000 m.</w:t>
      </w:r>
    </w:p>
    <w:p w14:paraId="58B4F293" w14:textId="0206006B" w:rsidR="00F9227E" w:rsidRDefault="00F9227E" w:rsidP="00F9227E">
      <w:pPr>
        <w:rPr>
          <w:rFonts w:ascii="Arial" w:hAnsi="Arial" w:cs="Arial"/>
          <w:b/>
          <w:bCs/>
          <w:sz w:val="20"/>
          <w:szCs w:val="20"/>
          <w:lang w:eastAsia="en-GB"/>
        </w:rPr>
      </w:pPr>
      <w:r>
        <w:rPr>
          <w:rFonts w:ascii="Arial" w:hAnsi="Arial" w:cs="Arial"/>
          <w:b/>
          <w:bCs/>
          <w:sz w:val="20"/>
          <w:szCs w:val="20"/>
          <w:lang w:eastAsia="en-GB"/>
        </w:rPr>
        <w:t xml:space="preserve">For FR2 numerology </w:t>
      </w:r>
      <w:r w:rsidRPr="008E7D07">
        <w:rPr>
          <w:rFonts w:ascii="Arial" w:hAnsi="Arial" w:cs="Arial"/>
          <w:b/>
          <w:bCs/>
          <w:sz w:val="20"/>
          <w:szCs w:val="20"/>
          <w:lang w:eastAsia="en-GB"/>
        </w:rPr>
        <w:t xml:space="preserve">Using the </w:t>
      </w:r>
      <w:r>
        <w:rPr>
          <w:rFonts w:ascii="Arial" w:hAnsi="Arial" w:cs="Arial"/>
          <w:b/>
          <w:bCs/>
          <w:sz w:val="20"/>
          <w:szCs w:val="20"/>
          <w:lang w:eastAsia="en-GB"/>
        </w:rPr>
        <w:t xml:space="preserve">alternative </w:t>
      </w:r>
      <w:r w:rsidRPr="008E7D07">
        <w:rPr>
          <w:rFonts w:ascii="Arial" w:hAnsi="Arial" w:cs="Arial"/>
          <w:b/>
          <w:bCs/>
          <w:sz w:val="20"/>
          <w:szCs w:val="20"/>
          <w:lang w:eastAsia="en-GB"/>
        </w:rPr>
        <w:t>error model:</w:t>
      </w:r>
    </w:p>
    <w:p w14:paraId="59D47B2A" w14:textId="6DDCBCF4" w:rsidR="00325D5F" w:rsidRDefault="00325D5F" w:rsidP="00325D5F">
      <w:pPr>
        <w:rPr>
          <w:rFonts w:ascii="Arial" w:hAnsi="Arial" w:cs="Arial"/>
          <w:b/>
          <w:bCs/>
          <w:sz w:val="20"/>
          <w:szCs w:val="20"/>
          <w:lang w:eastAsia="en-GB"/>
        </w:rPr>
      </w:pPr>
      <w:r w:rsidRPr="00134CD9">
        <w:rPr>
          <w:rFonts w:ascii="Arial" w:hAnsi="Arial" w:cs="Arial"/>
          <w:b/>
          <w:bCs/>
          <w:sz w:val="20"/>
          <w:szCs w:val="20"/>
          <w:lang w:eastAsia="en-GB"/>
        </w:rPr>
        <w:t>Observation 1</w:t>
      </w:r>
      <w:r>
        <w:rPr>
          <w:rFonts w:ascii="Arial" w:hAnsi="Arial" w:cs="Arial"/>
          <w:b/>
          <w:bCs/>
          <w:sz w:val="20"/>
          <w:szCs w:val="20"/>
          <w:lang w:eastAsia="en-GB"/>
        </w:rPr>
        <w:t>8</w:t>
      </w:r>
      <w:r w:rsidRPr="00134CD9">
        <w:rPr>
          <w:rFonts w:ascii="Arial" w:hAnsi="Arial" w:cs="Arial"/>
          <w:b/>
          <w:bCs/>
          <w:sz w:val="20"/>
          <w:szCs w:val="20"/>
          <w:lang w:eastAsia="en-GB"/>
        </w:rPr>
        <w:t xml:space="preserve">: For </w:t>
      </w:r>
      <w:r>
        <w:rPr>
          <w:rFonts w:ascii="Arial" w:hAnsi="Arial" w:cs="Arial"/>
          <w:b/>
          <w:bCs/>
          <w:sz w:val="20"/>
          <w:szCs w:val="20"/>
          <w:lang w:eastAsia="en-GB"/>
        </w:rPr>
        <w:t xml:space="preserve">Fixed </w:t>
      </w:r>
      <w:r w:rsidRPr="00134CD9">
        <w:rPr>
          <w:rFonts w:ascii="Arial" w:hAnsi="Arial" w:cs="Arial"/>
          <w:b/>
          <w:bCs/>
          <w:sz w:val="20"/>
          <w:szCs w:val="20"/>
          <w:lang w:eastAsia="en-GB"/>
        </w:rPr>
        <w:t>VSAT using FR</w:t>
      </w:r>
      <w:r>
        <w:rPr>
          <w:rFonts w:ascii="Arial" w:hAnsi="Arial" w:cs="Arial"/>
          <w:b/>
          <w:bCs/>
          <w:sz w:val="20"/>
          <w:szCs w:val="20"/>
          <w:lang w:eastAsia="en-GB"/>
        </w:rPr>
        <w:t>2</w:t>
      </w:r>
      <w:r w:rsidRPr="00134CD9">
        <w:rPr>
          <w:rFonts w:ascii="Arial" w:hAnsi="Arial" w:cs="Arial"/>
          <w:b/>
          <w:bCs/>
          <w:sz w:val="20"/>
          <w:szCs w:val="20"/>
          <w:lang w:eastAsia="en-GB"/>
        </w:rPr>
        <w:t xml:space="preserve">-NTN numerology </w:t>
      </w:r>
      <w:r>
        <w:rPr>
          <w:rFonts w:ascii="Arial" w:hAnsi="Arial" w:cs="Arial"/>
          <w:b/>
          <w:bCs/>
          <w:sz w:val="20"/>
          <w:szCs w:val="20"/>
          <w:lang w:eastAsia="en-GB"/>
        </w:rPr>
        <w:t xml:space="preserve">served by NGSO and GSO with 60 kHz UL SCS </w:t>
      </w:r>
      <w:r w:rsidRPr="00134CD9">
        <w:rPr>
          <w:rFonts w:ascii="Arial" w:hAnsi="Arial" w:cs="Arial"/>
          <w:b/>
          <w:bCs/>
          <w:sz w:val="20"/>
          <w:szCs w:val="20"/>
          <w:lang w:eastAsia="en-GB"/>
        </w:rPr>
        <w:t xml:space="preserve">the system </w:t>
      </w:r>
      <w:r w:rsidR="00E87DB5">
        <w:rPr>
          <w:rFonts w:ascii="Arial" w:hAnsi="Arial" w:cs="Arial"/>
          <w:b/>
          <w:bCs/>
          <w:sz w:val="20"/>
          <w:szCs w:val="20"/>
          <w:lang w:eastAsia="en-GB"/>
        </w:rPr>
        <w:t xml:space="preserve">is feasible and </w:t>
      </w:r>
      <w:r w:rsidRPr="00134CD9">
        <w:rPr>
          <w:rFonts w:ascii="Arial" w:hAnsi="Arial" w:cs="Arial"/>
          <w:b/>
          <w:bCs/>
          <w:sz w:val="20"/>
          <w:szCs w:val="20"/>
          <w:lang w:eastAsia="en-GB"/>
        </w:rPr>
        <w:t xml:space="preserve">can operate with a positive guard period assuming a combined UE and SAN </w:t>
      </w:r>
      <w:r>
        <w:rPr>
          <w:rFonts w:ascii="Arial" w:hAnsi="Arial" w:cs="Arial"/>
          <w:b/>
          <w:bCs/>
          <w:sz w:val="20"/>
          <w:szCs w:val="20"/>
          <w:lang w:eastAsia="en-GB"/>
        </w:rPr>
        <w:t>one-way path length</w:t>
      </w:r>
      <w:r w:rsidRPr="00134CD9">
        <w:rPr>
          <w:rFonts w:ascii="Arial" w:hAnsi="Arial" w:cs="Arial"/>
          <w:b/>
          <w:bCs/>
          <w:sz w:val="20"/>
          <w:szCs w:val="20"/>
          <w:lang w:eastAsia="en-GB"/>
        </w:rPr>
        <w:t xml:space="preserve"> </w:t>
      </w:r>
      <w:r>
        <w:rPr>
          <w:rFonts w:ascii="Arial" w:hAnsi="Arial" w:cs="Arial"/>
          <w:b/>
          <w:bCs/>
          <w:sz w:val="20"/>
          <w:szCs w:val="20"/>
          <w:lang w:eastAsia="en-GB"/>
        </w:rPr>
        <w:t xml:space="preserve">uncertainty </w:t>
      </w:r>
      <w:r w:rsidRPr="00134CD9">
        <w:rPr>
          <w:rFonts w:ascii="Arial" w:hAnsi="Arial" w:cs="Arial"/>
          <w:b/>
          <w:bCs/>
          <w:sz w:val="20"/>
          <w:szCs w:val="20"/>
          <w:lang w:eastAsia="en-GB"/>
        </w:rPr>
        <w:t xml:space="preserve">of </w:t>
      </w:r>
      <w:r>
        <w:rPr>
          <w:rFonts w:ascii="Arial" w:hAnsi="Arial" w:cs="Arial"/>
          <w:b/>
          <w:bCs/>
          <w:sz w:val="20"/>
          <w:szCs w:val="20"/>
          <w:lang w:eastAsia="en-GB"/>
        </w:rPr>
        <w:t>63.31</w:t>
      </w:r>
      <w:r w:rsidRPr="00134CD9">
        <w:rPr>
          <w:rFonts w:ascii="Arial" w:hAnsi="Arial" w:cs="Arial"/>
          <w:b/>
          <w:bCs/>
          <w:sz w:val="20"/>
          <w:szCs w:val="20"/>
          <w:lang w:eastAsia="en-GB"/>
        </w:rPr>
        <w:t xml:space="preserve"> m </w:t>
      </w:r>
      <w:r>
        <w:rPr>
          <w:rFonts w:ascii="Arial" w:hAnsi="Arial" w:cs="Arial"/>
          <w:b/>
          <w:bCs/>
          <w:sz w:val="20"/>
          <w:szCs w:val="20"/>
          <w:lang w:eastAsia="en-GB"/>
        </w:rPr>
        <w:t>and T</w:t>
      </w:r>
      <w:r w:rsidRPr="00B43813">
        <w:rPr>
          <w:rFonts w:ascii="Arial" w:hAnsi="Arial" w:cs="Arial"/>
          <w:b/>
          <w:bCs/>
          <w:sz w:val="20"/>
          <w:szCs w:val="20"/>
          <w:vertAlign w:val="subscript"/>
          <w:lang w:eastAsia="en-GB"/>
        </w:rPr>
        <w:t>e_NTN</w:t>
      </w:r>
      <w:r>
        <w:rPr>
          <w:rFonts w:ascii="Arial" w:hAnsi="Arial" w:cs="Arial"/>
          <w:b/>
          <w:bCs/>
          <w:sz w:val="20"/>
          <w:szCs w:val="20"/>
          <w:lang w:eastAsia="en-GB"/>
        </w:rPr>
        <w:t xml:space="preserve"> set to the maximum of 14.</w:t>
      </w:r>
    </w:p>
    <w:p w14:paraId="6E47E092" w14:textId="2D4ACDE8" w:rsidR="00325D5F" w:rsidRDefault="00325D5F" w:rsidP="00325D5F">
      <w:pPr>
        <w:rPr>
          <w:rFonts w:ascii="Arial" w:hAnsi="Arial" w:cs="Arial"/>
          <w:b/>
          <w:bCs/>
          <w:sz w:val="20"/>
          <w:szCs w:val="20"/>
          <w:lang w:eastAsia="en-GB"/>
        </w:rPr>
      </w:pPr>
      <w:r w:rsidRPr="00134CD9">
        <w:rPr>
          <w:rFonts w:ascii="Arial" w:hAnsi="Arial" w:cs="Arial"/>
          <w:b/>
          <w:bCs/>
          <w:sz w:val="20"/>
          <w:szCs w:val="20"/>
          <w:lang w:eastAsia="en-GB"/>
        </w:rPr>
        <w:t>Observation 1</w:t>
      </w:r>
      <w:r>
        <w:rPr>
          <w:rFonts w:ascii="Arial" w:hAnsi="Arial" w:cs="Arial"/>
          <w:b/>
          <w:bCs/>
          <w:sz w:val="20"/>
          <w:szCs w:val="20"/>
          <w:lang w:eastAsia="en-GB"/>
        </w:rPr>
        <w:t>9</w:t>
      </w:r>
      <w:r w:rsidRPr="00134CD9">
        <w:rPr>
          <w:rFonts w:ascii="Arial" w:hAnsi="Arial" w:cs="Arial"/>
          <w:b/>
          <w:bCs/>
          <w:sz w:val="20"/>
          <w:szCs w:val="20"/>
          <w:lang w:eastAsia="en-GB"/>
        </w:rPr>
        <w:t xml:space="preserve">: For </w:t>
      </w:r>
      <w:r>
        <w:rPr>
          <w:rFonts w:ascii="Arial" w:hAnsi="Arial" w:cs="Arial"/>
          <w:b/>
          <w:bCs/>
          <w:sz w:val="20"/>
          <w:szCs w:val="20"/>
          <w:lang w:eastAsia="en-GB"/>
        </w:rPr>
        <w:t xml:space="preserve">Fixed </w:t>
      </w:r>
      <w:r w:rsidRPr="00134CD9">
        <w:rPr>
          <w:rFonts w:ascii="Arial" w:hAnsi="Arial" w:cs="Arial"/>
          <w:b/>
          <w:bCs/>
          <w:sz w:val="20"/>
          <w:szCs w:val="20"/>
          <w:lang w:eastAsia="en-GB"/>
        </w:rPr>
        <w:t>VSAT using FR</w:t>
      </w:r>
      <w:r>
        <w:rPr>
          <w:rFonts w:ascii="Arial" w:hAnsi="Arial" w:cs="Arial"/>
          <w:b/>
          <w:bCs/>
          <w:sz w:val="20"/>
          <w:szCs w:val="20"/>
          <w:lang w:eastAsia="en-GB"/>
        </w:rPr>
        <w:t>2</w:t>
      </w:r>
      <w:r w:rsidRPr="00134CD9">
        <w:rPr>
          <w:rFonts w:ascii="Arial" w:hAnsi="Arial" w:cs="Arial"/>
          <w:b/>
          <w:bCs/>
          <w:sz w:val="20"/>
          <w:szCs w:val="20"/>
          <w:lang w:eastAsia="en-GB"/>
        </w:rPr>
        <w:t xml:space="preserve">-NTN numerology </w:t>
      </w:r>
      <w:r>
        <w:rPr>
          <w:rFonts w:ascii="Arial" w:hAnsi="Arial" w:cs="Arial"/>
          <w:b/>
          <w:bCs/>
          <w:sz w:val="20"/>
          <w:szCs w:val="20"/>
          <w:lang w:eastAsia="en-GB"/>
        </w:rPr>
        <w:t xml:space="preserve">served by NGSO and GSO with 120 kHz UL SCS </w:t>
      </w:r>
      <w:r w:rsidRPr="00134CD9">
        <w:rPr>
          <w:rFonts w:ascii="Arial" w:hAnsi="Arial" w:cs="Arial"/>
          <w:b/>
          <w:bCs/>
          <w:sz w:val="20"/>
          <w:szCs w:val="20"/>
          <w:lang w:eastAsia="en-GB"/>
        </w:rPr>
        <w:t xml:space="preserve">the system </w:t>
      </w:r>
      <w:r w:rsidR="00E87DB5">
        <w:rPr>
          <w:rFonts w:ascii="Arial" w:hAnsi="Arial" w:cs="Arial"/>
          <w:b/>
          <w:bCs/>
          <w:sz w:val="20"/>
          <w:szCs w:val="20"/>
          <w:lang w:eastAsia="en-GB"/>
        </w:rPr>
        <w:t xml:space="preserve">is feasible and </w:t>
      </w:r>
      <w:r w:rsidRPr="00134CD9">
        <w:rPr>
          <w:rFonts w:ascii="Arial" w:hAnsi="Arial" w:cs="Arial"/>
          <w:b/>
          <w:bCs/>
          <w:sz w:val="20"/>
          <w:szCs w:val="20"/>
          <w:lang w:eastAsia="en-GB"/>
        </w:rPr>
        <w:t xml:space="preserve">can operate with a positive guard period assuming a combined UE and SAN </w:t>
      </w:r>
      <w:r>
        <w:rPr>
          <w:rFonts w:ascii="Arial" w:hAnsi="Arial" w:cs="Arial"/>
          <w:b/>
          <w:bCs/>
          <w:sz w:val="20"/>
          <w:szCs w:val="20"/>
          <w:lang w:eastAsia="en-GB"/>
        </w:rPr>
        <w:t>one-way path length</w:t>
      </w:r>
      <w:r w:rsidRPr="00134CD9">
        <w:rPr>
          <w:rFonts w:ascii="Arial" w:hAnsi="Arial" w:cs="Arial"/>
          <w:b/>
          <w:bCs/>
          <w:sz w:val="20"/>
          <w:szCs w:val="20"/>
          <w:lang w:eastAsia="en-GB"/>
        </w:rPr>
        <w:t xml:space="preserve"> </w:t>
      </w:r>
      <w:r>
        <w:rPr>
          <w:rFonts w:ascii="Arial" w:hAnsi="Arial" w:cs="Arial"/>
          <w:b/>
          <w:bCs/>
          <w:sz w:val="20"/>
          <w:szCs w:val="20"/>
          <w:lang w:eastAsia="en-GB"/>
        </w:rPr>
        <w:t xml:space="preserve">uncertainty </w:t>
      </w:r>
      <w:r w:rsidRPr="00134CD9">
        <w:rPr>
          <w:rFonts w:ascii="Arial" w:hAnsi="Arial" w:cs="Arial"/>
          <w:b/>
          <w:bCs/>
          <w:sz w:val="20"/>
          <w:szCs w:val="20"/>
          <w:lang w:eastAsia="en-GB"/>
        </w:rPr>
        <w:t xml:space="preserve">of </w:t>
      </w:r>
      <w:r>
        <w:rPr>
          <w:rFonts w:ascii="Arial" w:hAnsi="Arial" w:cs="Arial"/>
          <w:b/>
          <w:bCs/>
          <w:sz w:val="20"/>
          <w:szCs w:val="20"/>
          <w:lang w:eastAsia="en-GB"/>
        </w:rPr>
        <w:t>31.6</w:t>
      </w:r>
      <w:r w:rsidRPr="00134CD9">
        <w:rPr>
          <w:rFonts w:ascii="Arial" w:hAnsi="Arial" w:cs="Arial"/>
          <w:b/>
          <w:bCs/>
          <w:sz w:val="20"/>
          <w:szCs w:val="20"/>
          <w:lang w:eastAsia="en-GB"/>
        </w:rPr>
        <w:t xml:space="preserve"> m </w:t>
      </w:r>
      <w:r>
        <w:rPr>
          <w:rFonts w:ascii="Arial" w:hAnsi="Arial" w:cs="Arial"/>
          <w:b/>
          <w:bCs/>
          <w:sz w:val="20"/>
          <w:szCs w:val="20"/>
          <w:lang w:eastAsia="en-GB"/>
        </w:rPr>
        <w:t>and T</w:t>
      </w:r>
      <w:r w:rsidRPr="00B43813">
        <w:rPr>
          <w:rFonts w:ascii="Arial" w:hAnsi="Arial" w:cs="Arial"/>
          <w:b/>
          <w:bCs/>
          <w:sz w:val="20"/>
          <w:szCs w:val="20"/>
          <w:vertAlign w:val="subscript"/>
          <w:lang w:eastAsia="en-GB"/>
        </w:rPr>
        <w:t>e_NTN</w:t>
      </w:r>
      <w:r>
        <w:rPr>
          <w:rFonts w:ascii="Arial" w:hAnsi="Arial" w:cs="Arial"/>
          <w:b/>
          <w:bCs/>
          <w:sz w:val="20"/>
          <w:szCs w:val="20"/>
          <w:lang w:eastAsia="en-GB"/>
        </w:rPr>
        <w:t xml:space="preserve"> set to the maximum of 14. This </w:t>
      </w:r>
      <w:r w:rsidR="00E87DB5">
        <w:rPr>
          <w:rFonts w:ascii="Arial" w:hAnsi="Arial" w:cs="Arial"/>
          <w:b/>
          <w:bCs/>
          <w:sz w:val="20"/>
          <w:szCs w:val="20"/>
          <w:lang w:eastAsia="en-GB"/>
        </w:rPr>
        <w:t xml:space="preserve">feasibility is platform dependent and </w:t>
      </w:r>
      <w:r>
        <w:rPr>
          <w:rFonts w:ascii="Arial" w:hAnsi="Arial" w:cs="Arial"/>
          <w:b/>
          <w:bCs/>
          <w:sz w:val="20"/>
          <w:szCs w:val="20"/>
          <w:lang w:eastAsia="en-GB"/>
        </w:rPr>
        <w:t>assumes either</w:t>
      </w:r>
      <w:r w:rsidRPr="00325D5F">
        <w:rPr>
          <w:rFonts w:ascii="Arial" w:hAnsi="Arial" w:cs="Arial"/>
          <w:b/>
          <w:bCs/>
          <w:sz w:val="20"/>
          <w:szCs w:val="20"/>
          <w:lang w:eastAsia="en-GB"/>
        </w:rPr>
        <w:t xml:space="preserve"> wide sky view (down to 30 deg elevation) or manual map-based installation</w:t>
      </w:r>
      <w:r>
        <w:rPr>
          <w:rFonts w:ascii="Arial" w:hAnsi="Arial" w:cs="Arial"/>
          <w:b/>
          <w:bCs/>
          <w:sz w:val="20"/>
          <w:szCs w:val="20"/>
          <w:lang w:eastAsia="en-GB"/>
        </w:rPr>
        <w:t>.</w:t>
      </w:r>
    </w:p>
    <w:p w14:paraId="59086C48" w14:textId="2AB95676" w:rsidR="006E3308" w:rsidRDefault="006E3308" w:rsidP="006E3308">
      <w:pPr>
        <w:rPr>
          <w:rFonts w:ascii="Arial" w:hAnsi="Arial" w:cs="Arial"/>
          <w:b/>
          <w:bCs/>
          <w:sz w:val="20"/>
          <w:szCs w:val="20"/>
          <w:lang w:eastAsia="en-GB"/>
        </w:rPr>
      </w:pPr>
      <w:r w:rsidRPr="00134CD9">
        <w:rPr>
          <w:rFonts w:ascii="Arial" w:hAnsi="Arial" w:cs="Arial"/>
          <w:b/>
          <w:bCs/>
          <w:sz w:val="20"/>
          <w:szCs w:val="20"/>
          <w:lang w:eastAsia="en-GB"/>
        </w:rPr>
        <w:t xml:space="preserve">Observation </w:t>
      </w:r>
      <w:r>
        <w:rPr>
          <w:rFonts w:ascii="Arial" w:hAnsi="Arial" w:cs="Arial"/>
          <w:b/>
          <w:bCs/>
          <w:sz w:val="20"/>
          <w:szCs w:val="20"/>
          <w:lang w:eastAsia="en-GB"/>
        </w:rPr>
        <w:t>20</w:t>
      </w:r>
      <w:r w:rsidRPr="00134CD9">
        <w:rPr>
          <w:rFonts w:ascii="Arial" w:hAnsi="Arial" w:cs="Arial"/>
          <w:b/>
          <w:bCs/>
          <w:sz w:val="20"/>
          <w:szCs w:val="20"/>
          <w:lang w:eastAsia="en-GB"/>
        </w:rPr>
        <w:t xml:space="preserve">: For </w:t>
      </w:r>
      <w:r>
        <w:rPr>
          <w:rFonts w:ascii="Arial" w:hAnsi="Arial" w:cs="Arial"/>
          <w:b/>
          <w:bCs/>
          <w:sz w:val="20"/>
          <w:szCs w:val="20"/>
          <w:lang w:eastAsia="en-GB"/>
        </w:rPr>
        <w:t xml:space="preserve">Mobile </w:t>
      </w:r>
      <w:r w:rsidRPr="00134CD9">
        <w:rPr>
          <w:rFonts w:ascii="Arial" w:hAnsi="Arial" w:cs="Arial"/>
          <w:b/>
          <w:bCs/>
          <w:sz w:val="20"/>
          <w:szCs w:val="20"/>
          <w:lang w:eastAsia="en-GB"/>
        </w:rPr>
        <w:t>VSAT using FR</w:t>
      </w:r>
      <w:r>
        <w:rPr>
          <w:rFonts w:ascii="Arial" w:hAnsi="Arial" w:cs="Arial"/>
          <w:b/>
          <w:bCs/>
          <w:sz w:val="20"/>
          <w:szCs w:val="20"/>
          <w:lang w:eastAsia="en-GB"/>
        </w:rPr>
        <w:t>2</w:t>
      </w:r>
      <w:r w:rsidRPr="00134CD9">
        <w:rPr>
          <w:rFonts w:ascii="Arial" w:hAnsi="Arial" w:cs="Arial"/>
          <w:b/>
          <w:bCs/>
          <w:sz w:val="20"/>
          <w:szCs w:val="20"/>
          <w:lang w:eastAsia="en-GB"/>
        </w:rPr>
        <w:t xml:space="preserve">-NTN numerology </w:t>
      </w:r>
      <w:r>
        <w:rPr>
          <w:rFonts w:ascii="Arial" w:hAnsi="Arial" w:cs="Arial"/>
          <w:b/>
          <w:bCs/>
          <w:sz w:val="20"/>
          <w:szCs w:val="20"/>
          <w:lang w:eastAsia="en-GB"/>
        </w:rPr>
        <w:t xml:space="preserve">served by GSO with 60 kHz UL SCS </w:t>
      </w:r>
      <w:r w:rsidRPr="00134CD9">
        <w:rPr>
          <w:rFonts w:ascii="Arial" w:hAnsi="Arial" w:cs="Arial"/>
          <w:b/>
          <w:bCs/>
          <w:sz w:val="20"/>
          <w:szCs w:val="20"/>
          <w:lang w:eastAsia="en-GB"/>
        </w:rPr>
        <w:t xml:space="preserve">the system </w:t>
      </w:r>
      <w:r w:rsidR="00E87DB5">
        <w:rPr>
          <w:rFonts w:ascii="Arial" w:hAnsi="Arial" w:cs="Arial"/>
          <w:b/>
          <w:bCs/>
          <w:sz w:val="20"/>
          <w:szCs w:val="20"/>
          <w:lang w:eastAsia="en-GB"/>
        </w:rPr>
        <w:t xml:space="preserve">is feasible and </w:t>
      </w:r>
      <w:r w:rsidRPr="00134CD9">
        <w:rPr>
          <w:rFonts w:ascii="Arial" w:hAnsi="Arial" w:cs="Arial"/>
          <w:b/>
          <w:bCs/>
          <w:sz w:val="20"/>
          <w:szCs w:val="20"/>
          <w:lang w:eastAsia="en-GB"/>
        </w:rPr>
        <w:t xml:space="preserve">can operate with a positive guard period assuming a combined UE and SAN </w:t>
      </w:r>
      <w:r>
        <w:rPr>
          <w:rFonts w:ascii="Arial" w:hAnsi="Arial" w:cs="Arial"/>
          <w:b/>
          <w:bCs/>
          <w:sz w:val="20"/>
          <w:szCs w:val="20"/>
          <w:lang w:eastAsia="en-GB"/>
        </w:rPr>
        <w:t>one-way path length</w:t>
      </w:r>
      <w:r w:rsidRPr="00134CD9">
        <w:rPr>
          <w:rFonts w:ascii="Arial" w:hAnsi="Arial" w:cs="Arial"/>
          <w:b/>
          <w:bCs/>
          <w:sz w:val="20"/>
          <w:szCs w:val="20"/>
          <w:lang w:eastAsia="en-GB"/>
        </w:rPr>
        <w:t xml:space="preserve"> </w:t>
      </w:r>
      <w:r>
        <w:rPr>
          <w:rFonts w:ascii="Arial" w:hAnsi="Arial" w:cs="Arial"/>
          <w:b/>
          <w:bCs/>
          <w:sz w:val="20"/>
          <w:szCs w:val="20"/>
          <w:lang w:eastAsia="en-GB"/>
        </w:rPr>
        <w:t xml:space="preserve">uncertainty </w:t>
      </w:r>
      <w:r w:rsidRPr="00134CD9">
        <w:rPr>
          <w:rFonts w:ascii="Arial" w:hAnsi="Arial" w:cs="Arial"/>
          <w:b/>
          <w:bCs/>
          <w:sz w:val="20"/>
          <w:szCs w:val="20"/>
          <w:lang w:eastAsia="en-GB"/>
        </w:rPr>
        <w:t xml:space="preserve">of </w:t>
      </w:r>
      <w:r>
        <w:rPr>
          <w:rFonts w:ascii="Arial" w:hAnsi="Arial" w:cs="Arial"/>
          <w:b/>
          <w:bCs/>
          <w:sz w:val="20"/>
          <w:szCs w:val="20"/>
          <w:lang w:eastAsia="en-GB"/>
        </w:rPr>
        <w:t>63.31</w:t>
      </w:r>
      <w:r w:rsidRPr="00134CD9">
        <w:rPr>
          <w:rFonts w:ascii="Arial" w:hAnsi="Arial" w:cs="Arial"/>
          <w:b/>
          <w:bCs/>
          <w:sz w:val="20"/>
          <w:szCs w:val="20"/>
          <w:lang w:eastAsia="en-GB"/>
        </w:rPr>
        <w:t xml:space="preserve"> m </w:t>
      </w:r>
      <w:r>
        <w:rPr>
          <w:rFonts w:ascii="Arial" w:hAnsi="Arial" w:cs="Arial"/>
          <w:b/>
          <w:bCs/>
          <w:sz w:val="20"/>
          <w:szCs w:val="20"/>
          <w:lang w:eastAsia="en-GB"/>
        </w:rPr>
        <w:t>and T</w:t>
      </w:r>
      <w:r w:rsidRPr="00B43813">
        <w:rPr>
          <w:rFonts w:ascii="Arial" w:hAnsi="Arial" w:cs="Arial"/>
          <w:b/>
          <w:bCs/>
          <w:sz w:val="20"/>
          <w:szCs w:val="20"/>
          <w:vertAlign w:val="subscript"/>
          <w:lang w:eastAsia="en-GB"/>
        </w:rPr>
        <w:t>e_NTN</w:t>
      </w:r>
      <w:r>
        <w:rPr>
          <w:rFonts w:ascii="Arial" w:hAnsi="Arial" w:cs="Arial"/>
          <w:b/>
          <w:bCs/>
          <w:sz w:val="20"/>
          <w:szCs w:val="20"/>
          <w:lang w:eastAsia="en-GB"/>
        </w:rPr>
        <w:t xml:space="preserve"> </w:t>
      </w:r>
      <w:r w:rsidR="00DA1A5C">
        <w:rPr>
          <w:rFonts w:ascii="Arial" w:hAnsi="Arial" w:cs="Arial"/>
          <w:b/>
          <w:bCs/>
          <w:sz w:val="20"/>
          <w:szCs w:val="20"/>
          <w:lang w:eastAsia="en-GB"/>
        </w:rPr>
        <w:t xml:space="preserve">is </w:t>
      </w:r>
      <w:r>
        <w:rPr>
          <w:rFonts w:ascii="Arial" w:hAnsi="Arial" w:cs="Arial"/>
          <w:b/>
          <w:bCs/>
          <w:sz w:val="20"/>
          <w:szCs w:val="20"/>
          <w:lang w:eastAsia="en-GB"/>
        </w:rPr>
        <w:t xml:space="preserve">set to the maximum of </w:t>
      </w:r>
      <w:r w:rsidR="003B5000">
        <w:rPr>
          <w:rFonts w:ascii="Arial" w:hAnsi="Arial" w:cs="Arial"/>
          <w:b/>
          <w:bCs/>
          <w:sz w:val="20"/>
          <w:szCs w:val="20"/>
          <w:lang w:eastAsia="en-GB"/>
        </w:rPr>
        <w:t>14</w:t>
      </w:r>
      <w:r w:rsidR="00DA1A5C">
        <w:rPr>
          <w:rFonts w:ascii="Arial" w:hAnsi="Arial" w:cs="Arial"/>
          <w:b/>
          <w:bCs/>
          <w:sz w:val="20"/>
          <w:szCs w:val="20"/>
          <w:lang w:eastAsia="en-GB"/>
        </w:rPr>
        <w:t>.</w:t>
      </w:r>
    </w:p>
    <w:p w14:paraId="57C5EBD9" w14:textId="78A3C85E" w:rsidR="003B5000" w:rsidRDefault="003B5000" w:rsidP="003B5000">
      <w:pPr>
        <w:rPr>
          <w:rFonts w:ascii="Arial" w:hAnsi="Arial" w:cs="Arial"/>
          <w:b/>
          <w:bCs/>
          <w:sz w:val="20"/>
          <w:szCs w:val="20"/>
          <w:lang w:eastAsia="en-GB"/>
        </w:rPr>
      </w:pPr>
      <w:bookmarkStart w:id="13" w:name="_Hlk181966128"/>
      <w:r w:rsidRPr="00134CD9">
        <w:rPr>
          <w:rFonts w:ascii="Arial" w:hAnsi="Arial" w:cs="Arial"/>
          <w:b/>
          <w:bCs/>
          <w:sz w:val="20"/>
          <w:szCs w:val="20"/>
          <w:lang w:eastAsia="en-GB"/>
        </w:rPr>
        <w:t xml:space="preserve">Observation </w:t>
      </w:r>
      <w:r>
        <w:rPr>
          <w:rFonts w:ascii="Arial" w:hAnsi="Arial" w:cs="Arial"/>
          <w:b/>
          <w:bCs/>
          <w:sz w:val="20"/>
          <w:szCs w:val="20"/>
          <w:lang w:eastAsia="en-GB"/>
        </w:rPr>
        <w:t>2</w:t>
      </w:r>
      <w:r w:rsidR="00705388">
        <w:rPr>
          <w:rFonts w:ascii="Arial" w:hAnsi="Arial" w:cs="Arial"/>
          <w:b/>
          <w:bCs/>
          <w:sz w:val="20"/>
          <w:szCs w:val="20"/>
          <w:lang w:eastAsia="en-GB"/>
        </w:rPr>
        <w:t>1</w:t>
      </w:r>
      <w:r w:rsidRPr="00134CD9">
        <w:rPr>
          <w:rFonts w:ascii="Arial" w:hAnsi="Arial" w:cs="Arial"/>
          <w:b/>
          <w:bCs/>
          <w:sz w:val="20"/>
          <w:szCs w:val="20"/>
          <w:lang w:eastAsia="en-GB"/>
        </w:rPr>
        <w:t xml:space="preserve">: For </w:t>
      </w:r>
      <w:r>
        <w:rPr>
          <w:rFonts w:ascii="Arial" w:hAnsi="Arial" w:cs="Arial"/>
          <w:b/>
          <w:bCs/>
          <w:sz w:val="20"/>
          <w:szCs w:val="20"/>
          <w:lang w:eastAsia="en-GB"/>
        </w:rPr>
        <w:t xml:space="preserve">Mobile </w:t>
      </w:r>
      <w:r w:rsidRPr="00134CD9">
        <w:rPr>
          <w:rFonts w:ascii="Arial" w:hAnsi="Arial" w:cs="Arial"/>
          <w:b/>
          <w:bCs/>
          <w:sz w:val="20"/>
          <w:szCs w:val="20"/>
          <w:lang w:eastAsia="en-GB"/>
        </w:rPr>
        <w:t>VSAT using FR</w:t>
      </w:r>
      <w:r>
        <w:rPr>
          <w:rFonts w:ascii="Arial" w:hAnsi="Arial" w:cs="Arial"/>
          <w:b/>
          <w:bCs/>
          <w:sz w:val="20"/>
          <w:szCs w:val="20"/>
          <w:lang w:eastAsia="en-GB"/>
        </w:rPr>
        <w:t>2</w:t>
      </w:r>
      <w:r w:rsidRPr="00134CD9">
        <w:rPr>
          <w:rFonts w:ascii="Arial" w:hAnsi="Arial" w:cs="Arial"/>
          <w:b/>
          <w:bCs/>
          <w:sz w:val="20"/>
          <w:szCs w:val="20"/>
          <w:lang w:eastAsia="en-GB"/>
        </w:rPr>
        <w:t xml:space="preserve">-NTN numerology </w:t>
      </w:r>
      <w:r>
        <w:rPr>
          <w:rFonts w:ascii="Arial" w:hAnsi="Arial" w:cs="Arial"/>
          <w:b/>
          <w:bCs/>
          <w:sz w:val="20"/>
          <w:szCs w:val="20"/>
          <w:lang w:eastAsia="en-GB"/>
        </w:rPr>
        <w:t xml:space="preserve">served by GSO with 120 kHz UL SCS </w:t>
      </w:r>
      <w:r w:rsidRPr="00134CD9">
        <w:rPr>
          <w:rFonts w:ascii="Arial" w:hAnsi="Arial" w:cs="Arial"/>
          <w:b/>
          <w:bCs/>
          <w:sz w:val="20"/>
          <w:szCs w:val="20"/>
          <w:lang w:eastAsia="en-GB"/>
        </w:rPr>
        <w:t xml:space="preserve">the system </w:t>
      </w:r>
      <w:r w:rsidR="00E87DB5">
        <w:rPr>
          <w:rFonts w:ascii="Arial" w:hAnsi="Arial" w:cs="Arial"/>
          <w:b/>
          <w:bCs/>
          <w:sz w:val="20"/>
          <w:szCs w:val="20"/>
          <w:lang w:eastAsia="en-GB"/>
        </w:rPr>
        <w:t xml:space="preserve">is </w:t>
      </w:r>
      <w:r w:rsidR="001C2BEE">
        <w:rPr>
          <w:rFonts w:ascii="Arial" w:hAnsi="Arial" w:cs="Arial"/>
          <w:b/>
          <w:bCs/>
          <w:sz w:val="20"/>
          <w:szCs w:val="20"/>
          <w:lang w:eastAsia="en-GB"/>
        </w:rPr>
        <w:t xml:space="preserve">not generally feasible but </w:t>
      </w:r>
      <w:r w:rsidR="00E87DB5">
        <w:rPr>
          <w:rFonts w:ascii="Arial" w:hAnsi="Arial" w:cs="Arial"/>
          <w:b/>
          <w:bCs/>
          <w:sz w:val="20"/>
          <w:szCs w:val="20"/>
          <w:lang w:eastAsia="en-GB"/>
        </w:rPr>
        <w:t xml:space="preserve">very dependent on </w:t>
      </w:r>
      <w:r w:rsidR="00F616CE">
        <w:rPr>
          <w:rFonts w:ascii="Arial" w:hAnsi="Arial" w:cs="Arial"/>
          <w:b/>
          <w:bCs/>
          <w:sz w:val="20"/>
          <w:szCs w:val="20"/>
          <w:lang w:eastAsia="en-GB"/>
        </w:rPr>
        <w:t xml:space="preserve">the </w:t>
      </w:r>
      <w:r w:rsidR="00E87DB5">
        <w:rPr>
          <w:rFonts w:ascii="Arial" w:hAnsi="Arial" w:cs="Arial"/>
          <w:b/>
          <w:bCs/>
          <w:sz w:val="20"/>
          <w:szCs w:val="20"/>
          <w:lang w:eastAsia="en-GB"/>
        </w:rPr>
        <w:t>platform</w:t>
      </w:r>
      <w:r w:rsidR="00F616CE">
        <w:rPr>
          <w:rFonts w:ascii="Arial" w:hAnsi="Arial" w:cs="Arial"/>
          <w:b/>
          <w:bCs/>
          <w:sz w:val="20"/>
          <w:szCs w:val="20"/>
          <w:lang w:eastAsia="en-GB"/>
        </w:rPr>
        <w:t xml:space="preserve"> </w:t>
      </w:r>
      <w:proofErr w:type="gramStart"/>
      <w:r w:rsidR="00F616CE">
        <w:rPr>
          <w:rFonts w:ascii="Arial" w:hAnsi="Arial" w:cs="Arial"/>
          <w:b/>
          <w:bCs/>
          <w:sz w:val="20"/>
          <w:szCs w:val="20"/>
          <w:lang w:eastAsia="en-GB"/>
        </w:rPr>
        <w:t xml:space="preserve">in order </w:t>
      </w:r>
      <w:r w:rsidR="00E87DB5">
        <w:rPr>
          <w:rFonts w:ascii="Arial" w:hAnsi="Arial" w:cs="Arial"/>
          <w:b/>
          <w:bCs/>
          <w:sz w:val="20"/>
          <w:szCs w:val="20"/>
          <w:lang w:eastAsia="en-GB"/>
        </w:rPr>
        <w:t>to</w:t>
      </w:r>
      <w:proofErr w:type="gramEnd"/>
      <w:r w:rsidRPr="00134CD9">
        <w:rPr>
          <w:rFonts w:ascii="Arial" w:hAnsi="Arial" w:cs="Arial"/>
          <w:b/>
          <w:bCs/>
          <w:sz w:val="20"/>
          <w:szCs w:val="20"/>
          <w:lang w:eastAsia="en-GB"/>
        </w:rPr>
        <w:t xml:space="preserve"> operate with a positive guard period assuming a combined UE and SAN </w:t>
      </w:r>
      <w:r>
        <w:rPr>
          <w:rFonts w:ascii="Arial" w:hAnsi="Arial" w:cs="Arial"/>
          <w:b/>
          <w:bCs/>
          <w:sz w:val="20"/>
          <w:szCs w:val="20"/>
          <w:lang w:eastAsia="en-GB"/>
        </w:rPr>
        <w:t>one-way path length</w:t>
      </w:r>
      <w:r w:rsidRPr="00134CD9">
        <w:rPr>
          <w:rFonts w:ascii="Arial" w:hAnsi="Arial" w:cs="Arial"/>
          <w:b/>
          <w:bCs/>
          <w:sz w:val="20"/>
          <w:szCs w:val="20"/>
          <w:lang w:eastAsia="en-GB"/>
        </w:rPr>
        <w:t xml:space="preserve"> </w:t>
      </w:r>
      <w:r>
        <w:rPr>
          <w:rFonts w:ascii="Arial" w:hAnsi="Arial" w:cs="Arial"/>
          <w:b/>
          <w:bCs/>
          <w:sz w:val="20"/>
          <w:szCs w:val="20"/>
          <w:lang w:eastAsia="en-GB"/>
        </w:rPr>
        <w:t xml:space="preserve">uncertainty </w:t>
      </w:r>
      <w:r w:rsidRPr="00134CD9">
        <w:rPr>
          <w:rFonts w:ascii="Arial" w:hAnsi="Arial" w:cs="Arial"/>
          <w:b/>
          <w:bCs/>
          <w:sz w:val="20"/>
          <w:szCs w:val="20"/>
          <w:lang w:eastAsia="en-GB"/>
        </w:rPr>
        <w:t xml:space="preserve">of </w:t>
      </w:r>
      <w:r>
        <w:rPr>
          <w:rFonts w:ascii="Arial" w:hAnsi="Arial" w:cs="Arial"/>
          <w:b/>
          <w:bCs/>
          <w:sz w:val="20"/>
          <w:szCs w:val="20"/>
          <w:lang w:eastAsia="en-GB"/>
        </w:rPr>
        <w:t>31.6</w:t>
      </w:r>
      <w:r w:rsidRPr="00134CD9">
        <w:rPr>
          <w:rFonts w:ascii="Arial" w:hAnsi="Arial" w:cs="Arial"/>
          <w:b/>
          <w:bCs/>
          <w:sz w:val="20"/>
          <w:szCs w:val="20"/>
          <w:lang w:eastAsia="en-GB"/>
        </w:rPr>
        <w:t xml:space="preserve"> m </w:t>
      </w:r>
      <w:r>
        <w:rPr>
          <w:rFonts w:ascii="Arial" w:hAnsi="Arial" w:cs="Arial"/>
          <w:b/>
          <w:bCs/>
          <w:sz w:val="20"/>
          <w:szCs w:val="20"/>
          <w:lang w:eastAsia="en-GB"/>
        </w:rPr>
        <w:t>and T</w:t>
      </w:r>
      <w:r w:rsidRPr="00B43813">
        <w:rPr>
          <w:rFonts w:ascii="Arial" w:hAnsi="Arial" w:cs="Arial"/>
          <w:b/>
          <w:bCs/>
          <w:sz w:val="20"/>
          <w:szCs w:val="20"/>
          <w:vertAlign w:val="subscript"/>
          <w:lang w:eastAsia="en-GB"/>
        </w:rPr>
        <w:t>e_NTN</w:t>
      </w:r>
      <w:r>
        <w:rPr>
          <w:rFonts w:ascii="Arial" w:hAnsi="Arial" w:cs="Arial"/>
          <w:b/>
          <w:bCs/>
          <w:sz w:val="20"/>
          <w:szCs w:val="20"/>
          <w:lang w:eastAsia="en-GB"/>
        </w:rPr>
        <w:t xml:space="preserve"> is set to the maximum of 7.5 as proposed in [5] for Ka band.</w:t>
      </w:r>
    </w:p>
    <w:bookmarkEnd w:id="13"/>
    <w:p w14:paraId="5A91A54A" w14:textId="174354D1" w:rsidR="0083180A" w:rsidRDefault="0083180A" w:rsidP="0083180A">
      <w:pPr>
        <w:rPr>
          <w:rFonts w:ascii="Arial" w:hAnsi="Arial" w:cs="Arial"/>
          <w:sz w:val="20"/>
          <w:szCs w:val="20"/>
          <w:lang w:eastAsia="en-GB"/>
        </w:rPr>
      </w:pPr>
    </w:p>
    <w:bookmarkEnd w:id="7"/>
    <w:p w14:paraId="2C432170" w14:textId="53D63688" w:rsidR="00407AD4" w:rsidRPr="00B17684" w:rsidRDefault="004D19D0" w:rsidP="00407AD4">
      <w:pPr>
        <w:pStyle w:val="Heading2"/>
        <w:numPr>
          <w:ilvl w:val="1"/>
          <w:numId w:val="12"/>
        </w:numPr>
        <w:rPr>
          <w:rFonts w:ascii="Arial" w:eastAsia="Times New Roman" w:hAnsi="Arial" w:cs="Arial"/>
          <w:lang w:val="en-US" w:eastAsia="en-GB"/>
        </w:rPr>
      </w:pPr>
      <w:r w:rsidRPr="00B17684">
        <w:rPr>
          <w:rFonts w:ascii="Arial" w:eastAsia="Times New Roman" w:hAnsi="Arial" w:cs="Arial"/>
          <w:lang w:val="en-US" w:eastAsia="en-GB"/>
        </w:rPr>
        <w:t>P</w:t>
      </w:r>
      <w:r w:rsidR="00407AD4" w:rsidRPr="00B17684">
        <w:rPr>
          <w:rFonts w:ascii="Arial" w:eastAsia="Times New Roman" w:hAnsi="Arial" w:cs="Arial"/>
          <w:lang w:val="en-US" w:eastAsia="en-GB"/>
        </w:rPr>
        <w:t>hase noise</w:t>
      </w:r>
      <w:r w:rsidR="00043A9A" w:rsidRPr="00B17684">
        <w:rPr>
          <w:rFonts w:ascii="Arial" w:eastAsia="Times New Roman" w:hAnsi="Arial" w:cs="Arial"/>
          <w:lang w:val="en-US" w:eastAsia="en-GB"/>
        </w:rPr>
        <w:t xml:space="preserve"> [and residual Doppler]</w:t>
      </w:r>
    </w:p>
    <w:p w14:paraId="2B17540E" w14:textId="12710F32" w:rsidR="000F5602" w:rsidRPr="00B17684" w:rsidRDefault="00801EE6" w:rsidP="00801EE6">
      <w:pPr>
        <w:rPr>
          <w:rFonts w:ascii="Arial" w:hAnsi="Arial" w:cs="Arial"/>
          <w:sz w:val="20"/>
          <w:szCs w:val="20"/>
          <w:lang w:eastAsia="en-GB"/>
        </w:rPr>
      </w:pPr>
      <w:r w:rsidRPr="00B17684">
        <w:rPr>
          <w:rFonts w:ascii="Arial" w:hAnsi="Arial" w:cs="Arial"/>
          <w:sz w:val="20"/>
          <w:szCs w:val="20"/>
          <w:lang w:eastAsia="en-GB"/>
        </w:rPr>
        <w:t xml:space="preserve">Phase noise needs to be considered as a contributor to the overall performance. </w:t>
      </w:r>
      <w:r w:rsidR="0029263B" w:rsidRPr="00B17684">
        <w:rPr>
          <w:rFonts w:ascii="Arial" w:hAnsi="Arial" w:cs="Arial"/>
          <w:sz w:val="20"/>
          <w:szCs w:val="20"/>
          <w:lang w:eastAsia="en-GB"/>
        </w:rPr>
        <w:t xml:space="preserve">Specifications for </w:t>
      </w:r>
      <w:r w:rsidR="005C2BFD" w:rsidRPr="00B17684">
        <w:rPr>
          <w:rFonts w:ascii="Arial" w:hAnsi="Arial" w:cs="Arial"/>
          <w:sz w:val="20"/>
          <w:szCs w:val="20"/>
          <w:lang w:eastAsia="en-GB"/>
        </w:rPr>
        <w:t xml:space="preserve">5G NR </w:t>
      </w:r>
      <w:r w:rsidR="0029263B" w:rsidRPr="00B17684">
        <w:rPr>
          <w:rFonts w:ascii="Arial" w:hAnsi="Arial" w:cs="Arial"/>
          <w:sz w:val="20"/>
          <w:szCs w:val="20"/>
          <w:lang w:eastAsia="en-GB"/>
        </w:rPr>
        <w:t xml:space="preserve">introduced enhancements to </w:t>
      </w:r>
      <w:r w:rsidR="007A274A" w:rsidRPr="00B17684">
        <w:rPr>
          <w:rFonts w:ascii="Arial" w:hAnsi="Arial" w:cs="Arial"/>
          <w:sz w:val="20"/>
          <w:szCs w:val="20"/>
          <w:lang w:eastAsia="en-GB"/>
        </w:rPr>
        <w:t xml:space="preserve">mitigate the effects of phase noise, especially in FR2 (24 GHz and </w:t>
      </w:r>
      <w:r w:rsidR="007A274A" w:rsidRPr="00B17684">
        <w:rPr>
          <w:rFonts w:ascii="Arial" w:hAnsi="Arial" w:cs="Arial"/>
          <w:sz w:val="20"/>
          <w:szCs w:val="20"/>
          <w:lang w:eastAsia="en-GB"/>
        </w:rPr>
        <w:lastRenderedPageBreak/>
        <w:t xml:space="preserve">above). Higher SCS and </w:t>
      </w:r>
      <w:r w:rsidR="0029263B" w:rsidRPr="00B17684">
        <w:rPr>
          <w:rFonts w:ascii="Arial" w:hAnsi="Arial" w:cs="Arial"/>
          <w:sz w:val="20"/>
          <w:szCs w:val="20"/>
          <w:lang w:eastAsia="en-GB"/>
        </w:rPr>
        <w:t>Phase Tracking Reference Signals (PT</w:t>
      </w:r>
      <w:r w:rsidR="005C2BFD" w:rsidRPr="00B17684">
        <w:rPr>
          <w:rFonts w:ascii="Arial" w:hAnsi="Arial" w:cs="Arial"/>
          <w:sz w:val="20"/>
          <w:szCs w:val="20"/>
          <w:lang w:eastAsia="en-GB"/>
        </w:rPr>
        <w:t>-</w:t>
      </w:r>
      <w:r w:rsidR="0029263B" w:rsidRPr="00B17684">
        <w:rPr>
          <w:rFonts w:ascii="Arial" w:hAnsi="Arial" w:cs="Arial"/>
          <w:sz w:val="20"/>
          <w:szCs w:val="20"/>
          <w:lang w:eastAsia="en-GB"/>
        </w:rPr>
        <w:t xml:space="preserve">RS) </w:t>
      </w:r>
      <w:r w:rsidR="007A274A" w:rsidRPr="00B17684">
        <w:rPr>
          <w:rFonts w:ascii="Arial" w:hAnsi="Arial" w:cs="Arial"/>
          <w:sz w:val="20"/>
          <w:szCs w:val="20"/>
          <w:lang w:eastAsia="en-GB"/>
        </w:rPr>
        <w:t>can be used to mitigate the effects of phase noise and are especially useful at higher frequencies where high order modulation is used</w:t>
      </w:r>
      <w:r w:rsidR="000F5602" w:rsidRPr="00B17684">
        <w:rPr>
          <w:rFonts w:ascii="Arial" w:hAnsi="Arial" w:cs="Arial"/>
          <w:sz w:val="20"/>
          <w:szCs w:val="20"/>
          <w:lang w:eastAsia="en-GB"/>
        </w:rPr>
        <w:t xml:space="preserve">. PT-RS are specified for FR1 and FR2 whereas the higher SCS, above 60 kHz, are only available in FR2. </w:t>
      </w:r>
      <w:r w:rsidR="002E0E9E" w:rsidRPr="00B17684">
        <w:rPr>
          <w:rFonts w:ascii="Arial" w:hAnsi="Arial" w:cs="Arial"/>
          <w:sz w:val="20"/>
          <w:szCs w:val="20"/>
          <w:lang w:eastAsia="en-GB"/>
        </w:rPr>
        <w:t>PT-RS increase the overhead so should only be used when a net benefit will result. The specifications include the provision for UE to indicate their preference for PT-RS to the network – UE with better (cleaner) oscillators can request the network uses sparser PT-RS than used for UE with less good phase noise characteristics.</w:t>
      </w:r>
    </w:p>
    <w:p w14:paraId="0C3BE33B" w14:textId="6FD4D89D" w:rsidR="007A274A" w:rsidRPr="00B17684" w:rsidRDefault="000F5602" w:rsidP="00801EE6">
      <w:pPr>
        <w:rPr>
          <w:rFonts w:ascii="Arial" w:hAnsi="Arial" w:cs="Arial"/>
          <w:sz w:val="20"/>
          <w:szCs w:val="20"/>
          <w:lang w:eastAsia="en-GB"/>
        </w:rPr>
      </w:pPr>
      <w:r w:rsidRPr="00B17684">
        <w:rPr>
          <w:rFonts w:ascii="Arial" w:hAnsi="Arial" w:cs="Arial"/>
          <w:sz w:val="20"/>
          <w:szCs w:val="20"/>
          <w:lang w:eastAsia="en-GB"/>
        </w:rPr>
        <w:t xml:space="preserve">The graphs below, from </w:t>
      </w:r>
      <w:bookmarkStart w:id="14" w:name="_Hlk178883739"/>
      <w:r w:rsidRPr="00B17684">
        <w:rPr>
          <w:rFonts w:ascii="Arial" w:hAnsi="Arial" w:cs="Arial"/>
          <w:sz w:val="20"/>
          <w:szCs w:val="20"/>
          <w:lang w:eastAsia="en-GB"/>
        </w:rPr>
        <w:t>[</w:t>
      </w:r>
      <w:r w:rsidR="001130DE">
        <w:rPr>
          <w:rFonts w:ascii="Arial" w:hAnsi="Arial" w:cs="Arial"/>
          <w:sz w:val="20"/>
          <w:szCs w:val="20"/>
          <w:lang w:eastAsia="en-GB"/>
        </w:rPr>
        <w:t>1</w:t>
      </w:r>
      <w:r w:rsidR="006C7962">
        <w:rPr>
          <w:rFonts w:ascii="Arial" w:hAnsi="Arial" w:cs="Arial"/>
          <w:sz w:val="20"/>
          <w:szCs w:val="20"/>
          <w:lang w:eastAsia="en-GB"/>
        </w:rPr>
        <w:t>3</w:t>
      </w:r>
      <w:r w:rsidR="009817EB" w:rsidRPr="00B17684">
        <w:rPr>
          <w:rFonts w:ascii="Arial" w:hAnsi="Arial" w:cs="Arial"/>
          <w:sz w:val="20"/>
          <w:szCs w:val="20"/>
          <w:lang w:eastAsia="en-GB"/>
        </w:rPr>
        <w:t>]</w:t>
      </w:r>
      <w:r w:rsidRPr="00B17684">
        <w:rPr>
          <w:rFonts w:ascii="Arial" w:hAnsi="Arial" w:cs="Arial"/>
          <w:sz w:val="20"/>
          <w:szCs w:val="20"/>
          <w:lang w:eastAsia="en-GB"/>
        </w:rPr>
        <w:t xml:space="preserve"> </w:t>
      </w:r>
      <w:bookmarkEnd w:id="14"/>
      <w:r w:rsidRPr="00B17684">
        <w:rPr>
          <w:rFonts w:ascii="Arial" w:hAnsi="Arial" w:cs="Arial"/>
          <w:sz w:val="20"/>
          <w:szCs w:val="20"/>
          <w:lang w:eastAsia="en-GB"/>
        </w:rPr>
        <w:t xml:space="preserve">illustrate the potential benefits of PT-RS. </w:t>
      </w:r>
    </w:p>
    <w:p w14:paraId="7BC10F35" w14:textId="053715CC" w:rsidR="007A274A" w:rsidRPr="00B17684" w:rsidRDefault="00767B70" w:rsidP="007A274A">
      <w:pPr>
        <w:overflowPunct w:val="0"/>
        <w:autoSpaceDE w:val="0"/>
        <w:autoSpaceDN w:val="0"/>
        <w:adjustRightInd w:val="0"/>
        <w:spacing w:after="120" w:line="240" w:lineRule="auto"/>
        <w:textAlignment w:val="baseline"/>
        <w:rPr>
          <w:rFonts w:ascii="Arial" w:eastAsia="Times New Roman" w:hAnsi="Arial" w:cs="Arial"/>
          <w:kern w:val="0"/>
          <w:sz w:val="20"/>
          <w:szCs w:val="20"/>
          <w:lang w:eastAsia="zh-CN"/>
          <w14:ligatures w14:val="none"/>
        </w:rPr>
      </w:pPr>
      <w:r>
        <w:rPr>
          <w:rFonts w:ascii="Arial" w:eastAsia="Times New Roman" w:hAnsi="Arial" w:cs="Arial"/>
          <w:noProof/>
          <w:kern w:val="0"/>
          <w:sz w:val="20"/>
          <w:szCs w:val="20"/>
          <w:lang w:val="en-US"/>
        </w:rPr>
        <mc:AlternateContent>
          <mc:Choice Requires="wpg">
            <w:drawing>
              <wp:anchor distT="0" distB="0" distL="114300" distR="114300" simplePos="0" relativeHeight="251695104" behindDoc="0" locked="0" layoutInCell="1" allowOverlap="1" wp14:anchorId="2D4BD7E7" wp14:editId="1250AE1C">
                <wp:simplePos x="0" y="0"/>
                <wp:positionH relativeFrom="column">
                  <wp:posOffset>3078956</wp:posOffset>
                </wp:positionH>
                <wp:positionV relativeFrom="paragraph">
                  <wp:posOffset>114459</wp:posOffset>
                </wp:positionV>
                <wp:extent cx="968474" cy="1697514"/>
                <wp:effectExtent l="0" t="0" r="22225" b="36195"/>
                <wp:wrapNone/>
                <wp:docPr id="2046115559" name="Group 29"/>
                <wp:cNvGraphicFramePr/>
                <a:graphic xmlns:a="http://schemas.openxmlformats.org/drawingml/2006/main">
                  <a:graphicData uri="http://schemas.microsoft.com/office/word/2010/wordprocessingGroup">
                    <wpg:wgp>
                      <wpg:cNvGrpSpPr/>
                      <wpg:grpSpPr>
                        <a:xfrm>
                          <a:off x="0" y="0"/>
                          <a:ext cx="968474" cy="1697514"/>
                          <a:chOff x="-22291" y="0"/>
                          <a:chExt cx="1007276" cy="1147762"/>
                        </a:xfrm>
                      </wpg:grpSpPr>
                      <wps:wsp>
                        <wps:cNvPr id="694638738" name="Straight Connector 26"/>
                        <wps:cNvCnPr/>
                        <wps:spPr>
                          <a:xfrm>
                            <a:off x="635414" y="0"/>
                            <a:ext cx="0" cy="1147762"/>
                          </a:xfrm>
                          <a:prstGeom prst="line">
                            <a:avLst/>
                          </a:prstGeom>
                          <a:ln w="12700">
                            <a:prstDash val="sysDash"/>
                          </a:ln>
                        </wps:spPr>
                        <wps:style>
                          <a:lnRef idx="1">
                            <a:schemeClr val="accent1"/>
                          </a:lnRef>
                          <a:fillRef idx="0">
                            <a:schemeClr val="accent1"/>
                          </a:fillRef>
                          <a:effectRef idx="0">
                            <a:schemeClr val="accent1"/>
                          </a:effectRef>
                          <a:fontRef idx="minor">
                            <a:schemeClr val="tx1"/>
                          </a:fontRef>
                        </wps:style>
                        <wps:bodyPr/>
                      </wps:wsp>
                      <wps:wsp>
                        <wps:cNvPr id="680788849" name="Straight Connector 28"/>
                        <wps:cNvCnPr/>
                        <wps:spPr>
                          <a:xfrm>
                            <a:off x="-22291" y="73489"/>
                            <a:ext cx="1007110"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2059533723" name="Straight Connector 28"/>
                        <wps:cNvCnPr/>
                        <wps:spPr>
                          <a:xfrm>
                            <a:off x="-22283" y="99128"/>
                            <a:ext cx="1007268" cy="0"/>
                          </a:xfrm>
                          <a:prstGeom prst="line">
                            <a:avLst/>
                          </a:prstGeom>
                        </wps:spPr>
                        <wps:style>
                          <a:lnRef idx="1">
                            <a:schemeClr val="accent1"/>
                          </a:lnRef>
                          <a:fillRef idx="0">
                            <a:schemeClr val="accent1"/>
                          </a:fillRef>
                          <a:effectRef idx="0">
                            <a:schemeClr val="accent1"/>
                          </a:effectRef>
                          <a:fontRef idx="minor">
                            <a:schemeClr val="tx1"/>
                          </a:fontRef>
                        </wps:style>
                        <wps:bodyPr/>
                      </wps:wsp>
                    </wpg:wgp>
                  </a:graphicData>
                </a:graphic>
                <wp14:sizeRelH relativeFrom="margin">
                  <wp14:pctWidth>0</wp14:pctWidth>
                </wp14:sizeRelH>
                <wp14:sizeRelV relativeFrom="margin">
                  <wp14:pctHeight>0</wp14:pctHeight>
                </wp14:sizeRelV>
              </wp:anchor>
            </w:drawing>
          </mc:Choice>
          <mc:Fallback>
            <w:pict>
              <v:group w14:anchorId="5F6A0279" id="Group 29" o:spid="_x0000_s1026" style="position:absolute;margin-left:242.45pt;margin-top:9pt;width:76.25pt;height:133.65pt;z-index:251695104;mso-width-relative:margin;mso-height-relative:margin" coordorigin="-222" coordsize="10072,1147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">
                <v:line id="Straight Connector 26" o:spid="_x0000_s1027" style="position:absolute;visibility:visible;mso-wrap-style:square" from="6354,0" to="6354,114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" strokecolor="#156082 [3204]" strokeweight="1pt">
                  <v:stroke dashstyle="3 1" joinstyle="miter"/>
                </v:line>
                <v:line id="Straight Connector 28" o:spid="_x0000_s1028" style="position:absolute;visibility:visible;mso-wrap-style:square" from="-222,734" to="9848,7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" strokecolor="#156082 [3204]" strokeweight=".5pt">
                  <v:stroke joinstyle="miter"/>
                </v:line>
                <v:line id="Straight Connector 28" o:spid="_x0000_s1029" style="position:absolute;visibility:visible;mso-wrap-style:square" from="-222,991" to="9849,9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" strokecolor="#156082 [3204]" strokeweight=".5pt">
                  <v:stroke joinstyle="miter"/>
                </v:line>
              </v:group>
            </w:pict>
          </mc:Fallback>
        </mc:AlternateContent>
      </w:r>
      <w:r w:rsidR="00BF0575">
        <w:rPr>
          <w:rFonts w:ascii="Arial" w:eastAsia="Times New Roman" w:hAnsi="Arial" w:cs="Arial"/>
          <w:noProof/>
          <w:kern w:val="0"/>
          <w:sz w:val="20"/>
          <w:szCs w:val="20"/>
          <w:lang w:val="en-US"/>
        </w:rPr>
        <mc:AlternateContent>
          <mc:Choice Requires="wpg">
            <w:drawing>
              <wp:anchor distT="0" distB="0" distL="114300" distR="114300" simplePos="0" relativeHeight="251693056" behindDoc="0" locked="0" layoutInCell="1" allowOverlap="1" wp14:anchorId="64AF7BA6" wp14:editId="3D6A83A5">
                <wp:simplePos x="0" y="0"/>
                <wp:positionH relativeFrom="column">
                  <wp:posOffset>352425</wp:posOffset>
                </wp:positionH>
                <wp:positionV relativeFrom="paragraph">
                  <wp:posOffset>664528</wp:posOffset>
                </wp:positionV>
                <wp:extent cx="1009649" cy="1147762"/>
                <wp:effectExtent l="0" t="0" r="19685" b="33655"/>
                <wp:wrapNone/>
                <wp:docPr id="850374288" name="Group 29"/>
                <wp:cNvGraphicFramePr/>
                <a:graphic xmlns:a="http://schemas.openxmlformats.org/drawingml/2006/main">
                  <a:graphicData uri="http://schemas.microsoft.com/office/word/2010/wordprocessingGroup">
                    <wpg:wgp>
                      <wpg:cNvGrpSpPr/>
                      <wpg:grpSpPr>
                        <a:xfrm>
                          <a:off x="0" y="0"/>
                          <a:ext cx="1009649" cy="1147762"/>
                          <a:chOff x="0" y="0"/>
                          <a:chExt cx="1009649" cy="1147762"/>
                        </a:xfrm>
                      </wpg:grpSpPr>
                      <wps:wsp>
                        <wps:cNvPr id="81945663" name="Straight Connector 26"/>
                        <wps:cNvCnPr/>
                        <wps:spPr>
                          <a:xfrm>
                            <a:off x="645319" y="0"/>
                            <a:ext cx="0" cy="1147762"/>
                          </a:xfrm>
                          <a:prstGeom prst="line">
                            <a:avLst/>
                          </a:prstGeom>
                          <a:ln w="12700">
                            <a:prstDash val="sysDash"/>
                          </a:ln>
                        </wps:spPr>
                        <wps:style>
                          <a:lnRef idx="1">
                            <a:schemeClr val="accent1"/>
                          </a:lnRef>
                          <a:fillRef idx="0">
                            <a:schemeClr val="accent1"/>
                          </a:fillRef>
                          <a:effectRef idx="0">
                            <a:schemeClr val="accent1"/>
                          </a:effectRef>
                          <a:fontRef idx="minor">
                            <a:schemeClr val="tx1"/>
                          </a:fontRef>
                        </wps:style>
                        <wps:bodyPr/>
                      </wps:wsp>
                      <wps:wsp>
                        <wps:cNvPr id="62958269" name="Straight Connector 28"/>
                        <wps:cNvCnPr/>
                        <wps:spPr>
                          <a:xfrm>
                            <a:off x="0" y="550068"/>
                            <a:ext cx="1007110"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920324387" name="Straight Connector 28"/>
                        <wps:cNvCnPr/>
                        <wps:spPr>
                          <a:xfrm>
                            <a:off x="2381" y="728662"/>
                            <a:ext cx="1007268" cy="0"/>
                          </a:xfrm>
                          <a:prstGeom prst="line">
                            <a:avLst/>
                          </a:prstGeom>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w:pict>
              <v:group w14:anchorId="042BAF36" id="Group 29" o:spid="_x0000_s1026" style="position:absolute;margin-left:27.75pt;margin-top:52.35pt;width:79.5pt;height:90.35pt;z-index:251693056" coordsize="10096,1147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">
                <v:line id="Straight Connector 26" o:spid="_x0000_s1027" style="position:absolute;visibility:visible;mso-wrap-style:square" from="6453,0" to="6453,114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" strokecolor="#156082 [3204]" strokeweight="1pt">
                  <v:stroke dashstyle="3 1" joinstyle="miter"/>
                </v:line>
                <v:line id="Straight Connector 28" o:spid="_x0000_s1028" style="position:absolute;visibility:visible;mso-wrap-style:square" from="0,5500" to="10071,55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" strokecolor="#156082 [3204]" strokeweight=".5pt">
                  <v:stroke joinstyle="miter"/>
                </v:line>
                <v:line id="Straight Connector 28" o:spid="_x0000_s1029" style="position:absolute;visibility:visible;mso-wrap-style:square" from="23,7286" to="10096,72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" strokecolor="#156082 [3204]" strokeweight=".5pt">
                  <v:stroke joinstyle="miter"/>
                </v:line>
              </v:group>
            </w:pict>
          </mc:Fallback>
        </mc:AlternateContent>
      </w:r>
      <w:r w:rsidR="007A274A" w:rsidRPr="00B17684">
        <w:rPr>
          <w:rFonts w:ascii="Arial" w:eastAsia="Times New Roman" w:hAnsi="Arial" w:cs="Arial"/>
          <w:noProof/>
          <w:kern w:val="0"/>
          <w:sz w:val="20"/>
          <w:szCs w:val="20"/>
          <w:lang w:val="en-US"/>
          <w14:ligatures w14:val="none"/>
        </w:rPr>
        <w:drawing>
          <wp:inline distT="0" distB="0" distL="0" distR="0" wp14:anchorId="6DF1933C" wp14:editId="5196CB44">
            <wp:extent cx="2728267" cy="2044700"/>
            <wp:effectExtent l="0" t="0" r="0" b="0"/>
            <wp:docPr id="62" name="Picture 2252" descr="Throughpu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2" descr="Throughput"/>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733741" cy="2048802"/>
                    </a:xfrm>
                    <a:prstGeom prst="rect">
                      <a:avLst/>
                    </a:prstGeom>
                    <a:noFill/>
                    <a:ln>
                      <a:noFill/>
                    </a:ln>
                  </pic:spPr>
                </pic:pic>
              </a:graphicData>
            </a:graphic>
          </wp:inline>
        </w:drawing>
      </w:r>
      <w:r w:rsidR="007A274A" w:rsidRPr="00B17684">
        <w:rPr>
          <w:rFonts w:ascii="Arial" w:eastAsia="Times New Roman" w:hAnsi="Arial" w:cs="Arial"/>
          <w:noProof/>
          <w:kern w:val="0"/>
          <w:sz w:val="20"/>
          <w:szCs w:val="20"/>
          <w:lang w:val="en-US"/>
          <w14:ligatures w14:val="none"/>
        </w:rPr>
        <w:drawing>
          <wp:inline distT="0" distB="0" distL="0" distR="0" wp14:anchorId="0E5369CA" wp14:editId="7A9F6FF4">
            <wp:extent cx="2705100" cy="2027337"/>
            <wp:effectExtent l="0" t="0" r="0" b="0"/>
            <wp:docPr id="63" name="Picture 2251" descr="BL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1" descr="BLER"/>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708136" cy="2029612"/>
                    </a:xfrm>
                    <a:prstGeom prst="rect">
                      <a:avLst/>
                    </a:prstGeom>
                    <a:noFill/>
                    <a:ln>
                      <a:noFill/>
                    </a:ln>
                  </pic:spPr>
                </pic:pic>
              </a:graphicData>
            </a:graphic>
          </wp:inline>
        </w:drawing>
      </w:r>
    </w:p>
    <w:p w14:paraId="5AF8F798" w14:textId="7DC98F98" w:rsidR="0064262A" w:rsidRPr="00B17684" w:rsidRDefault="0064262A" w:rsidP="0064262A">
      <w:pPr>
        <w:pStyle w:val="Caption"/>
        <w:keepNext/>
        <w:jc w:val="center"/>
        <w:rPr>
          <w:rFonts w:ascii="Arial" w:eastAsia="Times New Roman" w:hAnsi="Arial" w:cs="Arial"/>
          <w:b/>
          <w:bCs/>
          <w:i w:val="0"/>
          <w:iCs w:val="0"/>
          <w:color w:val="auto"/>
          <w:kern w:val="0"/>
          <w:sz w:val="20"/>
          <w:szCs w:val="20"/>
          <w:lang w:eastAsia="zh-CN"/>
          <w14:ligatures w14:val="none"/>
        </w:rPr>
      </w:pPr>
      <w:r w:rsidRPr="00B17684">
        <w:rPr>
          <w:rFonts w:ascii="Arial" w:hAnsi="Arial" w:cs="Arial"/>
          <w:b/>
          <w:bCs/>
          <w:i w:val="0"/>
          <w:iCs w:val="0"/>
          <w:color w:val="auto"/>
        </w:rPr>
        <w:t xml:space="preserve">Figure </w:t>
      </w:r>
      <w:r w:rsidRPr="00B17684">
        <w:rPr>
          <w:rFonts w:ascii="Arial" w:hAnsi="Arial" w:cs="Arial"/>
          <w:b/>
          <w:bCs/>
          <w:i w:val="0"/>
          <w:iCs w:val="0"/>
          <w:color w:val="auto"/>
        </w:rPr>
        <w:fldChar w:fldCharType="begin"/>
      </w:r>
      <w:r w:rsidRPr="00B17684">
        <w:rPr>
          <w:rFonts w:ascii="Arial" w:hAnsi="Arial" w:cs="Arial"/>
          <w:b/>
          <w:bCs/>
          <w:i w:val="0"/>
          <w:iCs w:val="0"/>
          <w:color w:val="auto"/>
        </w:rPr>
        <w:instrText xml:space="preserve"> SEQ Figure \* ARABIC </w:instrText>
      </w:r>
      <w:r w:rsidRPr="00B17684">
        <w:rPr>
          <w:rFonts w:ascii="Arial" w:hAnsi="Arial" w:cs="Arial"/>
          <w:b/>
          <w:bCs/>
          <w:i w:val="0"/>
          <w:iCs w:val="0"/>
          <w:color w:val="auto"/>
        </w:rPr>
        <w:fldChar w:fldCharType="separate"/>
      </w:r>
      <w:r w:rsidRPr="00B17684">
        <w:rPr>
          <w:rFonts w:ascii="Arial" w:hAnsi="Arial" w:cs="Arial"/>
          <w:b/>
          <w:bCs/>
          <w:i w:val="0"/>
          <w:iCs w:val="0"/>
          <w:noProof/>
          <w:color w:val="auto"/>
        </w:rPr>
        <w:t>1</w:t>
      </w:r>
      <w:r w:rsidRPr="00B17684">
        <w:rPr>
          <w:rFonts w:ascii="Arial" w:hAnsi="Arial" w:cs="Arial"/>
          <w:b/>
          <w:bCs/>
          <w:i w:val="0"/>
          <w:iCs w:val="0"/>
          <w:color w:val="auto"/>
        </w:rPr>
        <w:fldChar w:fldCharType="end"/>
      </w:r>
      <w:r w:rsidRPr="00B17684">
        <w:rPr>
          <w:rFonts w:ascii="Arial" w:hAnsi="Arial" w:cs="Arial"/>
          <w:b/>
          <w:bCs/>
          <w:i w:val="0"/>
          <w:iCs w:val="0"/>
          <w:color w:val="auto"/>
        </w:rPr>
        <w:t>: Simulation results, at 30 GHz using 60 kHz SCS and 16-QAM code rate 3/4 and freq. density 2, Figure 5</w:t>
      </w:r>
      <w:r w:rsidR="0044392F">
        <w:rPr>
          <w:rFonts w:ascii="Arial" w:hAnsi="Arial" w:cs="Arial"/>
          <w:b/>
          <w:bCs/>
          <w:i w:val="0"/>
          <w:iCs w:val="0"/>
          <w:color w:val="auto"/>
        </w:rPr>
        <w:t xml:space="preserve"> in </w:t>
      </w:r>
      <w:r w:rsidR="0044392F" w:rsidRPr="00B17684">
        <w:rPr>
          <w:rFonts w:ascii="Arial" w:hAnsi="Arial" w:cs="Arial"/>
          <w:b/>
          <w:bCs/>
          <w:i w:val="0"/>
          <w:iCs w:val="0"/>
          <w:color w:val="auto"/>
        </w:rPr>
        <w:t>[</w:t>
      </w:r>
      <w:r w:rsidR="0044392F">
        <w:rPr>
          <w:rFonts w:ascii="Arial" w:hAnsi="Arial" w:cs="Arial"/>
          <w:b/>
          <w:bCs/>
          <w:i w:val="0"/>
          <w:iCs w:val="0"/>
          <w:color w:val="auto"/>
        </w:rPr>
        <w:t>1</w:t>
      </w:r>
      <w:r w:rsidR="006C7962">
        <w:rPr>
          <w:rFonts w:ascii="Arial" w:hAnsi="Arial" w:cs="Arial"/>
          <w:b/>
          <w:bCs/>
          <w:i w:val="0"/>
          <w:iCs w:val="0"/>
          <w:color w:val="auto"/>
        </w:rPr>
        <w:t>3</w:t>
      </w:r>
      <w:r w:rsidR="0044392F">
        <w:rPr>
          <w:rFonts w:ascii="Arial" w:hAnsi="Arial" w:cs="Arial"/>
          <w:b/>
          <w:bCs/>
          <w:i w:val="0"/>
          <w:iCs w:val="0"/>
          <w:color w:val="auto"/>
        </w:rPr>
        <w:t>]</w:t>
      </w:r>
    </w:p>
    <w:p w14:paraId="02D5B17D" w14:textId="7A4340DF" w:rsidR="00F17BA2" w:rsidRPr="00B17684" w:rsidRDefault="00F17BA2" w:rsidP="00801EE6">
      <w:pPr>
        <w:rPr>
          <w:rFonts w:ascii="Arial" w:hAnsi="Arial" w:cs="Arial"/>
          <w:sz w:val="20"/>
          <w:szCs w:val="20"/>
          <w:lang w:eastAsia="en-GB"/>
        </w:rPr>
      </w:pPr>
      <w:r w:rsidRPr="00B17684">
        <w:rPr>
          <w:rFonts w:ascii="Arial" w:hAnsi="Arial" w:cs="Arial"/>
          <w:sz w:val="20"/>
          <w:szCs w:val="20"/>
          <w:lang w:eastAsia="en-GB"/>
        </w:rPr>
        <w:t xml:space="preserve">Note that the </w:t>
      </w:r>
      <w:r w:rsidR="005A3925" w:rsidRPr="00B17684">
        <w:rPr>
          <w:rFonts w:ascii="Arial" w:hAnsi="Arial" w:cs="Arial"/>
          <w:sz w:val="20"/>
          <w:szCs w:val="20"/>
          <w:lang w:eastAsia="en-GB"/>
        </w:rPr>
        <w:t xml:space="preserve">higher edge </w:t>
      </w:r>
      <w:r w:rsidRPr="00B17684">
        <w:rPr>
          <w:rFonts w:ascii="Arial" w:hAnsi="Arial" w:cs="Arial"/>
          <w:sz w:val="20"/>
          <w:szCs w:val="20"/>
          <w:lang w:eastAsia="en-GB"/>
        </w:rPr>
        <w:t xml:space="preserve">of the Ku band </w:t>
      </w:r>
      <w:r w:rsidR="005A3925" w:rsidRPr="00B17684">
        <w:rPr>
          <w:rFonts w:ascii="Arial" w:hAnsi="Arial" w:cs="Arial"/>
          <w:sz w:val="20"/>
          <w:szCs w:val="20"/>
          <w:lang w:eastAsia="en-GB"/>
        </w:rPr>
        <w:t xml:space="preserve">Downlink frequency </w:t>
      </w:r>
      <w:r w:rsidRPr="00B17684">
        <w:rPr>
          <w:rFonts w:ascii="Arial" w:hAnsi="Arial" w:cs="Arial"/>
          <w:sz w:val="20"/>
          <w:szCs w:val="20"/>
          <w:lang w:eastAsia="en-GB"/>
        </w:rPr>
        <w:t>is less than half the RF carrier frequency</w:t>
      </w:r>
      <w:r w:rsidR="001F5419" w:rsidRPr="00B17684">
        <w:rPr>
          <w:rFonts w:ascii="Arial" w:hAnsi="Arial" w:cs="Arial"/>
          <w:sz w:val="20"/>
          <w:szCs w:val="20"/>
          <w:lang w:eastAsia="en-GB"/>
        </w:rPr>
        <w:t xml:space="preserve"> </w:t>
      </w:r>
      <w:r w:rsidRPr="00B17684">
        <w:rPr>
          <w:rFonts w:ascii="Arial" w:hAnsi="Arial" w:cs="Arial"/>
          <w:sz w:val="20"/>
          <w:szCs w:val="20"/>
          <w:lang w:eastAsia="en-GB"/>
        </w:rPr>
        <w:t>(</w:t>
      </w:r>
      <w:r w:rsidR="001F5419" w:rsidRPr="00B17684">
        <w:rPr>
          <w:rFonts w:ascii="Arial" w:hAnsi="Arial" w:cs="Arial"/>
          <w:sz w:val="20"/>
          <w:szCs w:val="20"/>
          <w:lang w:eastAsia="en-GB"/>
        </w:rPr>
        <w:t>i.e.,</w:t>
      </w:r>
      <w:r w:rsidR="00B4457E" w:rsidRPr="00B17684">
        <w:rPr>
          <w:rFonts w:ascii="Arial" w:hAnsi="Arial" w:cs="Arial"/>
          <w:sz w:val="20"/>
          <w:szCs w:val="20"/>
          <w:lang w:eastAsia="en-GB"/>
        </w:rPr>
        <w:t xml:space="preserve"> </w:t>
      </w:r>
      <w:r w:rsidRPr="00B17684">
        <w:rPr>
          <w:rFonts w:ascii="Arial" w:hAnsi="Arial" w:cs="Arial"/>
          <w:sz w:val="20"/>
          <w:szCs w:val="20"/>
          <w:lang w:eastAsia="en-GB"/>
        </w:rPr>
        <w:t>Ku band DL 12.7 GHz maximum</w:t>
      </w:r>
      <w:r w:rsidR="004D19D0" w:rsidRPr="00B17684">
        <w:rPr>
          <w:rFonts w:ascii="Arial" w:hAnsi="Arial" w:cs="Arial"/>
          <w:sz w:val="20"/>
          <w:szCs w:val="20"/>
          <w:lang w:eastAsia="en-GB"/>
        </w:rPr>
        <w:t xml:space="preserve"> vs. 30 GHz</w:t>
      </w:r>
      <w:r w:rsidRPr="00B17684">
        <w:rPr>
          <w:rFonts w:ascii="Arial" w:hAnsi="Arial" w:cs="Arial"/>
          <w:sz w:val="20"/>
          <w:szCs w:val="20"/>
          <w:lang w:eastAsia="en-GB"/>
        </w:rPr>
        <w:t xml:space="preserve">) and modelled 60 kHz SCS </w:t>
      </w:r>
      <w:r w:rsidR="001F5419" w:rsidRPr="00B17684">
        <w:rPr>
          <w:rFonts w:ascii="Arial" w:hAnsi="Arial" w:cs="Arial"/>
          <w:sz w:val="20"/>
          <w:szCs w:val="20"/>
          <w:lang w:eastAsia="en-GB"/>
        </w:rPr>
        <w:t xml:space="preserve">is double </w:t>
      </w:r>
      <w:r w:rsidRPr="00B17684">
        <w:rPr>
          <w:rFonts w:ascii="Arial" w:hAnsi="Arial" w:cs="Arial"/>
          <w:sz w:val="20"/>
          <w:szCs w:val="20"/>
          <w:lang w:eastAsia="en-GB"/>
        </w:rPr>
        <w:t>compared with FR1 30 kHz SCS; these factors will tend to cancel</w:t>
      </w:r>
      <w:r w:rsidR="004D19D0" w:rsidRPr="00B17684">
        <w:rPr>
          <w:rFonts w:ascii="Arial" w:hAnsi="Arial" w:cs="Arial"/>
          <w:sz w:val="20"/>
          <w:szCs w:val="20"/>
          <w:lang w:eastAsia="en-GB"/>
        </w:rPr>
        <w:t xml:space="preserve"> each other out</w:t>
      </w:r>
      <w:r w:rsidRPr="00B17684">
        <w:rPr>
          <w:rFonts w:ascii="Arial" w:hAnsi="Arial" w:cs="Arial"/>
          <w:sz w:val="20"/>
          <w:szCs w:val="20"/>
          <w:lang w:eastAsia="en-GB"/>
        </w:rPr>
        <w:t xml:space="preserve"> and we may, therefore, expect results to be comparable.</w:t>
      </w:r>
    </w:p>
    <w:p w14:paraId="0C729189" w14:textId="0F31C16A" w:rsidR="007A274A" w:rsidRPr="00B17684" w:rsidRDefault="000F5602" w:rsidP="00801EE6">
      <w:pPr>
        <w:rPr>
          <w:rFonts w:ascii="Arial" w:hAnsi="Arial" w:cs="Arial"/>
          <w:sz w:val="20"/>
          <w:szCs w:val="20"/>
          <w:lang w:eastAsia="en-GB"/>
        </w:rPr>
      </w:pPr>
      <w:r w:rsidRPr="00B17684">
        <w:rPr>
          <w:rFonts w:ascii="Arial" w:hAnsi="Arial" w:cs="Arial"/>
          <w:sz w:val="20"/>
          <w:szCs w:val="20"/>
          <w:lang w:eastAsia="en-GB"/>
        </w:rPr>
        <w:t xml:space="preserve">The extent to which </w:t>
      </w:r>
      <w:r w:rsidR="00F17BA2" w:rsidRPr="00B17684">
        <w:rPr>
          <w:rFonts w:ascii="Arial" w:hAnsi="Arial" w:cs="Arial"/>
          <w:sz w:val="20"/>
          <w:szCs w:val="20"/>
          <w:lang w:eastAsia="en-GB"/>
        </w:rPr>
        <w:t>PT-RS</w:t>
      </w:r>
      <w:r w:rsidRPr="00B17684">
        <w:rPr>
          <w:rFonts w:ascii="Arial" w:hAnsi="Arial" w:cs="Arial"/>
          <w:sz w:val="20"/>
          <w:szCs w:val="20"/>
          <w:lang w:eastAsia="en-GB"/>
        </w:rPr>
        <w:t xml:space="preserve"> might be an advantage in the NTN Ku band is uncertain since NTN operate under very different conditions to TN FR2 deployments (that is, typically, short range, high SNR, narrow beams supporting high order modulation schemes). </w:t>
      </w:r>
    </w:p>
    <w:p w14:paraId="3C916BDB" w14:textId="650601C4" w:rsidR="00ED093E" w:rsidRDefault="00316151" w:rsidP="00801EE6">
      <w:pPr>
        <w:rPr>
          <w:rFonts w:ascii="Arial" w:hAnsi="Arial" w:cs="Arial"/>
          <w:sz w:val="20"/>
          <w:szCs w:val="20"/>
          <w:lang w:eastAsia="en-GB"/>
        </w:rPr>
      </w:pPr>
      <w:r w:rsidRPr="00B17684">
        <w:rPr>
          <w:rFonts w:ascii="Arial" w:hAnsi="Arial" w:cs="Arial"/>
          <w:sz w:val="20"/>
          <w:szCs w:val="20"/>
          <w:lang w:eastAsia="en-GB"/>
        </w:rPr>
        <w:t xml:space="preserve">In contrast with </w:t>
      </w:r>
      <w:r w:rsidR="00801EE6" w:rsidRPr="00B17684">
        <w:rPr>
          <w:rFonts w:ascii="Arial" w:hAnsi="Arial" w:cs="Arial"/>
          <w:sz w:val="20"/>
          <w:szCs w:val="20"/>
          <w:lang w:eastAsia="en-GB"/>
        </w:rPr>
        <w:t>FR2 TN</w:t>
      </w:r>
      <w:r w:rsidR="000F5602" w:rsidRPr="00B17684">
        <w:rPr>
          <w:rFonts w:ascii="Arial" w:hAnsi="Arial" w:cs="Arial"/>
          <w:sz w:val="20"/>
          <w:szCs w:val="20"/>
          <w:lang w:eastAsia="en-GB"/>
        </w:rPr>
        <w:t>,</w:t>
      </w:r>
      <w:r w:rsidR="00801EE6" w:rsidRPr="00B17684">
        <w:rPr>
          <w:rFonts w:ascii="Arial" w:hAnsi="Arial" w:cs="Arial"/>
          <w:sz w:val="20"/>
          <w:szCs w:val="20"/>
          <w:lang w:eastAsia="en-GB"/>
        </w:rPr>
        <w:t xml:space="preserve"> it is unlikely that NTN in Ku band will operate at </w:t>
      </w:r>
      <w:r w:rsidR="00282A85" w:rsidRPr="00B17684">
        <w:rPr>
          <w:rFonts w:ascii="Arial" w:hAnsi="Arial" w:cs="Arial"/>
          <w:sz w:val="20"/>
          <w:szCs w:val="20"/>
          <w:lang w:eastAsia="en-GB"/>
        </w:rPr>
        <w:t xml:space="preserve">very high </w:t>
      </w:r>
      <w:r w:rsidR="00801EE6" w:rsidRPr="00B17684">
        <w:rPr>
          <w:rFonts w:ascii="Arial" w:hAnsi="Arial" w:cs="Arial"/>
          <w:sz w:val="20"/>
          <w:szCs w:val="20"/>
          <w:lang w:eastAsia="en-GB"/>
        </w:rPr>
        <w:t>SNR</w:t>
      </w:r>
      <w:r w:rsidR="00282A85" w:rsidRPr="00B17684">
        <w:rPr>
          <w:rFonts w:ascii="Arial" w:hAnsi="Arial" w:cs="Arial"/>
          <w:sz w:val="20"/>
          <w:szCs w:val="20"/>
          <w:lang w:eastAsia="en-GB"/>
        </w:rPr>
        <w:t xml:space="preserve">. </w:t>
      </w:r>
      <w:r w:rsidR="00ED093E">
        <w:rPr>
          <w:rFonts w:ascii="Arial" w:hAnsi="Arial" w:cs="Arial"/>
          <w:sz w:val="20"/>
          <w:szCs w:val="20"/>
          <w:lang w:eastAsia="en-GB"/>
        </w:rPr>
        <w:t>It was agreed in [1</w:t>
      </w:r>
      <w:r w:rsidR="006C7962">
        <w:rPr>
          <w:rFonts w:ascii="Arial" w:hAnsi="Arial" w:cs="Arial"/>
          <w:sz w:val="20"/>
          <w:szCs w:val="20"/>
          <w:lang w:eastAsia="en-GB"/>
        </w:rPr>
        <w:t>4</w:t>
      </w:r>
      <w:r w:rsidR="00ED093E">
        <w:rPr>
          <w:rFonts w:ascii="Arial" w:hAnsi="Arial" w:cs="Arial"/>
          <w:sz w:val="20"/>
          <w:szCs w:val="20"/>
          <w:lang w:eastAsia="en-GB"/>
        </w:rPr>
        <w:t>] that</w:t>
      </w:r>
      <w:r w:rsidR="00A758CF">
        <w:rPr>
          <w:rFonts w:ascii="Arial" w:hAnsi="Arial" w:cs="Arial"/>
          <w:sz w:val="20"/>
          <w:szCs w:val="20"/>
          <w:lang w:eastAsia="en-GB"/>
        </w:rPr>
        <w:t xml:space="preserve"> for the purposes of analyzing phase noise, the maximum SNR should be 12 dB and the maximum modulation depth 16 QAM.</w:t>
      </w:r>
    </w:p>
    <w:p w14:paraId="06341B24" w14:textId="36D64641" w:rsidR="00801EE6" w:rsidRPr="00B17684" w:rsidRDefault="00282A85" w:rsidP="00801EE6">
      <w:pPr>
        <w:rPr>
          <w:rFonts w:ascii="Arial" w:hAnsi="Arial" w:cs="Arial"/>
          <w:sz w:val="20"/>
          <w:szCs w:val="20"/>
          <w:lang w:eastAsia="en-GB"/>
        </w:rPr>
      </w:pPr>
      <w:r w:rsidRPr="00B17684">
        <w:rPr>
          <w:rFonts w:ascii="Arial" w:hAnsi="Arial" w:cs="Arial"/>
          <w:sz w:val="20"/>
          <w:szCs w:val="20"/>
          <w:lang w:eastAsia="en-GB"/>
        </w:rPr>
        <w:t>Furthermore, for the purposes of analysis, we could assume t</w:t>
      </w:r>
      <w:r w:rsidR="00801EE6" w:rsidRPr="00B17684">
        <w:rPr>
          <w:rFonts w:ascii="Arial" w:hAnsi="Arial" w:cs="Arial"/>
          <w:sz w:val="20"/>
          <w:szCs w:val="20"/>
          <w:lang w:eastAsia="en-GB"/>
        </w:rPr>
        <w:t xml:space="preserve">he uplink (earth to space) is likely to be limited to around 2 bits/s/Hz due to practical constraints of transmitter power and antenna size. </w:t>
      </w:r>
      <w:r w:rsidR="003D773D" w:rsidRPr="00B17684">
        <w:rPr>
          <w:rFonts w:ascii="Arial" w:hAnsi="Arial" w:cs="Arial"/>
          <w:sz w:val="20"/>
          <w:szCs w:val="20"/>
          <w:lang w:eastAsia="en-GB"/>
        </w:rPr>
        <w:t xml:space="preserve">Terminals employing smaller antenna apertures, such as 20 x 20 cm </w:t>
      </w:r>
      <w:r w:rsidRPr="00B17684">
        <w:rPr>
          <w:rFonts w:ascii="Arial" w:hAnsi="Arial" w:cs="Arial"/>
          <w:sz w:val="20"/>
          <w:szCs w:val="20"/>
          <w:lang w:eastAsia="en-GB"/>
        </w:rPr>
        <w:t xml:space="preserve">which has been </w:t>
      </w:r>
      <w:r w:rsidR="003D773D" w:rsidRPr="00B17684">
        <w:rPr>
          <w:rFonts w:ascii="Arial" w:hAnsi="Arial" w:cs="Arial"/>
          <w:sz w:val="20"/>
          <w:szCs w:val="20"/>
          <w:lang w:eastAsia="en-GB"/>
        </w:rPr>
        <w:t xml:space="preserve">proposed for cars, will operate at significantly lower SNR (likely including negative SNR values). </w:t>
      </w:r>
    </w:p>
    <w:p w14:paraId="36547B5D" w14:textId="54FF189E" w:rsidR="00801EE6" w:rsidRPr="00B17684" w:rsidRDefault="00801EE6" w:rsidP="00801EE6">
      <w:pPr>
        <w:rPr>
          <w:rFonts w:ascii="Arial" w:hAnsi="Arial" w:cs="Arial"/>
          <w:b/>
          <w:bCs/>
          <w:sz w:val="20"/>
          <w:szCs w:val="20"/>
          <w:lang w:eastAsia="en-GB"/>
        </w:rPr>
      </w:pPr>
      <w:r w:rsidRPr="00B17684">
        <w:rPr>
          <w:rFonts w:ascii="Arial" w:hAnsi="Arial" w:cs="Arial"/>
          <w:b/>
          <w:bCs/>
          <w:sz w:val="20"/>
          <w:szCs w:val="20"/>
          <w:lang w:eastAsia="en-GB"/>
        </w:rPr>
        <w:t>Observation</w:t>
      </w:r>
      <w:r w:rsidR="00897BA5" w:rsidRPr="00B17684">
        <w:rPr>
          <w:rFonts w:ascii="Arial" w:hAnsi="Arial" w:cs="Arial"/>
          <w:b/>
          <w:bCs/>
          <w:sz w:val="20"/>
          <w:szCs w:val="20"/>
          <w:lang w:eastAsia="en-GB"/>
        </w:rPr>
        <w:t xml:space="preserve"> </w:t>
      </w:r>
      <w:r w:rsidR="00473402">
        <w:rPr>
          <w:rFonts w:ascii="Arial" w:hAnsi="Arial" w:cs="Arial"/>
          <w:b/>
          <w:bCs/>
          <w:sz w:val="20"/>
          <w:szCs w:val="20"/>
          <w:lang w:eastAsia="en-GB"/>
        </w:rPr>
        <w:t>22</w:t>
      </w:r>
      <w:r w:rsidRPr="00B17684">
        <w:rPr>
          <w:rFonts w:ascii="Arial" w:hAnsi="Arial" w:cs="Arial"/>
          <w:b/>
          <w:bCs/>
          <w:sz w:val="20"/>
          <w:szCs w:val="20"/>
          <w:lang w:eastAsia="en-GB"/>
        </w:rPr>
        <w:t xml:space="preserve">: NTN Ku band </w:t>
      </w:r>
      <w:r w:rsidR="00526D87" w:rsidRPr="00B17684">
        <w:rPr>
          <w:rFonts w:ascii="Arial" w:hAnsi="Arial" w:cs="Arial"/>
          <w:b/>
          <w:bCs/>
          <w:sz w:val="20"/>
          <w:szCs w:val="20"/>
          <w:lang w:eastAsia="en-GB"/>
        </w:rPr>
        <w:t xml:space="preserve">VSATs are expected to </w:t>
      </w:r>
      <w:r w:rsidRPr="00B17684">
        <w:rPr>
          <w:rFonts w:ascii="Arial" w:hAnsi="Arial" w:cs="Arial"/>
          <w:b/>
          <w:bCs/>
          <w:sz w:val="20"/>
          <w:szCs w:val="20"/>
          <w:lang w:eastAsia="en-GB"/>
        </w:rPr>
        <w:t>typically operate at around 12</w:t>
      </w:r>
      <w:r w:rsidR="00526D87" w:rsidRPr="00B17684">
        <w:rPr>
          <w:rFonts w:ascii="Arial" w:hAnsi="Arial" w:cs="Arial"/>
          <w:b/>
          <w:bCs/>
          <w:sz w:val="20"/>
          <w:szCs w:val="20"/>
          <w:lang w:eastAsia="en-GB"/>
        </w:rPr>
        <w:t xml:space="preserve"> </w:t>
      </w:r>
      <w:r w:rsidRPr="00B17684">
        <w:rPr>
          <w:rFonts w:ascii="Arial" w:hAnsi="Arial" w:cs="Arial"/>
          <w:b/>
          <w:bCs/>
          <w:sz w:val="20"/>
          <w:szCs w:val="20"/>
          <w:lang w:eastAsia="en-GB"/>
        </w:rPr>
        <w:t>SNR or below</w:t>
      </w:r>
      <w:r w:rsidR="00A758CF">
        <w:rPr>
          <w:rFonts w:ascii="Arial" w:hAnsi="Arial" w:cs="Arial"/>
          <w:b/>
          <w:bCs/>
          <w:sz w:val="20"/>
          <w:szCs w:val="20"/>
          <w:lang w:eastAsia="en-GB"/>
        </w:rPr>
        <w:t xml:space="preserve"> with maximum 16 QAM modulation</w:t>
      </w:r>
      <w:r w:rsidRPr="00B17684">
        <w:rPr>
          <w:rFonts w:ascii="Arial" w:hAnsi="Arial" w:cs="Arial"/>
          <w:b/>
          <w:bCs/>
          <w:sz w:val="20"/>
          <w:szCs w:val="20"/>
          <w:lang w:eastAsia="en-GB"/>
        </w:rPr>
        <w:t>.</w:t>
      </w:r>
      <w:r w:rsidR="00526D87" w:rsidRPr="00B17684">
        <w:rPr>
          <w:rFonts w:ascii="Arial" w:hAnsi="Arial" w:cs="Arial"/>
          <w:b/>
          <w:bCs/>
          <w:sz w:val="20"/>
          <w:szCs w:val="20"/>
          <w:lang w:eastAsia="en-GB"/>
        </w:rPr>
        <w:t xml:space="preserve"> Higher SNR are possible only with larger antennas</w:t>
      </w:r>
      <w:r w:rsidR="00665FF1" w:rsidRPr="00B17684">
        <w:rPr>
          <w:rFonts w:ascii="Arial" w:hAnsi="Arial" w:cs="Arial"/>
          <w:b/>
          <w:bCs/>
          <w:sz w:val="20"/>
          <w:szCs w:val="20"/>
          <w:lang w:eastAsia="en-GB"/>
        </w:rPr>
        <w:t>, smaller antennas will operate at negative SNR</w:t>
      </w:r>
      <w:r w:rsidR="00526D87" w:rsidRPr="00B17684">
        <w:rPr>
          <w:rFonts w:ascii="Arial" w:hAnsi="Arial" w:cs="Arial"/>
          <w:b/>
          <w:bCs/>
          <w:sz w:val="20"/>
          <w:szCs w:val="20"/>
          <w:lang w:eastAsia="en-GB"/>
        </w:rPr>
        <w:t xml:space="preserve">. </w:t>
      </w:r>
    </w:p>
    <w:p w14:paraId="7C267EDA" w14:textId="0344E2A2" w:rsidR="00043A9A" w:rsidRDefault="00057AC2" w:rsidP="00801EE6">
      <w:pPr>
        <w:rPr>
          <w:rFonts w:ascii="Arial" w:hAnsi="Arial" w:cs="Arial"/>
          <w:sz w:val="20"/>
          <w:szCs w:val="20"/>
          <w:lang w:eastAsia="en-GB"/>
        </w:rPr>
      </w:pPr>
      <w:r w:rsidRPr="00B17684">
        <w:rPr>
          <w:rFonts w:ascii="Arial" w:hAnsi="Arial" w:cs="Arial"/>
          <w:sz w:val="20"/>
          <w:szCs w:val="20"/>
          <w:lang w:eastAsia="en-GB"/>
        </w:rPr>
        <w:t xml:space="preserve">Residual Doppler </w:t>
      </w:r>
      <w:r w:rsidR="00043A9A" w:rsidRPr="00B17684">
        <w:rPr>
          <w:rFonts w:ascii="Arial" w:hAnsi="Arial" w:cs="Arial"/>
          <w:sz w:val="20"/>
          <w:szCs w:val="20"/>
          <w:lang w:eastAsia="en-GB"/>
        </w:rPr>
        <w:t xml:space="preserve">shift </w:t>
      </w:r>
      <w:r w:rsidRPr="00B17684">
        <w:rPr>
          <w:rFonts w:ascii="Arial" w:hAnsi="Arial" w:cs="Arial"/>
          <w:sz w:val="20"/>
          <w:szCs w:val="20"/>
          <w:lang w:eastAsia="en-GB"/>
        </w:rPr>
        <w:t xml:space="preserve">(i.e., </w:t>
      </w:r>
      <w:r w:rsidR="00043A9A" w:rsidRPr="00B17684">
        <w:rPr>
          <w:rFonts w:ascii="Arial" w:hAnsi="Arial" w:cs="Arial"/>
          <w:sz w:val="20"/>
          <w:szCs w:val="20"/>
          <w:lang w:eastAsia="en-GB"/>
        </w:rPr>
        <w:t xml:space="preserve">an uplink frequency shift due to </w:t>
      </w:r>
      <w:r w:rsidRPr="00B17684">
        <w:rPr>
          <w:rFonts w:ascii="Arial" w:hAnsi="Arial" w:cs="Arial"/>
          <w:sz w:val="20"/>
          <w:szCs w:val="20"/>
          <w:lang w:eastAsia="en-GB"/>
        </w:rPr>
        <w:t>imperfectly corrected</w:t>
      </w:r>
      <w:r w:rsidR="00043A9A" w:rsidRPr="00B17684">
        <w:rPr>
          <w:rFonts w:ascii="Arial" w:hAnsi="Arial" w:cs="Arial"/>
          <w:sz w:val="20"/>
          <w:szCs w:val="20"/>
          <w:lang w:eastAsia="en-GB"/>
        </w:rPr>
        <w:t xml:space="preserve"> </w:t>
      </w:r>
      <w:r w:rsidRPr="00B17684">
        <w:rPr>
          <w:rFonts w:ascii="Arial" w:hAnsi="Arial" w:cs="Arial"/>
          <w:sz w:val="20"/>
          <w:szCs w:val="20"/>
          <w:lang w:eastAsia="en-GB"/>
        </w:rPr>
        <w:t xml:space="preserve">Doppler) will have a </w:t>
      </w:r>
      <w:r w:rsidR="00856498" w:rsidRPr="00B17684">
        <w:rPr>
          <w:rFonts w:ascii="Arial" w:hAnsi="Arial" w:cs="Arial"/>
          <w:sz w:val="20"/>
          <w:szCs w:val="20"/>
          <w:lang w:eastAsia="en-GB"/>
        </w:rPr>
        <w:t xml:space="preserve">detrimental impact </w:t>
      </w:r>
      <w:r w:rsidR="00043A9A" w:rsidRPr="00B17684">
        <w:rPr>
          <w:rFonts w:ascii="Arial" w:hAnsi="Arial" w:cs="Arial"/>
          <w:sz w:val="20"/>
          <w:szCs w:val="20"/>
          <w:lang w:eastAsia="en-GB"/>
        </w:rPr>
        <w:t>for multiple user operation</w:t>
      </w:r>
      <w:r w:rsidRPr="00B17684">
        <w:rPr>
          <w:rFonts w:ascii="Arial" w:hAnsi="Arial" w:cs="Arial"/>
          <w:sz w:val="20"/>
          <w:szCs w:val="20"/>
          <w:lang w:eastAsia="en-GB"/>
        </w:rPr>
        <w:t xml:space="preserve"> it will </w:t>
      </w:r>
      <w:r w:rsidR="00043A9A" w:rsidRPr="00B17684">
        <w:rPr>
          <w:rFonts w:ascii="Arial" w:hAnsi="Arial" w:cs="Arial"/>
          <w:sz w:val="20"/>
          <w:szCs w:val="20"/>
          <w:lang w:eastAsia="en-GB"/>
        </w:rPr>
        <w:t xml:space="preserve">also </w:t>
      </w:r>
      <w:r w:rsidRPr="00B17684">
        <w:rPr>
          <w:rFonts w:ascii="Arial" w:hAnsi="Arial" w:cs="Arial"/>
          <w:sz w:val="20"/>
          <w:szCs w:val="20"/>
          <w:lang w:eastAsia="en-GB"/>
        </w:rPr>
        <w:t xml:space="preserve">cause uplink orthogonality </w:t>
      </w:r>
      <w:r w:rsidR="00043A9A" w:rsidRPr="00B17684">
        <w:rPr>
          <w:rFonts w:ascii="Arial" w:hAnsi="Arial" w:cs="Arial"/>
          <w:sz w:val="20"/>
          <w:szCs w:val="20"/>
          <w:lang w:eastAsia="en-GB"/>
        </w:rPr>
        <w:t>to</w:t>
      </w:r>
      <w:r w:rsidRPr="00B17684">
        <w:rPr>
          <w:rFonts w:ascii="Arial" w:hAnsi="Arial" w:cs="Arial"/>
          <w:sz w:val="20"/>
          <w:szCs w:val="20"/>
          <w:lang w:eastAsia="en-GB"/>
        </w:rPr>
        <w:t xml:space="preserve"> be </w:t>
      </w:r>
      <w:r w:rsidR="00043A9A" w:rsidRPr="00B17684">
        <w:rPr>
          <w:rFonts w:ascii="Arial" w:hAnsi="Arial" w:cs="Arial"/>
          <w:sz w:val="20"/>
          <w:szCs w:val="20"/>
          <w:lang w:eastAsia="en-GB"/>
        </w:rPr>
        <w:t xml:space="preserve">impaired or, in the limit, completely </w:t>
      </w:r>
      <w:r w:rsidRPr="00B17684">
        <w:rPr>
          <w:rFonts w:ascii="Arial" w:hAnsi="Arial" w:cs="Arial"/>
          <w:sz w:val="20"/>
          <w:szCs w:val="20"/>
          <w:lang w:eastAsia="en-GB"/>
        </w:rPr>
        <w:t>lost</w:t>
      </w:r>
      <w:r w:rsidR="00043A9A" w:rsidRPr="00B17684">
        <w:rPr>
          <w:rFonts w:ascii="Arial" w:hAnsi="Arial" w:cs="Arial"/>
          <w:sz w:val="20"/>
          <w:szCs w:val="20"/>
          <w:lang w:eastAsia="en-GB"/>
        </w:rPr>
        <w:t xml:space="preserve">. For multi-user uplink </w:t>
      </w:r>
      <w:r w:rsidR="00856498" w:rsidRPr="00B17684">
        <w:rPr>
          <w:rFonts w:ascii="Arial" w:hAnsi="Arial" w:cs="Arial"/>
          <w:sz w:val="20"/>
          <w:szCs w:val="20"/>
          <w:lang w:eastAsia="en-GB"/>
        </w:rPr>
        <w:t>different shifts</w:t>
      </w:r>
      <w:r w:rsidR="00043A9A" w:rsidRPr="00B17684">
        <w:rPr>
          <w:rFonts w:ascii="Arial" w:hAnsi="Arial" w:cs="Arial"/>
          <w:sz w:val="20"/>
          <w:szCs w:val="20"/>
          <w:lang w:eastAsia="en-GB"/>
        </w:rPr>
        <w:t xml:space="preserve"> cannot be compensated at the base station</w:t>
      </w:r>
      <w:r w:rsidR="00856498" w:rsidRPr="00B17684">
        <w:rPr>
          <w:rFonts w:ascii="Arial" w:hAnsi="Arial" w:cs="Arial"/>
          <w:sz w:val="20"/>
          <w:szCs w:val="20"/>
          <w:lang w:eastAsia="en-GB"/>
        </w:rPr>
        <w:t>. Unlike TN,</w:t>
      </w:r>
      <w:r w:rsidR="00043A9A" w:rsidRPr="00B17684">
        <w:rPr>
          <w:rFonts w:ascii="Arial" w:hAnsi="Arial" w:cs="Arial"/>
          <w:sz w:val="20"/>
          <w:szCs w:val="20"/>
          <w:lang w:eastAsia="en-GB"/>
        </w:rPr>
        <w:t xml:space="preserve"> Doppler spread is likely to be minimal (very little multipath</w:t>
      </w:r>
      <w:r w:rsidR="00856498" w:rsidRPr="00B17684">
        <w:rPr>
          <w:rFonts w:ascii="Arial" w:hAnsi="Arial" w:cs="Arial"/>
          <w:sz w:val="20"/>
          <w:szCs w:val="20"/>
          <w:lang w:eastAsia="en-GB"/>
        </w:rPr>
        <w:t xml:space="preserve"> when directional VSAT antennas are used</w:t>
      </w:r>
      <w:r w:rsidR="00043A9A" w:rsidRPr="00B17684">
        <w:rPr>
          <w:rFonts w:ascii="Arial" w:hAnsi="Arial" w:cs="Arial"/>
          <w:sz w:val="20"/>
          <w:szCs w:val="20"/>
          <w:lang w:eastAsia="en-GB"/>
        </w:rPr>
        <w:t>) typically two or more users will have different residual Doppler shift</w:t>
      </w:r>
      <w:r w:rsidRPr="00B17684">
        <w:rPr>
          <w:rFonts w:ascii="Arial" w:hAnsi="Arial" w:cs="Arial"/>
          <w:sz w:val="20"/>
          <w:szCs w:val="20"/>
          <w:lang w:eastAsia="en-GB"/>
        </w:rPr>
        <w:t xml:space="preserve">. </w:t>
      </w:r>
      <w:r w:rsidR="00043A9A" w:rsidRPr="00B17684">
        <w:rPr>
          <w:rFonts w:ascii="Arial" w:hAnsi="Arial" w:cs="Arial"/>
          <w:sz w:val="20"/>
          <w:szCs w:val="20"/>
          <w:lang w:eastAsia="en-GB"/>
        </w:rPr>
        <w:t xml:space="preserve">The effect of any given amount of Doppler shift will be inversely proportional to SCS (e.g., a system using 15 kHz SCS will be more vulnerable to this effect than 120 kHz SCS). </w:t>
      </w:r>
    </w:p>
    <w:p w14:paraId="52146B0A" w14:textId="6E0BF3F1" w:rsidR="00663C87" w:rsidRPr="00663C87" w:rsidRDefault="00663C87" w:rsidP="00663C87">
      <w:pPr>
        <w:rPr>
          <w:rFonts w:ascii="Arial" w:hAnsi="Arial" w:cs="Arial"/>
          <w:b/>
          <w:bCs/>
          <w:sz w:val="20"/>
          <w:szCs w:val="20"/>
          <w:lang w:eastAsia="en-GB"/>
        </w:rPr>
      </w:pPr>
      <w:r w:rsidRPr="00663C87">
        <w:rPr>
          <w:rFonts w:ascii="Arial" w:hAnsi="Arial" w:cs="Arial"/>
          <w:b/>
          <w:bCs/>
          <w:sz w:val="20"/>
          <w:szCs w:val="20"/>
          <w:lang w:eastAsia="en-GB"/>
        </w:rPr>
        <w:t>Observation 2</w:t>
      </w:r>
      <w:r>
        <w:rPr>
          <w:rFonts w:ascii="Arial" w:hAnsi="Arial" w:cs="Arial"/>
          <w:b/>
          <w:bCs/>
          <w:sz w:val="20"/>
          <w:szCs w:val="20"/>
          <w:lang w:eastAsia="en-GB"/>
        </w:rPr>
        <w:t>3</w:t>
      </w:r>
      <w:r w:rsidRPr="00663C87">
        <w:rPr>
          <w:rFonts w:ascii="Arial" w:hAnsi="Arial" w:cs="Arial"/>
          <w:b/>
          <w:bCs/>
          <w:sz w:val="20"/>
          <w:szCs w:val="20"/>
          <w:lang w:eastAsia="en-GB"/>
        </w:rPr>
        <w:t xml:space="preserve">: </w:t>
      </w:r>
      <w:r>
        <w:rPr>
          <w:rFonts w:ascii="Arial" w:hAnsi="Arial" w:cs="Arial"/>
          <w:b/>
          <w:bCs/>
          <w:sz w:val="20"/>
          <w:szCs w:val="20"/>
          <w:lang w:eastAsia="en-GB"/>
        </w:rPr>
        <w:t xml:space="preserve">Current proprietary commercial NTN systems based on LTE technology are operating successfully using 15 kHz UL SCS. This indicates that phase noise has not been a </w:t>
      </w:r>
      <w:r w:rsidR="00CC04B0">
        <w:rPr>
          <w:rFonts w:ascii="Arial" w:hAnsi="Arial" w:cs="Arial"/>
          <w:b/>
          <w:bCs/>
          <w:sz w:val="20"/>
          <w:szCs w:val="20"/>
          <w:lang w:eastAsia="en-GB"/>
        </w:rPr>
        <w:t>determining</w:t>
      </w:r>
      <w:r>
        <w:rPr>
          <w:rFonts w:ascii="Arial" w:hAnsi="Arial" w:cs="Arial"/>
          <w:b/>
          <w:bCs/>
          <w:sz w:val="20"/>
          <w:szCs w:val="20"/>
          <w:lang w:eastAsia="en-GB"/>
        </w:rPr>
        <w:t xml:space="preserve"> factor. The availability of PT-RS in NTN shows that additional performance gains </w:t>
      </w:r>
      <w:r>
        <w:rPr>
          <w:rFonts w:ascii="Arial" w:hAnsi="Arial" w:cs="Arial"/>
          <w:b/>
          <w:bCs/>
          <w:sz w:val="20"/>
          <w:szCs w:val="20"/>
          <w:lang w:eastAsia="en-GB"/>
        </w:rPr>
        <w:lastRenderedPageBreak/>
        <w:t>are possible at 12 dB SNR which offer the potential to relax phase noise specifications of existing proprietary systems. Without any additional link level analysis, it is possible to conclude from current systems that FR1 numerology is feasible for Ku band. Fr2 numerology would have further benefits for relaxing phase noise requirements.</w:t>
      </w:r>
    </w:p>
    <w:p w14:paraId="49D7B1A8" w14:textId="79584ACF" w:rsidR="00407AD4" w:rsidRPr="00B17684" w:rsidRDefault="004D19D0" w:rsidP="00801EE6">
      <w:pPr>
        <w:pStyle w:val="Heading2"/>
        <w:numPr>
          <w:ilvl w:val="1"/>
          <w:numId w:val="12"/>
        </w:numPr>
        <w:rPr>
          <w:rFonts w:ascii="Arial" w:eastAsia="Times New Roman" w:hAnsi="Arial" w:cs="Arial"/>
          <w:lang w:val="en-US" w:eastAsia="en-GB"/>
        </w:rPr>
      </w:pPr>
      <w:r w:rsidRPr="00B17684">
        <w:rPr>
          <w:rFonts w:ascii="Arial" w:eastAsia="Times New Roman" w:hAnsi="Arial" w:cs="Arial"/>
          <w:lang w:val="en-US" w:eastAsia="en-GB"/>
        </w:rPr>
        <w:t>E</w:t>
      </w:r>
      <w:r w:rsidR="00407AD4" w:rsidRPr="00B17684">
        <w:rPr>
          <w:rFonts w:ascii="Arial" w:eastAsia="Times New Roman" w:hAnsi="Arial" w:cs="Arial"/>
          <w:lang w:val="en-US" w:eastAsia="en-GB"/>
        </w:rPr>
        <w:t>fficient channel utilization</w:t>
      </w:r>
    </w:p>
    <w:p w14:paraId="52904B93" w14:textId="03CCA7C2" w:rsidR="00801EE6" w:rsidRPr="00B17684" w:rsidRDefault="0029263B" w:rsidP="00147697">
      <w:pPr>
        <w:rPr>
          <w:rFonts w:ascii="Arial" w:hAnsi="Arial" w:cs="Arial"/>
          <w:sz w:val="20"/>
          <w:szCs w:val="20"/>
          <w:lang w:eastAsia="en-GB"/>
        </w:rPr>
      </w:pPr>
      <w:r w:rsidRPr="00B17684">
        <w:rPr>
          <w:rFonts w:ascii="Arial" w:hAnsi="Arial" w:cs="Arial"/>
          <w:sz w:val="20"/>
          <w:szCs w:val="20"/>
          <w:lang w:eastAsia="en-GB"/>
        </w:rPr>
        <w:t xml:space="preserve">The ability to efficiently utilize 250 MHz (downlink) and 125 MHz (uplink) transponders is critically important. Support of legacy transponder bandwidths (such as 36 MHz) and wider bandwidths (such as 500 MHz) is also important to some Ku band operators. </w:t>
      </w:r>
      <w:r w:rsidR="00E017BE">
        <w:rPr>
          <w:rFonts w:ascii="Arial" w:hAnsi="Arial" w:cs="Arial"/>
          <w:sz w:val="20"/>
          <w:szCs w:val="20"/>
          <w:lang w:eastAsia="en-GB"/>
        </w:rPr>
        <w:t>#</w:t>
      </w:r>
    </w:p>
    <w:p w14:paraId="14697416" w14:textId="77777777" w:rsidR="004A65CF" w:rsidRPr="00B17684" w:rsidRDefault="0029263B" w:rsidP="00147697">
      <w:pPr>
        <w:rPr>
          <w:rFonts w:ascii="Arial" w:hAnsi="Arial" w:cs="Arial"/>
          <w:sz w:val="20"/>
          <w:szCs w:val="20"/>
          <w:lang w:eastAsia="en-GB"/>
        </w:rPr>
      </w:pPr>
      <w:r w:rsidRPr="00B17684">
        <w:rPr>
          <w:rFonts w:ascii="Arial" w:hAnsi="Arial" w:cs="Arial"/>
          <w:sz w:val="20"/>
          <w:szCs w:val="20"/>
          <w:lang w:eastAsia="en-GB"/>
        </w:rPr>
        <w:t xml:space="preserve">For the uplink we assume DFT-S-OFDM will be used to maximise power efficiency and note that multi-carrier operation may result in requiring transmitter power back-off. </w:t>
      </w:r>
    </w:p>
    <w:p w14:paraId="6EFC7D6A" w14:textId="70DC099C" w:rsidR="0029263B" w:rsidRPr="00B17684" w:rsidRDefault="004A65CF" w:rsidP="00147697">
      <w:pPr>
        <w:rPr>
          <w:rFonts w:ascii="Arial" w:hAnsi="Arial" w:cs="Arial"/>
          <w:sz w:val="20"/>
          <w:szCs w:val="20"/>
          <w:lang w:eastAsia="en-GB"/>
        </w:rPr>
      </w:pPr>
      <w:r w:rsidRPr="00B17684">
        <w:rPr>
          <w:rFonts w:ascii="Arial" w:hAnsi="Arial" w:cs="Arial"/>
          <w:sz w:val="20"/>
          <w:szCs w:val="20"/>
          <w:lang w:eastAsia="en-GB"/>
        </w:rPr>
        <w:t xml:space="preserve">In populating </w:t>
      </w:r>
      <w:r w:rsidR="000D60B1">
        <w:rPr>
          <w:rFonts w:ascii="Arial" w:hAnsi="Arial" w:cs="Arial"/>
          <w:sz w:val="20"/>
          <w:szCs w:val="20"/>
          <w:lang w:eastAsia="en-GB"/>
        </w:rPr>
        <w:t>Table 7</w:t>
      </w:r>
      <w:r w:rsidRPr="00B17684">
        <w:rPr>
          <w:rFonts w:ascii="Arial" w:hAnsi="Arial" w:cs="Arial"/>
          <w:sz w:val="20"/>
          <w:szCs w:val="20"/>
          <w:lang w:eastAsia="en-GB"/>
        </w:rPr>
        <w:t>, for FR1 we assume 30 kHz SCS, resulting in a maximum bandwidth of 100 MHz (nominal)</w:t>
      </w:r>
      <w:r w:rsidR="00A25A15" w:rsidRPr="00B17684">
        <w:rPr>
          <w:rFonts w:ascii="Arial" w:hAnsi="Arial" w:cs="Arial"/>
          <w:sz w:val="20"/>
          <w:szCs w:val="20"/>
          <w:lang w:eastAsia="en-GB"/>
        </w:rPr>
        <w:t xml:space="preserve"> </w:t>
      </w:r>
      <w:r w:rsidRPr="00B17684">
        <w:rPr>
          <w:rFonts w:ascii="Arial" w:hAnsi="Arial" w:cs="Arial"/>
          <w:sz w:val="20"/>
          <w:szCs w:val="20"/>
          <w:lang w:eastAsia="en-GB"/>
        </w:rPr>
        <w:t>and for FR2 we assume 60 kHz or 120 kHz SCS are supported.</w:t>
      </w:r>
      <w:r w:rsidR="00A25A15" w:rsidRPr="00B17684">
        <w:rPr>
          <w:rFonts w:ascii="Arial" w:hAnsi="Arial" w:cs="Arial"/>
        </w:rPr>
        <w:t xml:space="preserve"> </w:t>
      </w:r>
    </w:p>
    <w:p w14:paraId="02E9B981" w14:textId="0D374535" w:rsidR="00BE1899" w:rsidRPr="00B17684" w:rsidRDefault="0029263B" w:rsidP="00147697">
      <w:pPr>
        <w:rPr>
          <w:rFonts w:ascii="Arial" w:hAnsi="Arial" w:cs="Arial"/>
          <w:sz w:val="20"/>
          <w:szCs w:val="20"/>
          <w:lang w:eastAsia="en-GB"/>
        </w:rPr>
      </w:pPr>
      <w:r w:rsidRPr="00B17684">
        <w:rPr>
          <w:rFonts w:ascii="Arial" w:hAnsi="Arial" w:cs="Arial"/>
          <w:sz w:val="20"/>
          <w:szCs w:val="20"/>
          <w:lang w:eastAsia="en-GB"/>
        </w:rPr>
        <w:t xml:space="preserve">As </w:t>
      </w:r>
      <w:r w:rsidR="0064262A" w:rsidRPr="00B17684">
        <w:rPr>
          <w:rFonts w:ascii="Arial" w:hAnsi="Arial" w:cs="Arial"/>
          <w:sz w:val="20"/>
          <w:szCs w:val="20"/>
          <w:lang w:eastAsia="en-GB"/>
        </w:rPr>
        <w:t>Carrier Aggregation (</w:t>
      </w:r>
      <w:r w:rsidRPr="00B17684">
        <w:rPr>
          <w:rFonts w:ascii="Arial" w:hAnsi="Arial" w:cs="Arial"/>
          <w:sz w:val="20"/>
          <w:szCs w:val="20"/>
          <w:lang w:eastAsia="en-GB"/>
        </w:rPr>
        <w:t>CA</w:t>
      </w:r>
      <w:r w:rsidR="0064262A" w:rsidRPr="00B17684">
        <w:rPr>
          <w:rFonts w:ascii="Arial" w:hAnsi="Arial" w:cs="Arial"/>
          <w:sz w:val="20"/>
          <w:szCs w:val="20"/>
          <w:lang w:eastAsia="en-GB"/>
        </w:rPr>
        <w:t>)</w:t>
      </w:r>
      <w:r w:rsidRPr="00B17684">
        <w:rPr>
          <w:rFonts w:ascii="Arial" w:hAnsi="Arial" w:cs="Arial"/>
          <w:sz w:val="20"/>
          <w:szCs w:val="20"/>
          <w:lang w:eastAsia="en-GB"/>
        </w:rPr>
        <w:t xml:space="preserve"> is not yet specified for any NTN band (and </w:t>
      </w:r>
      <w:r w:rsidR="00316151" w:rsidRPr="00B17684">
        <w:rPr>
          <w:rFonts w:ascii="Arial" w:hAnsi="Arial" w:cs="Arial"/>
          <w:sz w:val="20"/>
          <w:szCs w:val="20"/>
          <w:lang w:eastAsia="en-GB"/>
        </w:rPr>
        <w:t xml:space="preserve">is </w:t>
      </w:r>
      <w:r w:rsidRPr="00B17684">
        <w:rPr>
          <w:rFonts w:ascii="Arial" w:hAnsi="Arial" w:cs="Arial"/>
          <w:sz w:val="20"/>
          <w:szCs w:val="20"/>
          <w:lang w:eastAsia="en-GB"/>
        </w:rPr>
        <w:t xml:space="preserve">outside the scope of the present Ku band WID) we only consider the ability to fully utilize the transponder bandwidths with one or more carriers. </w:t>
      </w:r>
      <w:bookmarkStart w:id="15" w:name="_Ref177978261"/>
    </w:p>
    <w:p w14:paraId="2FE09B89" w14:textId="594EE405" w:rsidR="0029263B" w:rsidRPr="00B17684" w:rsidRDefault="0029263B" w:rsidP="002F66F3">
      <w:pPr>
        <w:pStyle w:val="Caption"/>
        <w:keepNext/>
        <w:jc w:val="center"/>
        <w:rPr>
          <w:rFonts w:ascii="Arial" w:hAnsi="Arial" w:cs="Arial"/>
          <w:b/>
          <w:bCs/>
          <w:i w:val="0"/>
          <w:iCs w:val="0"/>
          <w:color w:val="auto"/>
        </w:rPr>
      </w:pPr>
      <w:bookmarkStart w:id="16" w:name="_Ref179043254"/>
      <w:r w:rsidRPr="00B17684">
        <w:rPr>
          <w:rFonts w:ascii="Arial" w:hAnsi="Arial" w:cs="Arial"/>
          <w:b/>
          <w:bCs/>
          <w:i w:val="0"/>
          <w:iCs w:val="0"/>
          <w:color w:val="auto"/>
        </w:rPr>
        <w:t xml:space="preserve">Table </w:t>
      </w:r>
      <w:bookmarkEnd w:id="15"/>
      <w:bookmarkEnd w:id="16"/>
      <w:r w:rsidR="000D60B1">
        <w:rPr>
          <w:rFonts w:ascii="Arial" w:hAnsi="Arial" w:cs="Arial"/>
          <w:b/>
          <w:bCs/>
          <w:i w:val="0"/>
          <w:iCs w:val="0"/>
          <w:color w:val="auto"/>
        </w:rPr>
        <w:t>7</w:t>
      </w:r>
      <w:r w:rsidRPr="00B17684">
        <w:rPr>
          <w:rFonts w:ascii="Arial" w:hAnsi="Arial" w:cs="Arial"/>
          <w:b/>
          <w:bCs/>
          <w:i w:val="0"/>
          <w:iCs w:val="0"/>
          <w:color w:val="auto"/>
        </w:rPr>
        <w:t>: FR1/FR2 efficient transponder utilization</w:t>
      </w:r>
      <w:r w:rsidR="001F5419" w:rsidRPr="00B17684">
        <w:rPr>
          <w:rFonts w:ascii="Arial" w:hAnsi="Arial" w:cs="Arial"/>
          <w:b/>
          <w:bCs/>
          <w:i w:val="0"/>
          <w:iCs w:val="0"/>
          <w:color w:val="auto"/>
        </w:rPr>
        <w:t xml:space="preserve"> examples</w:t>
      </w:r>
      <w:r w:rsidRPr="00B17684">
        <w:rPr>
          <w:rFonts w:ascii="Arial" w:hAnsi="Arial" w:cs="Arial"/>
          <w:b/>
          <w:bCs/>
          <w:i w:val="0"/>
          <w:iCs w:val="0"/>
          <w:color w:val="auto"/>
        </w:rPr>
        <w:t>.</w:t>
      </w:r>
    </w:p>
    <w:tbl>
      <w:tblPr>
        <w:tblStyle w:val="TableGrid"/>
        <w:tblW w:w="0" w:type="auto"/>
        <w:tblLook w:val="04A0" w:firstRow="1" w:lastRow="0" w:firstColumn="1" w:lastColumn="0" w:noHBand="0" w:noVBand="1"/>
      </w:tblPr>
      <w:tblGrid>
        <w:gridCol w:w="2254"/>
        <w:gridCol w:w="2254"/>
        <w:gridCol w:w="2254"/>
        <w:gridCol w:w="2254"/>
      </w:tblGrid>
      <w:tr w:rsidR="00057AC2" w:rsidRPr="00B17684" w14:paraId="5A9A5F43" w14:textId="77777777" w:rsidTr="00E5501C">
        <w:tc>
          <w:tcPr>
            <w:tcW w:w="2254" w:type="dxa"/>
          </w:tcPr>
          <w:p w14:paraId="75D2EAA3" w14:textId="1E899B64" w:rsidR="00057AC2" w:rsidRPr="00B17684" w:rsidRDefault="000E7DAB" w:rsidP="00E5501C">
            <w:pPr>
              <w:keepNext/>
              <w:keepLines/>
              <w:overflowPunct w:val="0"/>
              <w:autoSpaceDE w:val="0"/>
              <w:autoSpaceDN w:val="0"/>
              <w:adjustRightInd w:val="0"/>
              <w:spacing w:before="120" w:after="180"/>
              <w:textAlignment w:val="baseline"/>
              <w:outlineLvl w:val="3"/>
              <w:rPr>
                <w:rFonts w:ascii="Arial" w:hAnsi="Arial" w:cs="Arial"/>
                <w:b/>
                <w:bCs/>
                <w:sz w:val="20"/>
                <w:szCs w:val="20"/>
                <w:lang w:eastAsia="en-GB"/>
              </w:rPr>
            </w:pPr>
            <w:r w:rsidRPr="00B17684">
              <w:rPr>
                <w:rFonts w:ascii="Arial" w:hAnsi="Arial" w:cs="Arial"/>
                <w:b/>
                <w:bCs/>
                <w:sz w:val="20"/>
                <w:szCs w:val="20"/>
                <w:lang w:eastAsia="en-GB"/>
              </w:rPr>
              <w:t>Transponder Bandwidth</w:t>
            </w:r>
          </w:p>
        </w:tc>
        <w:tc>
          <w:tcPr>
            <w:tcW w:w="2254" w:type="dxa"/>
          </w:tcPr>
          <w:p w14:paraId="37807710" w14:textId="1B35B6F0" w:rsidR="00057AC2" w:rsidRPr="00B17684" w:rsidRDefault="00057AC2" w:rsidP="00E5501C">
            <w:pPr>
              <w:keepNext/>
              <w:keepLines/>
              <w:overflowPunct w:val="0"/>
              <w:autoSpaceDE w:val="0"/>
              <w:autoSpaceDN w:val="0"/>
              <w:adjustRightInd w:val="0"/>
              <w:spacing w:before="120" w:after="180"/>
              <w:textAlignment w:val="baseline"/>
              <w:outlineLvl w:val="3"/>
              <w:rPr>
                <w:rFonts w:ascii="Arial" w:hAnsi="Arial" w:cs="Arial"/>
                <w:b/>
                <w:bCs/>
                <w:sz w:val="20"/>
                <w:szCs w:val="20"/>
                <w:lang w:eastAsia="en-GB"/>
              </w:rPr>
            </w:pPr>
            <w:r w:rsidRPr="00B17684">
              <w:rPr>
                <w:rFonts w:ascii="Arial" w:hAnsi="Arial" w:cs="Arial"/>
                <w:b/>
                <w:bCs/>
                <w:sz w:val="20"/>
                <w:szCs w:val="20"/>
                <w:lang w:eastAsia="en-GB"/>
              </w:rPr>
              <w:t>FR1 Options</w:t>
            </w:r>
          </w:p>
        </w:tc>
        <w:tc>
          <w:tcPr>
            <w:tcW w:w="2254" w:type="dxa"/>
          </w:tcPr>
          <w:p w14:paraId="5664606D" w14:textId="76B7C909" w:rsidR="00057AC2" w:rsidRPr="00B17684" w:rsidRDefault="00057AC2" w:rsidP="00E5501C">
            <w:pPr>
              <w:keepNext/>
              <w:keepLines/>
              <w:overflowPunct w:val="0"/>
              <w:autoSpaceDE w:val="0"/>
              <w:autoSpaceDN w:val="0"/>
              <w:adjustRightInd w:val="0"/>
              <w:spacing w:before="120" w:after="180"/>
              <w:textAlignment w:val="baseline"/>
              <w:outlineLvl w:val="3"/>
              <w:rPr>
                <w:rFonts w:ascii="Arial" w:hAnsi="Arial" w:cs="Arial"/>
                <w:b/>
                <w:bCs/>
                <w:sz w:val="20"/>
                <w:szCs w:val="20"/>
                <w:lang w:eastAsia="en-GB"/>
              </w:rPr>
            </w:pPr>
            <w:r w:rsidRPr="00B17684">
              <w:rPr>
                <w:rFonts w:ascii="Arial" w:hAnsi="Arial" w:cs="Arial"/>
                <w:b/>
                <w:bCs/>
                <w:sz w:val="20"/>
                <w:szCs w:val="20"/>
                <w:lang w:eastAsia="en-GB"/>
              </w:rPr>
              <w:t>FR2 Options</w:t>
            </w:r>
          </w:p>
        </w:tc>
        <w:tc>
          <w:tcPr>
            <w:tcW w:w="2254" w:type="dxa"/>
          </w:tcPr>
          <w:p w14:paraId="63D4179A" w14:textId="77777777" w:rsidR="00057AC2" w:rsidRPr="00B17684" w:rsidRDefault="00057AC2" w:rsidP="00E5501C">
            <w:pPr>
              <w:keepNext/>
              <w:keepLines/>
              <w:overflowPunct w:val="0"/>
              <w:autoSpaceDE w:val="0"/>
              <w:autoSpaceDN w:val="0"/>
              <w:adjustRightInd w:val="0"/>
              <w:spacing w:before="120" w:after="180"/>
              <w:textAlignment w:val="baseline"/>
              <w:outlineLvl w:val="3"/>
              <w:rPr>
                <w:rFonts w:ascii="Arial" w:hAnsi="Arial" w:cs="Arial"/>
                <w:b/>
                <w:bCs/>
                <w:sz w:val="20"/>
                <w:szCs w:val="20"/>
                <w:lang w:eastAsia="en-GB"/>
              </w:rPr>
            </w:pPr>
            <w:r w:rsidRPr="00B17684">
              <w:rPr>
                <w:rFonts w:ascii="Arial" w:hAnsi="Arial" w:cs="Arial"/>
                <w:b/>
                <w:bCs/>
                <w:sz w:val="20"/>
                <w:szCs w:val="20"/>
                <w:lang w:eastAsia="en-GB"/>
              </w:rPr>
              <w:t>Comments</w:t>
            </w:r>
          </w:p>
        </w:tc>
      </w:tr>
      <w:tr w:rsidR="00057AC2" w:rsidRPr="00B17684" w14:paraId="535FC4E9" w14:textId="77777777" w:rsidTr="00E5501C">
        <w:tc>
          <w:tcPr>
            <w:tcW w:w="2254" w:type="dxa"/>
          </w:tcPr>
          <w:p w14:paraId="6F4571E4" w14:textId="77777777" w:rsidR="00057AC2" w:rsidRPr="00B17684" w:rsidRDefault="00057AC2" w:rsidP="00E5501C">
            <w:pPr>
              <w:keepNext/>
              <w:keepLines/>
              <w:overflowPunct w:val="0"/>
              <w:autoSpaceDE w:val="0"/>
              <w:autoSpaceDN w:val="0"/>
              <w:adjustRightInd w:val="0"/>
              <w:spacing w:before="120" w:after="180"/>
              <w:textAlignment w:val="baseline"/>
              <w:outlineLvl w:val="3"/>
              <w:rPr>
                <w:rFonts w:ascii="Arial" w:hAnsi="Arial" w:cs="Arial"/>
                <w:b/>
                <w:bCs/>
                <w:sz w:val="20"/>
                <w:szCs w:val="20"/>
                <w:lang w:eastAsia="en-GB"/>
              </w:rPr>
            </w:pPr>
            <w:r w:rsidRPr="00B17684">
              <w:rPr>
                <w:rFonts w:ascii="Arial" w:hAnsi="Arial" w:cs="Arial"/>
                <w:b/>
                <w:bCs/>
                <w:sz w:val="20"/>
                <w:szCs w:val="20"/>
                <w:lang w:eastAsia="en-GB"/>
              </w:rPr>
              <w:t>125 MHz (Uplink)</w:t>
            </w:r>
          </w:p>
        </w:tc>
        <w:tc>
          <w:tcPr>
            <w:tcW w:w="2254" w:type="dxa"/>
          </w:tcPr>
          <w:p w14:paraId="562F2EE3" w14:textId="14BB9215" w:rsidR="00057AC2" w:rsidRPr="00B17684" w:rsidRDefault="00057AC2" w:rsidP="00E5501C">
            <w:pPr>
              <w:keepNext/>
              <w:keepLines/>
              <w:overflowPunct w:val="0"/>
              <w:autoSpaceDE w:val="0"/>
              <w:autoSpaceDN w:val="0"/>
              <w:adjustRightInd w:val="0"/>
              <w:spacing w:before="120" w:after="180"/>
              <w:textAlignment w:val="baseline"/>
              <w:outlineLvl w:val="3"/>
              <w:rPr>
                <w:rFonts w:ascii="Arial" w:hAnsi="Arial" w:cs="Arial"/>
                <w:sz w:val="20"/>
                <w:szCs w:val="20"/>
                <w:lang w:eastAsia="en-GB"/>
              </w:rPr>
            </w:pPr>
            <w:r w:rsidRPr="00B17684">
              <w:rPr>
                <w:rFonts w:ascii="Arial" w:hAnsi="Arial" w:cs="Arial"/>
                <w:sz w:val="20"/>
                <w:szCs w:val="20"/>
                <w:lang w:eastAsia="en-GB"/>
              </w:rPr>
              <w:t xml:space="preserve">100 MHz + </w:t>
            </w:r>
            <w:r w:rsidR="00204667" w:rsidRPr="00B17684">
              <w:rPr>
                <w:rFonts w:ascii="Arial" w:hAnsi="Arial" w:cs="Arial"/>
                <w:sz w:val="20"/>
                <w:szCs w:val="20"/>
                <w:lang w:eastAsia="en-GB"/>
              </w:rPr>
              <w:t>[</w:t>
            </w:r>
            <w:r w:rsidRPr="00B17684">
              <w:rPr>
                <w:rFonts w:ascii="Arial" w:hAnsi="Arial" w:cs="Arial"/>
                <w:sz w:val="20"/>
                <w:szCs w:val="20"/>
                <w:lang w:eastAsia="en-GB"/>
              </w:rPr>
              <w:t>20 MHz</w:t>
            </w:r>
            <w:r w:rsidR="00204667" w:rsidRPr="00B17684">
              <w:rPr>
                <w:rFonts w:ascii="Arial" w:hAnsi="Arial" w:cs="Arial"/>
                <w:sz w:val="20"/>
                <w:szCs w:val="20"/>
                <w:lang w:eastAsia="en-GB"/>
              </w:rPr>
              <w:t xml:space="preserve"> or 25 MHz]</w:t>
            </w:r>
          </w:p>
        </w:tc>
        <w:tc>
          <w:tcPr>
            <w:tcW w:w="2254" w:type="dxa"/>
          </w:tcPr>
          <w:p w14:paraId="6B26AC6E" w14:textId="5861577C" w:rsidR="00057AC2" w:rsidRPr="00B17684" w:rsidRDefault="00204667" w:rsidP="00E5501C">
            <w:pPr>
              <w:keepNext/>
              <w:keepLines/>
              <w:overflowPunct w:val="0"/>
              <w:autoSpaceDE w:val="0"/>
              <w:autoSpaceDN w:val="0"/>
              <w:adjustRightInd w:val="0"/>
              <w:spacing w:before="120" w:after="180"/>
              <w:textAlignment w:val="baseline"/>
              <w:outlineLvl w:val="3"/>
              <w:rPr>
                <w:rFonts w:ascii="Arial" w:hAnsi="Arial" w:cs="Arial"/>
                <w:sz w:val="20"/>
                <w:szCs w:val="20"/>
                <w:lang w:eastAsia="en-GB"/>
              </w:rPr>
            </w:pPr>
            <w:r w:rsidRPr="00B17684">
              <w:rPr>
                <w:rFonts w:ascii="Arial" w:hAnsi="Arial" w:cs="Arial"/>
                <w:sz w:val="20"/>
                <w:szCs w:val="20"/>
                <w:lang w:eastAsia="en-GB"/>
              </w:rPr>
              <w:t>100 MHz</w:t>
            </w:r>
          </w:p>
        </w:tc>
        <w:tc>
          <w:tcPr>
            <w:tcW w:w="2254" w:type="dxa"/>
          </w:tcPr>
          <w:p w14:paraId="45B1DC5D" w14:textId="03A852C9" w:rsidR="00057AC2" w:rsidRPr="00B17684" w:rsidRDefault="00204667" w:rsidP="00E5501C">
            <w:pPr>
              <w:keepNext/>
              <w:keepLines/>
              <w:overflowPunct w:val="0"/>
              <w:autoSpaceDE w:val="0"/>
              <w:autoSpaceDN w:val="0"/>
              <w:adjustRightInd w:val="0"/>
              <w:spacing w:before="120" w:after="180"/>
              <w:textAlignment w:val="baseline"/>
              <w:outlineLvl w:val="3"/>
              <w:rPr>
                <w:rFonts w:ascii="Arial" w:hAnsi="Arial" w:cs="Arial"/>
                <w:sz w:val="20"/>
                <w:szCs w:val="20"/>
                <w:lang w:eastAsia="en-GB"/>
              </w:rPr>
            </w:pPr>
            <w:r w:rsidRPr="00B17684">
              <w:rPr>
                <w:rFonts w:ascii="Arial" w:hAnsi="Arial" w:cs="Arial"/>
                <w:sz w:val="20"/>
                <w:szCs w:val="20"/>
                <w:lang w:eastAsia="en-GB"/>
              </w:rPr>
              <w:t>Assuming FR1 30 kHz SCS</w:t>
            </w:r>
            <w:r w:rsidR="00A25A15" w:rsidRPr="00B17684">
              <w:rPr>
                <w:rFonts w:ascii="Arial" w:hAnsi="Arial" w:cs="Arial"/>
                <w:sz w:val="20"/>
                <w:szCs w:val="20"/>
                <w:lang w:eastAsia="en-GB"/>
              </w:rPr>
              <w:t xml:space="preserve">. </w:t>
            </w:r>
          </w:p>
        </w:tc>
      </w:tr>
      <w:tr w:rsidR="00057AC2" w:rsidRPr="00B17684" w14:paraId="1A95EB0C" w14:textId="77777777" w:rsidTr="00E5501C">
        <w:tc>
          <w:tcPr>
            <w:tcW w:w="2254" w:type="dxa"/>
          </w:tcPr>
          <w:p w14:paraId="1C11F26B" w14:textId="7B0005F9" w:rsidR="00057AC2" w:rsidRPr="00B17684" w:rsidRDefault="00057AC2" w:rsidP="00E5501C">
            <w:pPr>
              <w:keepNext/>
              <w:keepLines/>
              <w:overflowPunct w:val="0"/>
              <w:autoSpaceDE w:val="0"/>
              <w:autoSpaceDN w:val="0"/>
              <w:adjustRightInd w:val="0"/>
              <w:spacing w:before="120" w:after="180"/>
              <w:textAlignment w:val="baseline"/>
              <w:outlineLvl w:val="3"/>
              <w:rPr>
                <w:rFonts w:ascii="Arial" w:hAnsi="Arial" w:cs="Arial"/>
                <w:b/>
                <w:bCs/>
                <w:sz w:val="20"/>
                <w:szCs w:val="20"/>
                <w:lang w:eastAsia="en-GB"/>
              </w:rPr>
            </w:pPr>
            <w:r w:rsidRPr="00B17684">
              <w:rPr>
                <w:rFonts w:ascii="Arial" w:hAnsi="Arial" w:cs="Arial"/>
                <w:b/>
                <w:bCs/>
                <w:sz w:val="20"/>
                <w:szCs w:val="20"/>
                <w:lang w:eastAsia="en-GB"/>
              </w:rPr>
              <w:t>250 MHz (Downlink</w:t>
            </w:r>
            <w:r w:rsidR="00526D87" w:rsidRPr="00B17684">
              <w:rPr>
                <w:rFonts w:ascii="Arial" w:hAnsi="Arial" w:cs="Arial"/>
                <w:b/>
                <w:bCs/>
                <w:sz w:val="20"/>
                <w:szCs w:val="20"/>
                <w:lang w:eastAsia="en-GB"/>
              </w:rPr>
              <w:t xml:space="preserve"> or Uplink</w:t>
            </w:r>
            <w:r w:rsidRPr="00B17684">
              <w:rPr>
                <w:rFonts w:ascii="Arial" w:hAnsi="Arial" w:cs="Arial"/>
                <w:b/>
                <w:bCs/>
                <w:sz w:val="20"/>
                <w:szCs w:val="20"/>
                <w:lang w:eastAsia="en-GB"/>
              </w:rPr>
              <w:t>)</w:t>
            </w:r>
          </w:p>
        </w:tc>
        <w:tc>
          <w:tcPr>
            <w:tcW w:w="2254" w:type="dxa"/>
          </w:tcPr>
          <w:p w14:paraId="778DA931" w14:textId="77777777" w:rsidR="00057AC2" w:rsidRPr="00B17684" w:rsidRDefault="00057AC2" w:rsidP="00E5501C">
            <w:pPr>
              <w:keepNext/>
              <w:keepLines/>
              <w:overflowPunct w:val="0"/>
              <w:autoSpaceDE w:val="0"/>
              <w:autoSpaceDN w:val="0"/>
              <w:adjustRightInd w:val="0"/>
              <w:spacing w:before="120" w:after="180"/>
              <w:textAlignment w:val="baseline"/>
              <w:outlineLvl w:val="3"/>
              <w:rPr>
                <w:rFonts w:ascii="Arial" w:hAnsi="Arial" w:cs="Arial"/>
                <w:sz w:val="20"/>
                <w:szCs w:val="20"/>
                <w:lang w:eastAsia="en-GB"/>
              </w:rPr>
            </w:pPr>
            <w:r w:rsidRPr="00B17684">
              <w:rPr>
                <w:rFonts w:ascii="Arial" w:hAnsi="Arial" w:cs="Arial"/>
                <w:sz w:val="20"/>
                <w:szCs w:val="20"/>
                <w:lang w:eastAsia="en-GB"/>
              </w:rPr>
              <w:t>100 MHz x 2 + 50 MHz</w:t>
            </w:r>
          </w:p>
        </w:tc>
        <w:tc>
          <w:tcPr>
            <w:tcW w:w="2254" w:type="dxa"/>
          </w:tcPr>
          <w:p w14:paraId="10A0B118" w14:textId="20293B77" w:rsidR="00057AC2" w:rsidRPr="00B17684" w:rsidRDefault="00204667" w:rsidP="00E5501C">
            <w:pPr>
              <w:keepNext/>
              <w:keepLines/>
              <w:overflowPunct w:val="0"/>
              <w:autoSpaceDE w:val="0"/>
              <w:autoSpaceDN w:val="0"/>
              <w:adjustRightInd w:val="0"/>
              <w:spacing w:before="120" w:after="180"/>
              <w:textAlignment w:val="baseline"/>
              <w:outlineLvl w:val="3"/>
              <w:rPr>
                <w:rFonts w:ascii="Arial" w:hAnsi="Arial" w:cs="Arial"/>
                <w:sz w:val="20"/>
                <w:szCs w:val="20"/>
                <w:lang w:eastAsia="en-GB"/>
              </w:rPr>
            </w:pPr>
            <w:r w:rsidRPr="00B17684">
              <w:rPr>
                <w:rFonts w:ascii="Arial" w:hAnsi="Arial" w:cs="Arial"/>
                <w:sz w:val="20"/>
                <w:szCs w:val="20"/>
                <w:lang w:eastAsia="en-GB"/>
              </w:rPr>
              <w:t>200 MHz + 50 MHz</w:t>
            </w:r>
          </w:p>
        </w:tc>
        <w:tc>
          <w:tcPr>
            <w:tcW w:w="2254" w:type="dxa"/>
          </w:tcPr>
          <w:p w14:paraId="7FB69598" w14:textId="77777777" w:rsidR="00057AC2" w:rsidRPr="00B17684" w:rsidRDefault="00057AC2" w:rsidP="00E5501C">
            <w:pPr>
              <w:keepNext/>
              <w:keepLines/>
              <w:overflowPunct w:val="0"/>
              <w:autoSpaceDE w:val="0"/>
              <w:autoSpaceDN w:val="0"/>
              <w:adjustRightInd w:val="0"/>
              <w:spacing w:before="120" w:after="180"/>
              <w:textAlignment w:val="baseline"/>
              <w:outlineLvl w:val="3"/>
              <w:rPr>
                <w:rFonts w:ascii="Arial" w:hAnsi="Arial" w:cs="Arial"/>
                <w:sz w:val="20"/>
                <w:szCs w:val="20"/>
                <w:lang w:eastAsia="en-GB"/>
              </w:rPr>
            </w:pPr>
          </w:p>
        </w:tc>
      </w:tr>
      <w:tr w:rsidR="00057AC2" w:rsidRPr="00B17684" w14:paraId="697B2552" w14:textId="77777777" w:rsidTr="00E5501C">
        <w:tc>
          <w:tcPr>
            <w:tcW w:w="2254" w:type="dxa"/>
          </w:tcPr>
          <w:p w14:paraId="0466E489" w14:textId="11E9B168" w:rsidR="001F5419" w:rsidRPr="00B17684" w:rsidRDefault="00057AC2" w:rsidP="00E5501C">
            <w:pPr>
              <w:keepNext/>
              <w:keepLines/>
              <w:overflowPunct w:val="0"/>
              <w:autoSpaceDE w:val="0"/>
              <w:autoSpaceDN w:val="0"/>
              <w:adjustRightInd w:val="0"/>
              <w:spacing w:before="120" w:after="180"/>
              <w:textAlignment w:val="baseline"/>
              <w:outlineLvl w:val="3"/>
              <w:rPr>
                <w:rFonts w:ascii="Arial" w:hAnsi="Arial" w:cs="Arial"/>
                <w:b/>
                <w:bCs/>
                <w:sz w:val="20"/>
                <w:szCs w:val="20"/>
                <w:lang w:eastAsia="en-GB"/>
              </w:rPr>
            </w:pPr>
            <w:r w:rsidRPr="00B17684">
              <w:rPr>
                <w:rFonts w:ascii="Arial" w:hAnsi="Arial" w:cs="Arial"/>
                <w:b/>
                <w:bCs/>
                <w:sz w:val="20"/>
                <w:szCs w:val="20"/>
                <w:lang w:eastAsia="en-GB"/>
              </w:rPr>
              <w:t>36 MHz (Bi-directional)</w:t>
            </w:r>
          </w:p>
        </w:tc>
        <w:tc>
          <w:tcPr>
            <w:tcW w:w="2254" w:type="dxa"/>
          </w:tcPr>
          <w:p w14:paraId="7A59FF95" w14:textId="77777777" w:rsidR="00057AC2" w:rsidRPr="00B17684" w:rsidRDefault="00057AC2" w:rsidP="00E5501C">
            <w:pPr>
              <w:keepNext/>
              <w:keepLines/>
              <w:overflowPunct w:val="0"/>
              <w:autoSpaceDE w:val="0"/>
              <w:autoSpaceDN w:val="0"/>
              <w:adjustRightInd w:val="0"/>
              <w:spacing w:before="120" w:after="180"/>
              <w:textAlignment w:val="baseline"/>
              <w:outlineLvl w:val="3"/>
              <w:rPr>
                <w:rFonts w:ascii="Arial" w:hAnsi="Arial" w:cs="Arial"/>
                <w:sz w:val="20"/>
                <w:szCs w:val="20"/>
                <w:lang w:eastAsia="en-GB"/>
              </w:rPr>
            </w:pPr>
            <w:r w:rsidRPr="00B17684">
              <w:rPr>
                <w:rFonts w:ascii="Arial" w:hAnsi="Arial" w:cs="Arial"/>
                <w:sz w:val="20"/>
                <w:szCs w:val="20"/>
                <w:lang w:eastAsia="en-GB"/>
              </w:rPr>
              <w:t>35 MHz</w:t>
            </w:r>
          </w:p>
        </w:tc>
        <w:tc>
          <w:tcPr>
            <w:tcW w:w="2254" w:type="dxa"/>
          </w:tcPr>
          <w:p w14:paraId="69AEF096" w14:textId="77777777" w:rsidR="00057AC2" w:rsidRPr="00B17684" w:rsidRDefault="00057AC2" w:rsidP="00E5501C">
            <w:pPr>
              <w:keepNext/>
              <w:keepLines/>
              <w:overflowPunct w:val="0"/>
              <w:autoSpaceDE w:val="0"/>
              <w:autoSpaceDN w:val="0"/>
              <w:adjustRightInd w:val="0"/>
              <w:spacing w:before="120" w:after="180"/>
              <w:textAlignment w:val="baseline"/>
              <w:outlineLvl w:val="3"/>
              <w:rPr>
                <w:rFonts w:ascii="Arial" w:hAnsi="Arial" w:cs="Arial"/>
                <w:sz w:val="20"/>
                <w:szCs w:val="20"/>
                <w:lang w:eastAsia="en-GB"/>
              </w:rPr>
            </w:pPr>
            <w:r w:rsidRPr="00B17684">
              <w:rPr>
                <w:rFonts w:ascii="Arial" w:hAnsi="Arial" w:cs="Arial"/>
                <w:sz w:val="20"/>
                <w:szCs w:val="20"/>
                <w:lang w:eastAsia="en-GB"/>
              </w:rPr>
              <w:t>?</w:t>
            </w:r>
          </w:p>
        </w:tc>
        <w:tc>
          <w:tcPr>
            <w:tcW w:w="2254" w:type="dxa"/>
          </w:tcPr>
          <w:p w14:paraId="043A6AD9" w14:textId="24508082" w:rsidR="001F5419" w:rsidRPr="00B17684" w:rsidRDefault="001F5419" w:rsidP="00E5501C">
            <w:pPr>
              <w:keepNext/>
              <w:keepLines/>
              <w:overflowPunct w:val="0"/>
              <w:autoSpaceDE w:val="0"/>
              <w:autoSpaceDN w:val="0"/>
              <w:adjustRightInd w:val="0"/>
              <w:spacing w:before="120" w:after="180"/>
              <w:textAlignment w:val="baseline"/>
              <w:outlineLvl w:val="3"/>
              <w:rPr>
                <w:rFonts w:ascii="Arial" w:hAnsi="Arial" w:cs="Arial"/>
                <w:sz w:val="20"/>
                <w:szCs w:val="20"/>
                <w:lang w:eastAsia="en-GB"/>
              </w:rPr>
            </w:pPr>
            <w:r w:rsidRPr="00B17684">
              <w:rPr>
                <w:rFonts w:ascii="Arial" w:hAnsi="Arial" w:cs="Arial"/>
                <w:sz w:val="20"/>
                <w:szCs w:val="20"/>
                <w:lang w:eastAsia="en-GB"/>
              </w:rPr>
              <w:t>Example legacy GEO DVB transponder bandwidth.</w:t>
            </w:r>
          </w:p>
          <w:p w14:paraId="77509543" w14:textId="41F23725" w:rsidR="00057AC2" w:rsidRPr="00B17684" w:rsidRDefault="00204667" w:rsidP="00E5501C">
            <w:pPr>
              <w:keepNext/>
              <w:keepLines/>
              <w:overflowPunct w:val="0"/>
              <w:autoSpaceDE w:val="0"/>
              <w:autoSpaceDN w:val="0"/>
              <w:adjustRightInd w:val="0"/>
              <w:spacing w:before="120" w:after="180"/>
              <w:textAlignment w:val="baseline"/>
              <w:outlineLvl w:val="3"/>
              <w:rPr>
                <w:rFonts w:ascii="Arial" w:hAnsi="Arial" w:cs="Arial"/>
                <w:sz w:val="20"/>
                <w:szCs w:val="20"/>
                <w:lang w:eastAsia="en-GB"/>
              </w:rPr>
            </w:pPr>
            <w:r w:rsidRPr="00B17684">
              <w:rPr>
                <w:rFonts w:ascii="Arial" w:hAnsi="Arial" w:cs="Arial"/>
                <w:sz w:val="20"/>
                <w:szCs w:val="20"/>
                <w:lang w:eastAsia="en-GB"/>
              </w:rPr>
              <w:t>FR2 may use part of a 50 MHz FR2 carrier.</w:t>
            </w:r>
          </w:p>
        </w:tc>
      </w:tr>
      <w:tr w:rsidR="00057AC2" w:rsidRPr="00B17684" w14:paraId="62AFA774" w14:textId="77777777" w:rsidTr="00E5501C">
        <w:tc>
          <w:tcPr>
            <w:tcW w:w="2254" w:type="dxa"/>
          </w:tcPr>
          <w:p w14:paraId="3453AFE7" w14:textId="606A3055" w:rsidR="00057AC2" w:rsidRPr="00B17684" w:rsidRDefault="00057AC2" w:rsidP="00E5501C">
            <w:pPr>
              <w:keepNext/>
              <w:keepLines/>
              <w:overflowPunct w:val="0"/>
              <w:autoSpaceDE w:val="0"/>
              <w:autoSpaceDN w:val="0"/>
              <w:adjustRightInd w:val="0"/>
              <w:spacing w:before="120" w:after="180"/>
              <w:textAlignment w:val="baseline"/>
              <w:outlineLvl w:val="3"/>
              <w:rPr>
                <w:rFonts w:ascii="Arial" w:hAnsi="Arial" w:cs="Arial"/>
                <w:b/>
                <w:bCs/>
                <w:sz w:val="20"/>
                <w:szCs w:val="20"/>
                <w:lang w:eastAsia="en-GB"/>
              </w:rPr>
            </w:pPr>
            <w:r w:rsidRPr="00B17684">
              <w:rPr>
                <w:rFonts w:ascii="Arial" w:hAnsi="Arial" w:cs="Arial"/>
                <w:b/>
                <w:bCs/>
                <w:sz w:val="20"/>
                <w:szCs w:val="20"/>
                <w:lang w:eastAsia="en-GB"/>
              </w:rPr>
              <w:t>500 MHz (</w:t>
            </w:r>
            <w:r w:rsidR="00526D87" w:rsidRPr="00B17684">
              <w:rPr>
                <w:rFonts w:ascii="Arial" w:hAnsi="Arial" w:cs="Arial"/>
                <w:b/>
                <w:bCs/>
                <w:sz w:val="20"/>
                <w:szCs w:val="20"/>
                <w:lang w:eastAsia="en-GB"/>
              </w:rPr>
              <w:t>Downlink)</w:t>
            </w:r>
          </w:p>
        </w:tc>
        <w:tc>
          <w:tcPr>
            <w:tcW w:w="2254" w:type="dxa"/>
          </w:tcPr>
          <w:p w14:paraId="09900717" w14:textId="77777777" w:rsidR="00057AC2" w:rsidRPr="00B17684" w:rsidRDefault="00057AC2" w:rsidP="00E5501C">
            <w:pPr>
              <w:keepNext/>
              <w:keepLines/>
              <w:overflowPunct w:val="0"/>
              <w:autoSpaceDE w:val="0"/>
              <w:autoSpaceDN w:val="0"/>
              <w:adjustRightInd w:val="0"/>
              <w:spacing w:before="120" w:after="180"/>
              <w:textAlignment w:val="baseline"/>
              <w:outlineLvl w:val="3"/>
              <w:rPr>
                <w:rFonts w:ascii="Arial" w:hAnsi="Arial" w:cs="Arial"/>
                <w:sz w:val="20"/>
                <w:szCs w:val="20"/>
                <w:lang w:eastAsia="en-GB"/>
              </w:rPr>
            </w:pPr>
            <w:r w:rsidRPr="00B17684">
              <w:rPr>
                <w:rFonts w:ascii="Arial" w:hAnsi="Arial" w:cs="Arial"/>
                <w:sz w:val="20"/>
                <w:szCs w:val="20"/>
                <w:lang w:eastAsia="en-GB"/>
              </w:rPr>
              <w:t>100 MHz x 5</w:t>
            </w:r>
          </w:p>
        </w:tc>
        <w:tc>
          <w:tcPr>
            <w:tcW w:w="2254" w:type="dxa"/>
          </w:tcPr>
          <w:p w14:paraId="756CAC7C" w14:textId="77777777" w:rsidR="00057AC2" w:rsidRPr="00B17684" w:rsidRDefault="00057AC2" w:rsidP="00E5501C">
            <w:pPr>
              <w:keepNext/>
              <w:keepLines/>
              <w:overflowPunct w:val="0"/>
              <w:autoSpaceDE w:val="0"/>
              <w:autoSpaceDN w:val="0"/>
              <w:adjustRightInd w:val="0"/>
              <w:spacing w:before="120" w:after="180"/>
              <w:textAlignment w:val="baseline"/>
              <w:outlineLvl w:val="3"/>
              <w:rPr>
                <w:rFonts w:ascii="Arial" w:hAnsi="Arial" w:cs="Arial"/>
                <w:sz w:val="20"/>
                <w:szCs w:val="20"/>
                <w:lang w:eastAsia="en-GB"/>
              </w:rPr>
            </w:pPr>
            <w:r w:rsidRPr="00B17684">
              <w:rPr>
                <w:rFonts w:ascii="Arial" w:hAnsi="Arial" w:cs="Arial"/>
                <w:sz w:val="20"/>
                <w:szCs w:val="20"/>
                <w:lang w:eastAsia="en-GB"/>
              </w:rPr>
              <w:t>400 MHz + 100 MHz</w:t>
            </w:r>
          </w:p>
        </w:tc>
        <w:tc>
          <w:tcPr>
            <w:tcW w:w="2254" w:type="dxa"/>
          </w:tcPr>
          <w:p w14:paraId="6521F48D" w14:textId="77777777" w:rsidR="00057AC2" w:rsidRPr="00B17684" w:rsidRDefault="00057AC2" w:rsidP="00E5501C">
            <w:pPr>
              <w:keepNext/>
              <w:keepLines/>
              <w:overflowPunct w:val="0"/>
              <w:autoSpaceDE w:val="0"/>
              <w:autoSpaceDN w:val="0"/>
              <w:adjustRightInd w:val="0"/>
              <w:spacing w:before="120" w:after="180"/>
              <w:textAlignment w:val="baseline"/>
              <w:outlineLvl w:val="3"/>
              <w:rPr>
                <w:rFonts w:ascii="Arial" w:hAnsi="Arial" w:cs="Arial"/>
                <w:sz w:val="20"/>
                <w:szCs w:val="20"/>
                <w:lang w:eastAsia="en-GB"/>
              </w:rPr>
            </w:pPr>
          </w:p>
        </w:tc>
      </w:tr>
    </w:tbl>
    <w:p w14:paraId="7BB47FC5" w14:textId="77777777" w:rsidR="00057AC2" w:rsidRPr="00B17684" w:rsidRDefault="00057AC2" w:rsidP="00057AC2">
      <w:pPr>
        <w:rPr>
          <w:rFonts w:ascii="Arial" w:hAnsi="Arial" w:cs="Arial"/>
          <w:lang w:val="fr-FR"/>
        </w:rPr>
      </w:pPr>
    </w:p>
    <w:p w14:paraId="3492BD0B" w14:textId="3795703B" w:rsidR="00A25A15" w:rsidRPr="00B17684" w:rsidRDefault="00A25A15" w:rsidP="00057AC2">
      <w:pPr>
        <w:rPr>
          <w:rFonts w:ascii="Arial" w:hAnsi="Arial" w:cs="Arial"/>
          <w:sz w:val="20"/>
          <w:szCs w:val="20"/>
          <w:lang w:eastAsia="en-GB"/>
        </w:rPr>
      </w:pPr>
      <w:r w:rsidRPr="00B17684">
        <w:rPr>
          <w:rFonts w:ascii="Arial" w:hAnsi="Arial" w:cs="Arial"/>
          <w:sz w:val="20"/>
          <w:szCs w:val="20"/>
          <w:lang w:eastAsia="en-GB"/>
        </w:rPr>
        <w:t>For transponder bandwidths above 50 MHz selecting 15 kHz SCS would limit the maximum bandwidth per RF carrier to 50 MHz (nominal) and require a larger number of RF carriers to fully utilize the available bandwidth.</w:t>
      </w:r>
    </w:p>
    <w:p w14:paraId="28839C13" w14:textId="78782790" w:rsidR="00057AC2" w:rsidRPr="00B17684" w:rsidRDefault="0029263B" w:rsidP="00057AC2">
      <w:pPr>
        <w:rPr>
          <w:rFonts w:ascii="Arial" w:hAnsi="Arial" w:cs="Arial"/>
          <w:sz w:val="20"/>
          <w:szCs w:val="20"/>
          <w:lang w:eastAsia="en-GB"/>
        </w:rPr>
      </w:pPr>
      <w:r w:rsidRPr="00B17684">
        <w:rPr>
          <w:rFonts w:ascii="Arial" w:hAnsi="Arial" w:cs="Arial"/>
          <w:sz w:val="20"/>
          <w:szCs w:val="20"/>
          <w:lang w:eastAsia="en-GB"/>
        </w:rPr>
        <w:t>Once the FR1/FR2 down selection is made, RAN4 can then consider which CA combinations are of most practical use to operators.</w:t>
      </w:r>
    </w:p>
    <w:p w14:paraId="5DE026BC" w14:textId="6C7AA048" w:rsidR="0029263B" w:rsidRPr="00B17684" w:rsidRDefault="004A65CF" w:rsidP="00057AC2">
      <w:pPr>
        <w:rPr>
          <w:rFonts w:ascii="Arial" w:hAnsi="Arial" w:cs="Arial"/>
          <w:b/>
          <w:bCs/>
          <w:sz w:val="20"/>
          <w:szCs w:val="20"/>
          <w:lang w:eastAsia="en-GB"/>
        </w:rPr>
      </w:pPr>
      <w:r w:rsidRPr="00B17684">
        <w:rPr>
          <w:rFonts w:ascii="Arial" w:hAnsi="Arial" w:cs="Arial"/>
          <w:b/>
          <w:bCs/>
          <w:sz w:val="20"/>
          <w:szCs w:val="20"/>
          <w:lang w:eastAsia="en-GB"/>
        </w:rPr>
        <w:t>Observation</w:t>
      </w:r>
      <w:r w:rsidR="0040087A" w:rsidRPr="00B17684">
        <w:rPr>
          <w:rFonts w:ascii="Arial" w:hAnsi="Arial" w:cs="Arial"/>
          <w:b/>
          <w:bCs/>
          <w:sz w:val="20"/>
          <w:szCs w:val="20"/>
          <w:lang w:eastAsia="en-GB"/>
        </w:rPr>
        <w:t xml:space="preserve"> </w:t>
      </w:r>
      <w:r w:rsidR="00473402">
        <w:rPr>
          <w:rFonts w:ascii="Arial" w:hAnsi="Arial" w:cs="Arial"/>
          <w:b/>
          <w:bCs/>
          <w:sz w:val="20"/>
          <w:szCs w:val="20"/>
          <w:lang w:eastAsia="en-GB"/>
        </w:rPr>
        <w:t>2</w:t>
      </w:r>
      <w:r w:rsidR="00663C87">
        <w:rPr>
          <w:rFonts w:ascii="Arial" w:hAnsi="Arial" w:cs="Arial"/>
          <w:b/>
          <w:bCs/>
          <w:sz w:val="20"/>
          <w:szCs w:val="20"/>
          <w:lang w:eastAsia="en-GB"/>
        </w:rPr>
        <w:t>4</w:t>
      </w:r>
      <w:r w:rsidRPr="00B17684">
        <w:rPr>
          <w:rFonts w:ascii="Arial" w:hAnsi="Arial" w:cs="Arial"/>
          <w:b/>
          <w:bCs/>
          <w:sz w:val="20"/>
          <w:szCs w:val="20"/>
          <w:lang w:eastAsia="en-GB"/>
        </w:rPr>
        <w:t xml:space="preserve">: FR1 numerology provides more flexibility </w:t>
      </w:r>
      <w:r w:rsidR="00856498" w:rsidRPr="00B17684">
        <w:rPr>
          <w:rFonts w:ascii="Arial" w:hAnsi="Arial" w:cs="Arial"/>
          <w:b/>
          <w:bCs/>
          <w:sz w:val="20"/>
          <w:szCs w:val="20"/>
          <w:lang w:eastAsia="en-GB"/>
        </w:rPr>
        <w:t xml:space="preserve">in efficiently utilizing transponder bandwidths </w:t>
      </w:r>
      <w:r w:rsidRPr="00B17684">
        <w:rPr>
          <w:rFonts w:ascii="Arial" w:hAnsi="Arial" w:cs="Arial"/>
          <w:b/>
          <w:bCs/>
          <w:sz w:val="20"/>
          <w:szCs w:val="20"/>
          <w:lang w:eastAsia="en-GB"/>
        </w:rPr>
        <w:t xml:space="preserve">at the expense of requiring </w:t>
      </w:r>
      <w:r w:rsidR="00A80FEE">
        <w:rPr>
          <w:rFonts w:ascii="Arial" w:hAnsi="Arial" w:cs="Arial"/>
          <w:b/>
          <w:bCs/>
          <w:sz w:val="20"/>
          <w:szCs w:val="20"/>
          <w:lang w:eastAsia="en-GB"/>
        </w:rPr>
        <w:t xml:space="preserve">slightly </w:t>
      </w:r>
      <w:r w:rsidRPr="00B17684">
        <w:rPr>
          <w:rFonts w:ascii="Arial" w:hAnsi="Arial" w:cs="Arial"/>
          <w:b/>
          <w:bCs/>
          <w:sz w:val="20"/>
          <w:szCs w:val="20"/>
          <w:lang w:eastAsia="en-GB"/>
        </w:rPr>
        <w:t>higher numbers of</w:t>
      </w:r>
      <w:r w:rsidR="00856498" w:rsidRPr="00B17684">
        <w:rPr>
          <w:rFonts w:ascii="Arial" w:hAnsi="Arial" w:cs="Arial"/>
          <w:b/>
          <w:bCs/>
          <w:sz w:val="20"/>
          <w:szCs w:val="20"/>
          <w:lang w:eastAsia="en-GB"/>
        </w:rPr>
        <w:t xml:space="preserve"> RF</w:t>
      </w:r>
      <w:r w:rsidRPr="00B17684">
        <w:rPr>
          <w:rFonts w:ascii="Arial" w:hAnsi="Arial" w:cs="Arial"/>
          <w:b/>
          <w:bCs/>
          <w:sz w:val="20"/>
          <w:szCs w:val="20"/>
          <w:lang w:eastAsia="en-GB"/>
        </w:rPr>
        <w:t xml:space="preserve"> carriers per transponder for wider bandwidths. </w:t>
      </w:r>
    </w:p>
    <w:p w14:paraId="4D3F1B98" w14:textId="0ED50097" w:rsidR="00A25A15" w:rsidRDefault="00A25A15" w:rsidP="00057AC2">
      <w:pPr>
        <w:rPr>
          <w:rFonts w:ascii="Arial" w:hAnsi="Arial" w:cs="Arial"/>
          <w:b/>
          <w:bCs/>
          <w:sz w:val="20"/>
          <w:szCs w:val="20"/>
          <w:lang w:eastAsia="en-GB"/>
        </w:rPr>
      </w:pPr>
      <w:r w:rsidRPr="00B17684">
        <w:rPr>
          <w:rFonts w:ascii="Arial" w:hAnsi="Arial" w:cs="Arial"/>
          <w:b/>
          <w:bCs/>
          <w:sz w:val="20"/>
          <w:szCs w:val="20"/>
          <w:lang w:eastAsia="en-GB"/>
        </w:rPr>
        <w:t xml:space="preserve">Observation </w:t>
      </w:r>
      <w:r w:rsidR="00473402">
        <w:rPr>
          <w:rFonts w:ascii="Arial" w:hAnsi="Arial" w:cs="Arial"/>
          <w:b/>
          <w:bCs/>
          <w:sz w:val="20"/>
          <w:szCs w:val="20"/>
          <w:lang w:eastAsia="en-GB"/>
        </w:rPr>
        <w:t>2</w:t>
      </w:r>
      <w:r w:rsidR="00663C87">
        <w:rPr>
          <w:rFonts w:ascii="Arial" w:hAnsi="Arial" w:cs="Arial"/>
          <w:b/>
          <w:bCs/>
          <w:sz w:val="20"/>
          <w:szCs w:val="20"/>
          <w:lang w:eastAsia="en-GB"/>
        </w:rPr>
        <w:t>5</w:t>
      </w:r>
      <w:r w:rsidRPr="00B17684">
        <w:rPr>
          <w:rFonts w:ascii="Arial" w:hAnsi="Arial" w:cs="Arial"/>
          <w:b/>
          <w:bCs/>
          <w:sz w:val="20"/>
          <w:szCs w:val="20"/>
          <w:lang w:eastAsia="en-GB"/>
        </w:rPr>
        <w:t>: If FR1 numerology is selected, 30 kHz SCS is preferred over 15 kHz SCS for transponder bandwidths above 50 MHz.</w:t>
      </w:r>
    </w:p>
    <w:p w14:paraId="06165D81" w14:textId="5D55D452" w:rsidR="00A80FEE" w:rsidRPr="00B17684" w:rsidRDefault="00A80FEE" w:rsidP="00057AC2">
      <w:pPr>
        <w:rPr>
          <w:rFonts w:ascii="Arial" w:hAnsi="Arial" w:cs="Arial"/>
          <w:sz w:val="20"/>
          <w:szCs w:val="20"/>
          <w:lang w:eastAsia="en-GB"/>
        </w:rPr>
      </w:pPr>
      <w:r w:rsidRPr="00A80FEE">
        <w:rPr>
          <w:rFonts w:ascii="Arial" w:hAnsi="Arial" w:cs="Arial"/>
          <w:b/>
          <w:bCs/>
          <w:sz w:val="20"/>
          <w:szCs w:val="20"/>
          <w:highlight w:val="yellow"/>
          <w:lang w:eastAsia="en-GB"/>
        </w:rPr>
        <w:t>[Need some criteria for feasibility]</w:t>
      </w:r>
    </w:p>
    <w:p w14:paraId="619C1E32" w14:textId="37BAF0DD" w:rsidR="00407AD4" w:rsidRPr="00B17684" w:rsidRDefault="004D19D0" w:rsidP="0029263B">
      <w:pPr>
        <w:pStyle w:val="Heading2"/>
        <w:numPr>
          <w:ilvl w:val="1"/>
          <w:numId w:val="12"/>
        </w:numPr>
        <w:rPr>
          <w:rFonts w:ascii="Arial" w:eastAsia="Times New Roman" w:hAnsi="Arial" w:cs="Arial"/>
          <w:lang w:val="en-US" w:eastAsia="en-GB"/>
        </w:rPr>
      </w:pPr>
      <w:bookmarkStart w:id="17" w:name="_Hlk177977439"/>
      <w:r w:rsidRPr="00B17684">
        <w:rPr>
          <w:rFonts w:ascii="Arial" w:eastAsia="Times New Roman" w:hAnsi="Arial" w:cs="Arial"/>
          <w:lang w:val="en-US" w:eastAsia="en-GB"/>
        </w:rPr>
        <w:lastRenderedPageBreak/>
        <w:t>D</w:t>
      </w:r>
      <w:r w:rsidR="00C02814" w:rsidRPr="00B17684">
        <w:rPr>
          <w:rFonts w:ascii="Arial" w:eastAsia="Times New Roman" w:hAnsi="Arial" w:cs="Arial"/>
          <w:lang w:val="en-US" w:eastAsia="en-GB"/>
        </w:rPr>
        <w:t xml:space="preserve">ownlink </w:t>
      </w:r>
      <w:r w:rsidR="00407AD4" w:rsidRPr="00B17684">
        <w:rPr>
          <w:rFonts w:ascii="Arial" w:eastAsia="Times New Roman" w:hAnsi="Arial" w:cs="Arial"/>
          <w:lang w:val="en-US" w:eastAsia="en-GB"/>
        </w:rPr>
        <w:t>beam hopping granularity</w:t>
      </w:r>
    </w:p>
    <w:bookmarkEnd w:id="17"/>
    <w:p w14:paraId="29ECA3E3" w14:textId="3D4C15CC" w:rsidR="00C02814" w:rsidRPr="00B17684" w:rsidRDefault="00C02814" w:rsidP="00C02814">
      <w:pPr>
        <w:rPr>
          <w:rFonts w:ascii="Arial" w:hAnsi="Arial" w:cs="Arial"/>
          <w:sz w:val="20"/>
          <w:szCs w:val="24"/>
          <w:lang w:eastAsia="en-GB"/>
        </w:rPr>
      </w:pPr>
      <w:r w:rsidRPr="00B17684">
        <w:rPr>
          <w:rFonts w:ascii="Arial" w:hAnsi="Arial" w:cs="Arial"/>
          <w:sz w:val="20"/>
          <w:szCs w:val="24"/>
          <w:lang w:eastAsia="en-GB"/>
        </w:rPr>
        <w:t xml:space="preserve">In this section we discuss the relative </w:t>
      </w:r>
      <w:r w:rsidR="00AB03B9" w:rsidRPr="00B17684">
        <w:rPr>
          <w:rFonts w:ascii="Arial" w:hAnsi="Arial" w:cs="Arial"/>
          <w:sz w:val="20"/>
          <w:szCs w:val="24"/>
          <w:lang w:eastAsia="en-GB"/>
        </w:rPr>
        <w:t xml:space="preserve">downlink (satellite to VSAT) </w:t>
      </w:r>
      <w:r w:rsidRPr="00B17684">
        <w:rPr>
          <w:rFonts w:ascii="Arial" w:hAnsi="Arial" w:cs="Arial"/>
          <w:sz w:val="20"/>
          <w:szCs w:val="24"/>
          <w:lang w:eastAsia="en-GB"/>
        </w:rPr>
        <w:t xml:space="preserve">coverage with FR1 or FR2 </w:t>
      </w:r>
      <w:r w:rsidR="00C01B77" w:rsidRPr="00B17684">
        <w:rPr>
          <w:rFonts w:ascii="Arial" w:hAnsi="Arial" w:cs="Arial"/>
          <w:sz w:val="20"/>
          <w:szCs w:val="24"/>
          <w:lang w:eastAsia="en-GB"/>
        </w:rPr>
        <w:t>[</w:t>
      </w:r>
      <w:r w:rsidR="0044392F">
        <w:rPr>
          <w:rFonts w:ascii="Arial" w:hAnsi="Arial" w:cs="Arial"/>
          <w:sz w:val="20"/>
          <w:szCs w:val="24"/>
          <w:lang w:eastAsia="en-GB"/>
        </w:rPr>
        <w:t>1</w:t>
      </w:r>
      <w:r w:rsidR="006C7962">
        <w:rPr>
          <w:rFonts w:ascii="Arial" w:hAnsi="Arial" w:cs="Arial"/>
          <w:sz w:val="20"/>
          <w:szCs w:val="24"/>
          <w:lang w:eastAsia="en-GB"/>
        </w:rPr>
        <w:t>5</w:t>
      </w:r>
      <w:r w:rsidR="00C01B77" w:rsidRPr="00B17684">
        <w:rPr>
          <w:rFonts w:ascii="Arial" w:hAnsi="Arial" w:cs="Arial"/>
          <w:sz w:val="20"/>
          <w:szCs w:val="24"/>
          <w:lang w:eastAsia="en-GB"/>
        </w:rPr>
        <w:t xml:space="preserve">] </w:t>
      </w:r>
      <w:r w:rsidRPr="00B17684">
        <w:rPr>
          <w:rFonts w:ascii="Arial" w:hAnsi="Arial" w:cs="Arial"/>
          <w:sz w:val="20"/>
          <w:szCs w:val="24"/>
          <w:lang w:eastAsia="en-GB"/>
        </w:rPr>
        <w:t xml:space="preserve">numerology under the assumption of Rel-18, that is, without considering extended SSB periodicity under consideration </w:t>
      </w:r>
      <w:r w:rsidR="00AB03B9" w:rsidRPr="00B17684">
        <w:rPr>
          <w:rFonts w:ascii="Arial" w:hAnsi="Arial" w:cs="Arial"/>
          <w:sz w:val="20"/>
          <w:szCs w:val="24"/>
          <w:lang w:eastAsia="en-GB"/>
        </w:rPr>
        <w:t xml:space="preserve">in RAN1 </w:t>
      </w:r>
      <w:r w:rsidRPr="00B17684">
        <w:rPr>
          <w:rFonts w:ascii="Arial" w:hAnsi="Arial" w:cs="Arial"/>
          <w:sz w:val="20"/>
          <w:szCs w:val="24"/>
          <w:lang w:eastAsia="en-GB"/>
        </w:rPr>
        <w:t xml:space="preserve">for Rel-19. </w:t>
      </w:r>
    </w:p>
    <w:p w14:paraId="489B5BDF" w14:textId="0BB01140" w:rsidR="00C02814" w:rsidRPr="00B17684" w:rsidRDefault="008B7E86" w:rsidP="00C02814">
      <w:pPr>
        <w:rPr>
          <w:rFonts w:ascii="Arial" w:hAnsi="Arial" w:cs="Arial"/>
          <w:sz w:val="20"/>
          <w:szCs w:val="24"/>
          <w:lang w:eastAsia="en-GB"/>
        </w:rPr>
      </w:pPr>
      <w:r w:rsidRPr="00B17684">
        <w:rPr>
          <w:rFonts w:ascii="Arial" w:hAnsi="Arial" w:cs="Arial"/>
          <w:sz w:val="20"/>
          <w:szCs w:val="24"/>
          <w:lang w:eastAsia="en-GB"/>
        </w:rPr>
        <w:t>Satellite resources are limited, especially power and, for higher frequencies, the number of RF analogue beamformers and thus, onboard resources need to be used efficiently</w:t>
      </w:r>
      <w:r w:rsidR="00FC705F" w:rsidRPr="00B17684">
        <w:rPr>
          <w:rFonts w:ascii="Arial" w:hAnsi="Arial" w:cs="Arial"/>
          <w:sz w:val="20"/>
          <w:szCs w:val="24"/>
          <w:lang w:eastAsia="en-GB"/>
        </w:rPr>
        <w:t>. I</w:t>
      </w:r>
      <w:r w:rsidRPr="00B17684">
        <w:rPr>
          <w:rFonts w:ascii="Arial" w:hAnsi="Arial" w:cs="Arial"/>
          <w:sz w:val="20"/>
          <w:szCs w:val="24"/>
          <w:lang w:eastAsia="en-GB"/>
        </w:rPr>
        <w:t xml:space="preserve">t is not practical to serve </w:t>
      </w:r>
      <w:r w:rsidR="00EE20FD" w:rsidRPr="00B17684">
        <w:rPr>
          <w:rFonts w:ascii="Arial" w:hAnsi="Arial" w:cs="Arial"/>
          <w:sz w:val="20"/>
          <w:szCs w:val="24"/>
          <w:lang w:eastAsia="en-GB"/>
        </w:rPr>
        <w:t>many</w:t>
      </w:r>
      <w:r w:rsidRPr="00B17684">
        <w:rPr>
          <w:rFonts w:ascii="Arial" w:hAnsi="Arial" w:cs="Arial"/>
          <w:sz w:val="20"/>
          <w:szCs w:val="24"/>
          <w:lang w:eastAsia="en-GB"/>
        </w:rPr>
        <w:t xml:space="preserve"> beam footprints simultaneously to cover </w:t>
      </w:r>
      <w:r w:rsidR="00FC705F" w:rsidRPr="00B17684">
        <w:rPr>
          <w:rFonts w:ascii="Arial" w:hAnsi="Arial" w:cs="Arial"/>
          <w:sz w:val="20"/>
          <w:szCs w:val="24"/>
          <w:lang w:eastAsia="en-GB"/>
        </w:rPr>
        <w:t xml:space="preserve">all, or most of, </w:t>
      </w:r>
      <w:r w:rsidRPr="00B17684">
        <w:rPr>
          <w:rFonts w:ascii="Arial" w:hAnsi="Arial" w:cs="Arial"/>
          <w:sz w:val="20"/>
          <w:szCs w:val="24"/>
          <w:lang w:eastAsia="en-GB"/>
        </w:rPr>
        <w:t>the</w:t>
      </w:r>
      <w:r w:rsidR="00FC705F" w:rsidRPr="00B17684">
        <w:rPr>
          <w:rFonts w:ascii="Arial" w:hAnsi="Arial" w:cs="Arial"/>
          <w:sz w:val="20"/>
          <w:szCs w:val="24"/>
          <w:lang w:eastAsia="en-GB"/>
        </w:rPr>
        <w:t xml:space="preserve"> </w:t>
      </w:r>
      <w:r w:rsidRPr="00B17684">
        <w:rPr>
          <w:rFonts w:ascii="Arial" w:hAnsi="Arial" w:cs="Arial"/>
          <w:sz w:val="20"/>
          <w:szCs w:val="24"/>
          <w:lang w:eastAsia="en-GB"/>
        </w:rPr>
        <w:t xml:space="preserve">satellite </w:t>
      </w:r>
      <w:r w:rsidR="00302DB1" w:rsidRPr="00B17684">
        <w:rPr>
          <w:rFonts w:ascii="Arial" w:hAnsi="Arial" w:cs="Arial"/>
          <w:sz w:val="20"/>
          <w:szCs w:val="24"/>
          <w:lang w:eastAsia="en-GB"/>
        </w:rPr>
        <w:t xml:space="preserve">coverage </w:t>
      </w:r>
      <w:r w:rsidRPr="00B17684">
        <w:rPr>
          <w:rFonts w:ascii="Arial" w:hAnsi="Arial" w:cs="Arial"/>
          <w:sz w:val="20"/>
          <w:szCs w:val="24"/>
          <w:lang w:eastAsia="en-GB"/>
        </w:rPr>
        <w:t xml:space="preserve">footprint. </w:t>
      </w:r>
      <w:r w:rsidR="00C02814" w:rsidRPr="00B17684">
        <w:rPr>
          <w:rFonts w:ascii="Arial" w:hAnsi="Arial" w:cs="Arial"/>
          <w:sz w:val="20"/>
          <w:szCs w:val="24"/>
          <w:lang w:eastAsia="en-GB"/>
        </w:rPr>
        <w:t>Downlink Beam Hopping (BH) enables the sharing of data transmission capacity (power) between different geographical areas ("beam footprints") in which UEs with active traffic are located. From the UE perspective, the downlink is not always present</w:t>
      </w:r>
      <w:r w:rsidR="00AB03B9" w:rsidRPr="00B17684">
        <w:rPr>
          <w:rFonts w:ascii="Arial" w:hAnsi="Arial" w:cs="Arial"/>
          <w:sz w:val="20"/>
          <w:szCs w:val="24"/>
          <w:lang w:eastAsia="en-GB"/>
        </w:rPr>
        <w:t>,</w:t>
      </w:r>
      <w:r w:rsidRPr="00B17684">
        <w:rPr>
          <w:rFonts w:ascii="Arial" w:hAnsi="Arial" w:cs="Arial"/>
          <w:sz w:val="20"/>
          <w:szCs w:val="24"/>
          <w:lang w:eastAsia="en-GB"/>
        </w:rPr>
        <w:t xml:space="preserve"> but a maximum revisit time (when the beam footprint is illuminated) is preserved. </w:t>
      </w:r>
    </w:p>
    <w:p w14:paraId="1D096886" w14:textId="18D3D3E2" w:rsidR="00C02814" w:rsidRPr="00B17684" w:rsidRDefault="00C02814" w:rsidP="00C02814">
      <w:pPr>
        <w:rPr>
          <w:rFonts w:ascii="Arial" w:hAnsi="Arial" w:cs="Arial"/>
          <w:sz w:val="20"/>
          <w:szCs w:val="24"/>
          <w:lang w:eastAsia="en-GB"/>
        </w:rPr>
      </w:pPr>
      <w:proofErr w:type="gramStart"/>
      <w:r w:rsidRPr="00B17684">
        <w:rPr>
          <w:rFonts w:ascii="Arial" w:hAnsi="Arial" w:cs="Arial"/>
          <w:sz w:val="20"/>
          <w:szCs w:val="24"/>
          <w:lang w:eastAsia="en-GB"/>
        </w:rPr>
        <w:t>For the purpose of</w:t>
      </w:r>
      <w:proofErr w:type="gramEnd"/>
      <w:r w:rsidRPr="00B17684">
        <w:rPr>
          <w:rFonts w:ascii="Arial" w:hAnsi="Arial" w:cs="Arial"/>
          <w:sz w:val="20"/>
          <w:szCs w:val="24"/>
          <w:lang w:eastAsia="en-GB"/>
        </w:rPr>
        <w:t xml:space="preserve"> this simplified evaluation, we </w:t>
      </w:r>
      <w:r w:rsidR="00FC705F" w:rsidRPr="00B17684">
        <w:rPr>
          <w:rFonts w:ascii="Arial" w:hAnsi="Arial" w:cs="Arial"/>
          <w:sz w:val="20"/>
          <w:szCs w:val="24"/>
          <w:lang w:eastAsia="en-GB"/>
        </w:rPr>
        <w:t>consider the coverage that can be provided from</w:t>
      </w:r>
      <w:r w:rsidRPr="00B17684">
        <w:rPr>
          <w:rFonts w:ascii="Arial" w:hAnsi="Arial" w:cs="Arial"/>
          <w:sz w:val="20"/>
          <w:szCs w:val="24"/>
          <w:lang w:eastAsia="en-GB"/>
        </w:rPr>
        <w:t xml:space="preserve"> </w:t>
      </w:r>
      <w:r w:rsidR="008B7E86" w:rsidRPr="00B17684">
        <w:rPr>
          <w:rFonts w:ascii="Arial" w:hAnsi="Arial" w:cs="Arial"/>
          <w:sz w:val="20"/>
          <w:szCs w:val="24"/>
          <w:lang w:eastAsia="en-GB"/>
        </w:rPr>
        <w:t xml:space="preserve">a single analogue beamformer </w:t>
      </w:r>
      <w:r w:rsidR="00FC705F" w:rsidRPr="00B17684">
        <w:rPr>
          <w:rFonts w:ascii="Arial" w:hAnsi="Arial" w:cs="Arial"/>
          <w:sz w:val="20"/>
          <w:szCs w:val="24"/>
          <w:lang w:eastAsia="en-GB"/>
        </w:rPr>
        <w:t>(i.e., number of beam footprints that can be serviced per beamformer) assuming</w:t>
      </w:r>
      <w:r w:rsidR="008B7E86" w:rsidRPr="00B17684">
        <w:rPr>
          <w:rFonts w:ascii="Arial" w:hAnsi="Arial" w:cs="Arial"/>
          <w:sz w:val="20"/>
          <w:szCs w:val="24"/>
          <w:lang w:eastAsia="en-GB"/>
        </w:rPr>
        <w:t xml:space="preserve"> </w:t>
      </w:r>
      <w:r w:rsidRPr="00B17684">
        <w:rPr>
          <w:rFonts w:ascii="Arial" w:hAnsi="Arial" w:cs="Arial"/>
          <w:sz w:val="20"/>
          <w:szCs w:val="24"/>
          <w:lang w:eastAsia="en-GB"/>
        </w:rPr>
        <w:t>equal sharing of the capacity across the considered beam footprints.</w:t>
      </w:r>
    </w:p>
    <w:p w14:paraId="2AB935FD" w14:textId="2ADFC154" w:rsidR="00C02814" w:rsidRPr="00B17684" w:rsidRDefault="00C02814" w:rsidP="00C02814">
      <w:pPr>
        <w:rPr>
          <w:rFonts w:ascii="Arial" w:hAnsi="Arial" w:cs="Arial"/>
          <w:sz w:val="20"/>
          <w:szCs w:val="24"/>
          <w:lang w:eastAsia="en-GB"/>
        </w:rPr>
      </w:pPr>
      <w:r w:rsidRPr="00B17684">
        <w:rPr>
          <w:rFonts w:ascii="Arial" w:hAnsi="Arial" w:cs="Arial"/>
          <w:sz w:val="20"/>
          <w:szCs w:val="24"/>
          <w:lang w:eastAsia="en-GB"/>
        </w:rPr>
        <w:t>Beam Hopping (BH) cycle represents the maximal scheduling latency expected for an active UE. Two options - 5ms and 10ms - are considered here, 5ms being required for low latency services. The BH cycle can be seen as the maximum "revisit time" for a given beam footprint.</w:t>
      </w:r>
    </w:p>
    <w:p w14:paraId="2E2D73CF" w14:textId="49B44DAB" w:rsidR="00C02814" w:rsidRPr="00B17684" w:rsidRDefault="000D60B1" w:rsidP="00C02814">
      <w:pPr>
        <w:rPr>
          <w:rFonts w:ascii="Arial" w:hAnsi="Arial" w:cs="Arial"/>
          <w:sz w:val="20"/>
          <w:szCs w:val="24"/>
          <w:lang w:eastAsia="en-GB"/>
        </w:rPr>
      </w:pPr>
      <w:r>
        <w:rPr>
          <w:rFonts w:ascii="Arial" w:hAnsi="Arial" w:cs="Arial"/>
          <w:sz w:val="20"/>
          <w:szCs w:val="24"/>
          <w:lang w:eastAsia="en-GB"/>
        </w:rPr>
        <w:t>Table 8 shows h</w:t>
      </w:r>
      <w:r w:rsidR="00C02814" w:rsidRPr="00B17684">
        <w:rPr>
          <w:rFonts w:ascii="Arial" w:hAnsi="Arial" w:cs="Arial"/>
          <w:sz w:val="20"/>
          <w:szCs w:val="24"/>
          <w:lang w:eastAsia="en-GB"/>
        </w:rPr>
        <w:t>ow many ‘swaps’ can be performed during a BH cycle, depending on the number of OFDM slots available during the BH cycle (assuming one hop per slot), which gives a maximum average capacity that can be served for a given beam footprint.</w:t>
      </w:r>
    </w:p>
    <w:p w14:paraId="3752FE39" w14:textId="7652BDE4" w:rsidR="00547F8E" w:rsidRPr="00B17684" w:rsidRDefault="000D60B1" w:rsidP="002F66F3">
      <w:pPr>
        <w:keepNext/>
        <w:jc w:val="center"/>
        <w:rPr>
          <w:rFonts w:ascii="Arial" w:hAnsi="Arial" w:cs="Arial"/>
          <w:b/>
          <w:bCs/>
          <w:color w:val="0E2841" w:themeColor="text2"/>
          <w:sz w:val="20"/>
          <w:szCs w:val="20"/>
        </w:rPr>
      </w:pPr>
      <w:r>
        <w:rPr>
          <w:rFonts w:ascii="Arial" w:hAnsi="Arial" w:cs="Arial"/>
          <w:b/>
          <w:bCs/>
          <w:sz w:val="20"/>
          <w:szCs w:val="20"/>
        </w:rPr>
        <w:t xml:space="preserve">Table 8: </w:t>
      </w:r>
      <w:r w:rsidR="00547F8E" w:rsidRPr="00B17684">
        <w:rPr>
          <w:rFonts w:ascii="Arial" w:hAnsi="Arial" w:cs="Arial"/>
          <w:b/>
          <w:bCs/>
          <w:sz w:val="20"/>
          <w:szCs w:val="20"/>
        </w:rPr>
        <w:t xml:space="preserve">Example Beam Hopping configuration for 5 ms and 10 ms revisit </w:t>
      </w:r>
      <w:r w:rsidR="0022658F" w:rsidRPr="00B17684">
        <w:rPr>
          <w:rFonts w:ascii="Arial" w:hAnsi="Arial" w:cs="Arial"/>
          <w:b/>
          <w:bCs/>
          <w:sz w:val="20"/>
          <w:szCs w:val="20"/>
        </w:rPr>
        <w:t>periodicity.</w:t>
      </w:r>
    </w:p>
    <w:tbl>
      <w:tblPr>
        <w:tblW w:w="65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0"/>
        <w:gridCol w:w="1000"/>
        <w:gridCol w:w="1383"/>
        <w:gridCol w:w="1351"/>
        <w:gridCol w:w="1843"/>
      </w:tblGrid>
      <w:tr w:rsidR="008B7E86" w:rsidRPr="00B17684" w14:paraId="6F4E6C21" w14:textId="77777777" w:rsidTr="00DB4194">
        <w:trPr>
          <w:cantSplit/>
          <w:trHeight w:val="786"/>
          <w:jc w:val="center"/>
        </w:trPr>
        <w:tc>
          <w:tcPr>
            <w:tcW w:w="1000" w:type="dxa"/>
            <w:shd w:val="clear" w:color="auto" w:fill="auto"/>
            <w:vAlign w:val="center"/>
            <w:hideMark/>
          </w:tcPr>
          <w:p w14:paraId="68E79133" w14:textId="45BA8A17" w:rsidR="008B7E86" w:rsidRPr="005E785E" w:rsidRDefault="008B7E86" w:rsidP="00547F8E">
            <w:pPr>
              <w:spacing w:after="0" w:line="240" w:lineRule="auto"/>
              <w:jc w:val="center"/>
              <w:rPr>
                <w:rFonts w:ascii="Arial" w:eastAsia="Times New Roman" w:hAnsi="Arial" w:cs="Arial"/>
                <w:b/>
                <w:bCs/>
                <w:color w:val="000000"/>
                <w:kern w:val="0"/>
                <w:sz w:val="20"/>
                <w:szCs w:val="20"/>
                <w:lang w:eastAsia="en-GB"/>
                <w14:ligatures w14:val="none"/>
              </w:rPr>
            </w:pPr>
            <w:r w:rsidRPr="005E785E">
              <w:rPr>
                <w:rFonts w:ascii="Arial" w:eastAsia="Times New Roman" w:hAnsi="Arial" w:cs="Arial"/>
                <w:b/>
                <w:bCs/>
                <w:color w:val="000000"/>
                <w:kern w:val="0"/>
                <w:sz w:val="20"/>
                <w:szCs w:val="20"/>
                <w:lang w:eastAsia="en-GB"/>
                <w14:ligatures w14:val="none"/>
              </w:rPr>
              <w:t>BH cycle (ms)</w:t>
            </w:r>
          </w:p>
        </w:tc>
        <w:tc>
          <w:tcPr>
            <w:tcW w:w="1000" w:type="dxa"/>
            <w:shd w:val="clear" w:color="auto" w:fill="auto"/>
            <w:noWrap/>
            <w:vAlign w:val="center"/>
            <w:hideMark/>
          </w:tcPr>
          <w:p w14:paraId="16BA406D" w14:textId="430F99C9" w:rsidR="008B7E86" w:rsidRPr="005E785E" w:rsidRDefault="00DB4194" w:rsidP="00547F8E">
            <w:pPr>
              <w:spacing w:after="0" w:line="240" w:lineRule="auto"/>
              <w:jc w:val="center"/>
              <w:rPr>
                <w:rFonts w:ascii="Arial" w:eastAsia="Times New Roman" w:hAnsi="Arial" w:cs="Arial"/>
                <w:b/>
                <w:bCs/>
                <w:color w:val="000000"/>
                <w:kern w:val="0"/>
                <w:sz w:val="20"/>
                <w:szCs w:val="20"/>
                <w:lang w:eastAsia="en-GB"/>
                <w14:ligatures w14:val="none"/>
              </w:rPr>
            </w:pPr>
            <w:r w:rsidRPr="005E785E">
              <w:rPr>
                <w:rFonts w:ascii="Arial" w:eastAsia="Times New Roman" w:hAnsi="Arial" w:cs="Arial"/>
                <w:b/>
                <w:bCs/>
                <w:color w:val="000000"/>
                <w:kern w:val="0"/>
                <w:sz w:val="20"/>
                <w:szCs w:val="20"/>
                <w:lang w:eastAsia="en-GB"/>
                <w14:ligatures w14:val="none"/>
              </w:rPr>
              <w:t xml:space="preserve">UL </w:t>
            </w:r>
            <w:r w:rsidR="008B7E86" w:rsidRPr="005E785E">
              <w:rPr>
                <w:rFonts w:ascii="Arial" w:eastAsia="Times New Roman" w:hAnsi="Arial" w:cs="Arial"/>
                <w:b/>
                <w:bCs/>
                <w:color w:val="000000"/>
                <w:kern w:val="0"/>
                <w:sz w:val="20"/>
                <w:szCs w:val="20"/>
                <w:lang w:eastAsia="en-GB"/>
                <w14:ligatures w14:val="none"/>
              </w:rPr>
              <w:t>SCS (kHz)</w:t>
            </w:r>
          </w:p>
        </w:tc>
        <w:tc>
          <w:tcPr>
            <w:tcW w:w="1322" w:type="dxa"/>
            <w:shd w:val="clear" w:color="auto" w:fill="auto"/>
            <w:vAlign w:val="center"/>
            <w:hideMark/>
          </w:tcPr>
          <w:p w14:paraId="0246427C" w14:textId="77777777" w:rsidR="008B7E86" w:rsidRPr="005E785E" w:rsidRDefault="008B7E86" w:rsidP="00547F8E">
            <w:pPr>
              <w:spacing w:after="0" w:line="240" w:lineRule="auto"/>
              <w:jc w:val="center"/>
              <w:rPr>
                <w:rFonts w:ascii="Arial" w:eastAsia="Times New Roman" w:hAnsi="Arial" w:cs="Arial"/>
                <w:b/>
                <w:bCs/>
                <w:color w:val="000000"/>
                <w:kern w:val="0"/>
                <w:sz w:val="20"/>
                <w:szCs w:val="20"/>
                <w:lang w:eastAsia="en-GB"/>
                <w14:ligatures w14:val="none"/>
              </w:rPr>
            </w:pPr>
            <w:r w:rsidRPr="005E785E">
              <w:rPr>
                <w:rFonts w:ascii="Arial" w:eastAsia="Times New Roman" w:hAnsi="Arial" w:cs="Arial"/>
                <w:b/>
                <w:bCs/>
                <w:color w:val="000000"/>
                <w:kern w:val="0"/>
                <w:sz w:val="20"/>
                <w:szCs w:val="20"/>
                <w:lang w:eastAsia="en-GB"/>
                <w14:ligatures w14:val="none"/>
              </w:rPr>
              <w:t>Numerology</w:t>
            </w:r>
          </w:p>
        </w:tc>
        <w:tc>
          <w:tcPr>
            <w:tcW w:w="1351" w:type="dxa"/>
            <w:shd w:val="clear" w:color="auto" w:fill="auto"/>
            <w:vAlign w:val="center"/>
            <w:hideMark/>
          </w:tcPr>
          <w:p w14:paraId="5C713AF4" w14:textId="7EBD7CA3" w:rsidR="008B7E86" w:rsidRPr="005E785E" w:rsidRDefault="008B7E86" w:rsidP="00547F8E">
            <w:pPr>
              <w:spacing w:after="0" w:line="240" w:lineRule="auto"/>
              <w:jc w:val="center"/>
              <w:rPr>
                <w:rFonts w:ascii="Arial" w:eastAsia="Times New Roman" w:hAnsi="Arial" w:cs="Arial"/>
                <w:b/>
                <w:bCs/>
                <w:color w:val="000000"/>
                <w:kern w:val="0"/>
                <w:sz w:val="20"/>
                <w:szCs w:val="20"/>
                <w:lang w:eastAsia="en-GB"/>
                <w14:ligatures w14:val="none"/>
              </w:rPr>
            </w:pPr>
            <w:r w:rsidRPr="005E785E">
              <w:rPr>
                <w:rFonts w:ascii="Arial" w:eastAsia="Times New Roman" w:hAnsi="Arial" w:cs="Arial"/>
                <w:b/>
                <w:bCs/>
                <w:color w:val="000000"/>
                <w:kern w:val="0"/>
                <w:sz w:val="20"/>
                <w:szCs w:val="20"/>
                <w:lang w:eastAsia="en-GB"/>
                <w14:ligatures w14:val="none"/>
              </w:rPr>
              <w:t>Slot Duration (ms)</w:t>
            </w:r>
          </w:p>
        </w:tc>
        <w:tc>
          <w:tcPr>
            <w:tcW w:w="1843" w:type="dxa"/>
            <w:shd w:val="clear" w:color="auto" w:fill="auto"/>
            <w:vAlign w:val="center"/>
            <w:hideMark/>
          </w:tcPr>
          <w:p w14:paraId="7EEF8D6A" w14:textId="78EBA365" w:rsidR="008B7E86" w:rsidRPr="005E785E" w:rsidRDefault="00A516E4" w:rsidP="00547F8E">
            <w:pPr>
              <w:spacing w:after="0" w:line="240" w:lineRule="auto"/>
              <w:jc w:val="center"/>
              <w:rPr>
                <w:rFonts w:ascii="Arial" w:eastAsia="Times New Roman" w:hAnsi="Arial" w:cs="Arial"/>
                <w:b/>
                <w:bCs/>
                <w:color w:val="000000"/>
                <w:kern w:val="0"/>
                <w:sz w:val="20"/>
                <w:szCs w:val="20"/>
                <w:lang w:eastAsia="en-GB"/>
                <w14:ligatures w14:val="none"/>
              </w:rPr>
            </w:pPr>
            <w:r w:rsidRPr="005E785E">
              <w:rPr>
                <w:rFonts w:ascii="Arial" w:eastAsia="Times New Roman" w:hAnsi="Arial" w:cs="Arial"/>
                <w:b/>
                <w:bCs/>
                <w:color w:val="000000"/>
                <w:kern w:val="0"/>
                <w:sz w:val="20"/>
                <w:szCs w:val="20"/>
                <w:lang w:eastAsia="en-GB"/>
                <w14:ligatures w14:val="none"/>
              </w:rPr>
              <w:t>Beam footprints serviced</w:t>
            </w:r>
            <w:r w:rsidR="008B7E86" w:rsidRPr="005E785E">
              <w:rPr>
                <w:rFonts w:ascii="Arial" w:eastAsia="Times New Roman" w:hAnsi="Arial" w:cs="Arial"/>
                <w:b/>
                <w:bCs/>
                <w:color w:val="000000"/>
                <w:kern w:val="0"/>
                <w:sz w:val="20"/>
                <w:szCs w:val="20"/>
                <w:lang w:eastAsia="en-GB"/>
                <w14:ligatures w14:val="none"/>
              </w:rPr>
              <w:t xml:space="preserve"> per BH Cycle</w:t>
            </w:r>
            <w:r w:rsidR="00AB03B9" w:rsidRPr="005E785E">
              <w:rPr>
                <w:rFonts w:ascii="Arial" w:eastAsia="Times New Roman" w:hAnsi="Arial" w:cs="Arial"/>
                <w:b/>
                <w:bCs/>
                <w:color w:val="000000"/>
                <w:kern w:val="0"/>
                <w:sz w:val="20"/>
                <w:szCs w:val="20"/>
                <w:lang w:eastAsia="en-GB"/>
                <w14:ligatures w14:val="none"/>
              </w:rPr>
              <w:t xml:space="preserve"> </w:t>
            </w:r>
            <w:r w:rsidR="002F66F3" w:rsidRPr="005E785E">
              <w:rPr>
                <w:rFonts w:ascii="Arial" w:eastAsia="Times New Roman" w:hAnsi="Arial" w:cs="Arial"/>
                <w:b/>
                <w:bCs/>
                <w:color w:val="000000"/>
                <w:kern w:val="0"/>
                <w:sz w:val="20"/>
                <w:szCs w:val="20"/>
                <w:lang w:eastAsia="en-GB"/>
                <w14:ligatures w14:val="none"/>
              </w:rPr>
              <w:t xml:space="preserve">[Note </w:t>
            </w:r>
            <w:r w:rsidR="00AB03B9" w:rsidRPr="005E785E">
              <w:rPr>
                <w:rFonts w:ascii="Arial" w:eastAsia="Times New Roman" w:hAnsi="Arial" w:cs="Arial"/>
                <w:b/>
                <w:bCs/>
                <w:color w:val="000000"/>
                <w:kern w:val="0"/>
                <w:sz w:val="20"/>
                <w:szCs w:val="20"/>
                <w:lang w:eastAsia="en-GB"/>
                <w14:ligatures w14:val="none"/>
              </w:rPr>
              <w:t>1</w:t>
            </w:r>
            <w:r w:rsidR="002F66F3" w:rsidRPr="005E785E">
              <w:rPr>
                <w:rFonts w:ascii="Arial" w:eastAsia="Times New Roman" w:hAnsi="Arial" w:cs="Arial"/>
                <w:b/>
                <w:bCs/>
                <w:color w:val="000000"/>
                <w:kern w:val="0"/>
                <w:sz w:val="20"/>
                <w:szCs w:val="20"/>
                <w:lang w:eastAsia="en-GB"/>
                <w14:ligatures w14:val="none"/>
              </w:rPr>
              <w:t>]</w:t>
            </w:r>
          </w:p>
        </w:tc>
      </w:tr>
      <w:tr w:rsidR="00C02814" w:rsidRPr="00B17684" w14:paraId="117DEC62" w14:textId="77777777" w:rsidTr="00F072A2">
        <w:trPr>
          <w:cantSplit/>
          <w:trHeight w:val="288"/>
          <w:jc w:val="center"/>
        </w:trPr>
        <w:tc>
          <w:tcPr>
            <w:tcW w:w="1000" w:type="dxa"/>
            <w:shd w:val="clear" w:color="auto" w:fill="auto"/>
            <w:noWrap/>
            <w:vAlign w:val="center"/>
            <w:hideMark/>
          </w:tcPr>
          <w:p w14:paraId="011FB563" w14:textId="77777777" w:rsidR="00C02814" w:rsidRPr="005E785E" w:rsidRDefault="00C02814" w:rsidP="00547F8E">
            <w:pPr>
              <w:spacing w:after="0" w:line="240" w:lineRule="auto"/>
              <w:jc w:val="center"/>
              <w:rPr>
                <w:rFonts w:ascii="Arial" w:eastAsia="Times New Roman" w:hAnsi="Arial" w:cs="Arial"/>
                <w:color w:val="000000"/>
                <w:kern w:val="0"/>
                <w:szCs w:val="18"/>
                <w:lang w:eastAsia="en-GB"/>
                <w14:ligatures w14:val="none"/>
              </w:rPr>
            </w:pPr>
            <w:r w:rsidRPr="005E785E">
              <w:rPr>
                <w:rFonts w:ascii="Arial" w:eastAsia="Times New Roman" w:hAnsi="Arial" w:cs="Arial"/>
                <w:color w:val="000000"/>
                <w:kern w:val="0"/>
                <w:szCs w:val="18"/>
                <w:lang w:eastAsia="en-GB"/>
                <w14:ligatures w14:val="none"/>
              </w:rPr>
              <w:t>5</w:t>
            </w:r>
          </w:p>
        </w:tc>
        <w:tc>
          <w:tcPr>
            <w:tcW w:w="1000" w:type="dxa"/>
            <w:shd w:val="clear" w:color="auto" w:fill="auto"/>
            <w:noWrap/>
            <w:vAlign w:val="center"/>
            <w:hideMark/>
          </w:tcPr>
          <w:p w14:paraId="387E5827" w14:textId="77777777" w:rsidR="00C02814" w:rsidRPr="005E785E" w:rsidRDefault="00C02814" w:rsidP="00547F8E">
            <w:pPr>
              <w:spacing w:after="0" w:line="240" w:lineRule="auto"/>
              <w:jc w:val="center"/>
              <w:rPr>
                <w:rFonts w:ascii="Arial" w:eastAsia="Times New Roman" w:hAnsi="Arial" w:cs="Arial"/>
                <w:color w:val="000000"/>
                <w:kern w:val="0"/>
                <w:szCs w:val="18"/>
                <w:lang w:eastAsia="en-GB"/>
                <w14:ligatures w14:val="none"/>
              </w:rPr>
            </w:pPr>
            <w:r w:rsidRPr="005E785E">
              <w:rPr>
                <w:rFonts w:ascii="Arial" w:eastAsia="Times New Roman" w:hAnsi="Arial" w:cs="Arial"/>
                <w:color w:val="000000"/>
                <w:kern w:val="0"/>
                <w:szCs w:val="18"/>
                <w:lang w:eastAsia="en-GB"/>
                <w14:ligatures w14:val="none"/>
              </w:rPr>
              <w:t>15</w:t>
            </w:r>
          </w:p>
        </w:tc>
        <w:tc>
          <w:tcPr>
            <w:tcW w:w="1322" w:type="dxa"/>
            <w:shd w:val="clear" w:color="auto" w:fill="auto"/>
            <w:noWrap/>
            <w:vAlign w:val="center"/>
            <w:hideMark/>
          </w:tcPr>
          <w:p w14:paraId="6208AB0E" w14:textId="77777777" w:rsidR="00C02814" w:rsidRPr="005E785E" w:rsidRDefault="00C02814" w:rsidP="00547F8E">
            <w:pPr>
              <w:spacing w:after="0" w:line="240" w:lineRule="auto"/>
              <w:jc w:val="center"/>
              <w:rPr>
                <w:rFonts w:ascii="Arial" w:eastAsia="Times New Roman" w:hAnsi="Arial" w:cs="Arial"/>
                <w:color w:val="000000"/>
                <w:kern w:val="0"/>
                <w:szCs w:val="18"/>
                <w:lang w:eastAsia="en-GB"/>
                <w14:ligatures w14:val="none"/>
              </w:rPr>
            </w:pPr>
            <w:r w:rsidRPr="005E785E">
              <w:rPr>
                <w:rFonts w:ascii="Arial" w:eastAsia="Times New Roman" w:hAnsi="Arial" w:cs="Arial"/>
                <w:color w:val="000000"/>
                <w:kern w:val="0"/>
                <w:szCs w:val="18"/>
                <w:lang w:eastAsia="en-GB"/>
                <w14:ligatures w14:val="none"/>
              </w:rPr>
              <w:t>FR1</w:t>
            </w:r>
          </w:p>
        </w:tc>
        <w:tc>
          <w:tcPr>
            <w:tcW w:w="1351" w:type="dxa"/>
            <w:shd w:val="clear" w:color="auto" w:fill="auto"/>
            <w:noWrap/>
            <w:vAlign w:val="center"/>
            <w:hideMark/>
          </w:tcPr>
          <w:p w14:paraId="01972A0E" w14:textId="77777777" w:rsidR="00C02814" w:rsidRPr="005E785E" w:rsidRDefault="00C02814" w:rsidP="00547F8E">
            <w:pPr>
              <w:spacing w:after="0" w:line="240" w:lineRule="auto"/>
              <w:jc w:val="center"/>
              <w:rPr>
                <w:rFonts w:ascii="Arial" w:eastAsia="Times New Roman" w:hAnsi="Arial" w:cs="Arial"/>
                <w:color w:val="000000"/>
                <w:kern w:val="0"/>
                <w:szCs w:val="18"/>
                <w:lang w:eastAsia="en-GB"/>
                <w14:ligatures w14:val="none"/>
              </w:rPr>
            </w:pPr>
            <w:r w:rsidRPr="005E785E">
              <w:rPr>
                <w:rFonts w:ascii="Arial" w:eastAsia="Times New Roman" w:hAnsi="Arial" w:cs="Arial"/>
                <w:color w:val="000000"/>
                <w:kern w:val="0"/>
                <w:szCs w:val="18"/>
                <w:lang w:eastAsia="en-GB"/>
                <w14:ligatures w14:val="none"/>
              </w:rPr>
              <w:t>1</w:t>
            </w:r>
          </w:p>
        </w:tc>
        <w:tc>
          <w:tcPr>
            <w:tcW w:w="1843" w:type="dxa"/>
            <w:shd w:val="clear" w:color="auto" w:fill="auto"/>
            <w:noWrap/>
            <w:vAlign w:val="center"/>
            <w:hideMark/>
          </w:tcPr>
          <w:p w14:paraId="1F351921" w14:textId="77777777" w:rsidR="00C02814" w:rsidRPr="005E785E" w:rsidRDefault="00C02814" w:rsidP="00547F8E">
            <w:pPr>
              <w:spacing w:after="0" w:line="240" w:lineRule="auto"/>
              <w:jc w:val="center"/>
              <w:rPr>
                <w:rFonts w:ascii="Arial" w:eastAsia="Times New Roman" w:hAnsi="Arial" w:cs="Arial"/>
                <w:color w:val="000000"/>
                <w:kern w:val="0"/>
                <w:szCs w:val="18"/>
                <w:lang w:eastAsia="en-GB"/>
                <w14:ligatures w14:val="none"/>
              </w:rPr>
            </w:pPr>
            <w:r w:rsidRPr="005E785E">
              <w:rPr>
                <w:rFonts w:ascii="Arial" w:eastAsia="Times New Roman" w:hAnsi="Arial" w:cs="Arial"/>
                <w:color w:val="000000"/>
                <w:kern w:val="0"/>
                <w:szCs w:val="18"/>
                <w:lang w:eastAsia="en-GB"/>
                <w14:ligatures w14:val="none"/>
              </w:rPr>
              <w:t>5</w:t>
            </w:r>
          </w:p>
        </w:tc>
      </w:tr>
      <w:tr w:rsidR="00C02814" w:rsidRPr="00B17684" w14:paraId="16AB7B00" w14:textId="77777777" w:rsidTr="00F072A2">
        <w:trPr>
          <w:cantSplit/>
          <w:trHeight w:val="288"/>
          <w:jc w:val="center"/>
        </w:trPr>
        <w:tc>
          <w:tcPr>
            <w:tcW w:w="1000" w:type="dxa"/>
            <w:shd w:val="clear" w:color="auto" w:fill="auto"/>
            <w:noWrap/>
            <w:vAlign w:val="center"/>
            <w:hideMark/>
          </w:tcPr>
          <w:p w14:paraId="26E22500" w14:textId="77777777" w:rsidR="00C02814" w:rsidRPr="005E785E" w:rsidRDefault="00C02814" w:rsidP="00547F8E">
            <w:pPr>
              <w:spacing w:after="0" w:line="240" w:lineRule="auto"/>
              <w:jc w:val="center"/>
              <w:rPr>
                <w:rFonts w:ascii="Arial" w:eastAsia="Times New Roman" w:hAnsi="Arial" w:cs="Arial"/>
                <w:color w:val="000000"/>
                <w:kern w:val="0"/>
                <w:szCs w:val="18"/>
                <w:lang w:eastAsia="en-GB"/>
                <w14:ligatures w14:val="none"/>
              </w:rPr>
            </w:pPr>
            <w:r w:rsidRPr="005E785E">
              <w:rPr>
                <w:rFonts w:ascii="Arial" w:eastAsia="Times New Roman" w:hAnsi="Arial" w:cs="Arial"/>
                <w:color w:val="000000"/>
                <w:kern w:val="0"/>
                <w:szCs w:val="18"/>
                <w:lang w:eastAsia="en-GB"/>
                <w14:ligatures w14:val="none"/>
              </w:rPr>
              <w:t>5</w:t>
            </w:r>
          </w:p>
        </w:tc>
        <w:tc>
          <w:tcPr>
            <w:tcW w:w="1000" w:type="dxa"/>
            <w:shd w:val="clear" w:color="auto" w:fill="auto"/>
            <w:noWrap/>
            <w:vAlign w:val="center"/>
            <w:hideMark/>
          </w:tcPr>
          <w:p w14:paraId="4CB229B8" w14:textId="77777777" w:rsidR="00C02814" w:rsidRPr="005E785E" w:rsidRDefault="00C02814" w:rsidP="00547F8E">
            <w:pPr>
              <w:spacing w:after="0" w:line="240" w:lineRule="auto"/>
              <w:jc w:val="center"/>
              <w:rPr>
                <w:rFonts w:ascii="Arial" w:eastAsia="Times New Roman" w:hAnsi="Arial" w:cs="Arial"/>
                <w:color w:val="000000"/>
                <w:kern w:val="0"/>
                <w:szCs w:val="18"/>
                <w:lang w:eastAsia="en-GB"/>
                <w14:ligatures w14:val="none"/>
              </w:rPr>
            </w:pPr>
            <w:r w:rsidRPr="005E785E">
              <w:rPr>
                <w:rFonts w:ascii="Arial" w:eastAsia="Times New Roman" w:hAnsi="Arial" w:cs="Arial"/>
                <w:color w:val="000000"/>
                <w:kern w:val="0"/>
                <w:szCs w:val="18"/>
                <w:lang w:eastAsia="en-GB"/>
                <w14:ligatures w14:val="none"/>
              </w:rPr>
              <w:t>30</w:t>
            </w:r>
          </w:p>
        </w:tc>
        <w:tc>
          <w:tcPr>
            <w:tcW w:w="1322" w:type="dxa"/>
            <w:shd w:val="clear" w:color="auto" w:fill="auto"/>
            <w:noWrap/>
            <w:vAlign w:val="center"/>
            <w:hideMark/>
          </w:tcPr>
          <w:p w14:paraId="69F764F0" w14:textId="77777777" w:rsidR="00C02814" w:rsidRPr="005E785E" w:rsidRDefault="00C02814" w:rsidP="00547F8E">
            <w:pPr>
              <w:spacing w:after="0" w:line="240" w:lineRule="auto"/>
              <w:jc w:val="center"/>
              <w:rPr>
                <w:rFonts w:ascii="Arial" w:eastAsia="Times New Roman" w:hAnsi="Arial" w:cs="Arial"/>
                <w:color w:val="000000"/>
                <w:kern w:val="0"/>
                <w:szCs w:val="18"/>
                <w:lang w:eastAsia="en-GB"/>
                <w14:ligatures w14:val="none"/>
              </w:rPr>
            </w:pPr>
            <w:r w:rsidRPr="005E785E">
              <w:rPr>
                <w:rFonts w:ascii="Arial" w:eastAsia="Times New Roman" w:hAnsi="Arial" w:cs="Arial"/>
                <w:color w:val="000000"/>
                <w:kern w:val="0"/>
                <w:szCs w:val="18"/>
                <w:lang w:eastAsia="en-GB"/>
                <w14:ligatures w14:val="none"/>
              </w:rPr>
              <w:t>FR1</w:t>
            </w:r>
          </w:p>
        </w:tc>
        <w:tc>
          <w:tcPr>
            <w:tcW w:w="1351" w:type="dxa"/>
            <w:shd w:val="clear" w:color="auto" w:fill="auto"/>
            <w:noWrap/>
            <w:vAlign w:val="center"/>
            <w:hideMark/>
          </w:tcPr>
          <w:p w14:paraId="52E83702" w14:textId="77777777" w:rsidR="00C02814" w:rsidRPr="005E785E" w:rsidRDefault="00C02814" w:rsidP="00547F8E">
            <w:pPr>
              <w:spacing w:after="0" w:line="240" w:lineRule="auto"/>
              <w:jc w:val="center"/>
              <w:rPr>
                <w:rFonts w:ascii="Arial" w:eastAsia="Times New Roman" w:hAnsi="Arial" w:cs="Arial"/>
                <w:color w:val="000000"/>
                <w:kern w:val="0"/>
                <w:szCs w:val="18"/>
                <w:lang w:eastAsia="en-GB"/>
                <w14:ligatures w14:val="none"/>
              </w:rPr>
            </w:pPr>
            <w:r w:rsidRPr="005E785E">
              <w:rPr>
                <w:rFonts w:ascii="Arial" w:eastAsia="Times New Roman" w:hAnsi="Arial" w:cs="Arial"/>
                <w:color w:val="000000"/>
                <w:kern w:val="0"/>
                <w:szCs w:val="18"/>
                <w:lang w:eastAsia="en-GB"/>
                <w14:ligatures w14:val="none"/>
              </w:rPr>
              <w:t>0.5</w:t>
            </w:r>
          </w:p>
        </w:tc>
        <w:tc>
          <w:tcPr>
            <w:tcW w:w="1843" w:type="dxa"/>
            <w:shd w:val="clear" w:color="auto" w:fill="auto"/>
            <w:noWrap/>
            <w:vAlign w:val="bottom"/>
            <w:hideMark/>
          </w:tcPr>
          <w:p w14:paraId="3193302E" w14:textId="77777777" w:rsidR="00C02814" w:rsidRPr="005E785E" w:rsidRDefault="00C02814" w:rsidP="00547F8E">
            <w:pPr>
              <w:spacing w:after="0" w:line="240" w:lineRule="auto"/>
              <w:jc w:val="center"/>
              <w:rPr>
                <w:rFonts w:ascii="Arial" w:eastAsia="Times New Roman" w:hAnsi="Arial" w:cs="Arial"/>
                <w:color w:val="000000"/>
                <w:kern w:val="0"/>
                <w:szCs w:val="18"/>
                <w:lang w:eastAsia="en-GB"/>
                <w14:ligatures w14:val="none"/>
              </w:rPr>
            </w:pPr>
            <w:r w:rsidRPr="005E785E">
              <w:rPr>
                <w:rFonts w:ascii="Arial" w:eastAsia="Times New Roman" w:hAnsi="Arial" w:cs="Arial"/>
                <w:color w:val="000000"/>
                <w:kern w:val="0"/>
                <w:szCs w:val="18"/>
                <w:lang w:eastAsia="en-GB"/>
                <w14:ligatures w14:val="none"/>
              </w:rPr>
              <w:t>10</w:t>
            </w:r>
          </w:p>
        </w:tc>
      </w:tr>
      <w:tr w:rsidR="00C02814" w:rsidRPr="00B17684" w14:paraId="4CAB154E" w14:textId="77777777" w:rsidTr="00F072A2">
        <w:trPr>
          <w:cantSplit/>
          <w:trHeight w:val="288"/>
          <w:jc w:val="center"/>
        </w:trPr>
        <w:tc>
          <w:tcPr>
            <w:tcW w:w="1000" w:type="dxa"/>
            <w:shd w:val="clear" w:color="auto" w:fill="auto"/>
            <w:noWrap/>
            <w:vAlign w:val="center"/>
            <w:hideMark/>
          </w:tcPr>
          <w:p w14:paraId="4B9A7D99" w14:textId="77777777" w:rsidR="00C02814" w:rsidRPr="005E785E" w:rsidRDefault="00C02814" w:rsidP="00547F8E">
            <w:pPr>
              <w:spacing w:after="0" w:line="240" w:lineRule="auto"/>
              <w:jc w:val="center"/>
              <w:rPr>
                <w:rFonts w:ascii="Arial" w:eastAsia="Times New Roman" w:hAnsi="Arial" w:cs="Arial"/>
                <w:color w:val="000000"/>
                <w:kern w:val="0"/>
                <w:szCs w:val="18"/>
                <w:lang w:eastAsia="en-GB"/>
                <w14:ligatures w14:val="none"/>
              </w:rPr>
            </w:pPr>
            <w:r w:rsidRPr="005E785E">
              <w:rPr>
                <w:rFonts w:ascii="Arial" w:eastAsia="Times New Roman" w:hAnsi="Arial" w:cs="Arial"/>
                <w:color w:val="000000"/>
                <w:kern w:val="0"/>
                <w:szCs w:val="18"/>
                <w:lang w:eastAsia="en-GB"/>
                <w14:ligatures w14:val="none"/>
              </w:rPr>
              <w:t>5</w:t>
            </w:r>
          </w:p>
        </w:tc>
        <w:tc>
          <w:tcPr>
            <w:tcW w:w="1000" w:type="dxa"/>
            <w:shd w:val="clear" w:color="auto" w:fill="auto"/>
            <w:noWrap/>
            <w:vAlign w:val="center"/>
            <w:hideMark/>
          </w:tcPr>
          <w:p w14:paraId="00D1452E" w14:textId="77777777" w:rsidR="00C02814" w:rsidRPr="005E785E" w:rsidRDefault="00C02814" w:rsidP="00547F8E">
            <w:pPr>
              <w:spacing w:after="0" w:line="240" w:lineRule="auto"/>
              <w:jc w:val="center"/>
              <w:rPr>
                <w:rFonts w:ascii="Arial" w:eastAsia="Times New Roman" w:hAnsi="Arial" w:cs="Arial"/>
                <w:color w:val="000000"/>
                <w:kern w:val="0"/>
                <w:szCs w:val="18"/>
                <w:lang w:eastAsia="en-GB"/>
                <w14:ligatures w14:val="none"/>
              </w:rPr>
            </w:pPr>
            <w:r w:rsidRPr="005E785E">
              <w:rPr>
                <w:rFonts w:ascii="Arial" w:eastAsia="Times New Roman" w:hAnsi="Arial" w:cs="Arial"/>
                <w:color w:val="000000"/>
                <w:kern w:val="0"/>
                <w:szCs w:val="18"/>
                <w:lang w:eastAsia="en-GB"/>
                <w14:ligatures w14:val="none"/>
              </w:rPr>
              <w:t>60</w:t>
            </w:r>
          </w:p>
        </w:tc>
        <w:tc>
          <w:tcPr>
            <w:tcW w:w="1322" w:type="dxa"/>
            <w:shd w:val="clear" w:color="auto" w:fill="auto"/>
            <w:noWrap/>
            <w:vAlign w:val="center"/>
            <w:hideMark/>
          </w:tcPr>
          <w:p w14:paraId="7757AD14" w14:textId="77777777" w:rsidR="00C02814" w:rsidRPr="005E785E" w:rsidRDefault="00C02814" w:rsidP="00547F8E">
            <w:pPr>
              <w:spacing w:after="0" w:line="240" w:lineRule="auto"/>
              <w:jc w:val="center"/>
              <w:rPr>
                <w:rFonts w:ascii="Arial" w:eastAsia="Times New Roman" w:hAnsi="Arial" w:cs="Arial"/>
                <w:color w:val="000000"/>
                <w:kern w:val="0"/>
                <w:szCs w:val="18"/>
                <w:lang w:eastAsia="en-GB"/>
                <w14:ligatures w14:val="none"/>
              </w:rPr>
            </w:pPr>
            <w:r w:rsidRPr="005E785E">
              <w:rPr>
                <w:rFonts w:ascii="Arial" w:eastAsia="Times New Roman" w:hAnsi="Arial" w:cs="Arial"/>
                <w:color w:val="000000"/>
                <w:kern w:val="0"/>
                <w:szCs w:val="18"/>
                <w:lang w:eastAsia="en-GB"/>
                <w14:ligatures w14:val="none"/>
              </w:rPr>
              <w:t>FR1, FR2</w:t>
            </w:r>
          </w:p>
        </w:tc>
        <w:tc>
          <w:tcPr>
            <w:tcW w:w="1351" w:type="dxa"/>
            <w:shd w:val="clear" w:color="auto" w:fill="auto"/>
            <w:noWrap/>
            <w:vAlign w:val="center"/>
            <w:hideMark/>
          </w:tcPr>
          <w:p w14:paraId="7997E162" w14:textId="77777777" w:rsidR="00C02814" w:rsidRPr="005E785E" w:rsidRDefault="00C02814" w:rsidP="00547F8E">
            <w:pPr>
              <w:spacing w:after="0" w:line="240" w:lineRule="auto"/>
              <w:jc w:val="center"/>
              <w:rPr>
                <w:rFonts w:ascii="Arial" w:eastAsia="Times New Roman" w:hAnsi="Arial" w:cs="Arial"/>
                <w:color w:val="000000"/>
                <w:kern w:val="0"/>
                <w:szCs w:val="18"/>
                <w:lang w:eastAsia="en-GB"/>
                <w14:ligatures w14:val="none"/>
              </w:rPr>
            </w:pPr>
            <w:r w:rsidRPr="005E785E">
              <w:rPr>
                <w:rFonts w:ascii="Arial" w:eastAsia="Times New Roman" w:hAnsi="Arial" w:cs="Arial"/>
                <w:color w:val="000000"/>
                <w:kern w:val="0"/>
                <w:szCs w:val="18"/>
                <w:lang w:eastAsia="en-GB"/>
                <w14:ligatures w14:val="none"/>
              </w:rPr>
              <w:t>0.25</w:t>
            </w:r>
          </w:p>
        </w:tc>
        <w:tc>
          <w:tcPr>
            <w:tcW w:w="1843" w:type="dxa"/>
            <w:shd w:val="clear" w:color="auto" w:fill="auto"/>
            <w:noWrap/>
            <w:vAlign w:val="bottom"/>
            <w:hideMark/>
          </w:tcPr>
          <w:p w14:paraId="52AE616A" w14:textId="77777777" w:rsidR="00C02814" w:rsidRPr="005E785E" w:rsidRDefault="00C02814" w:rsidP="00547F8E">
            <w:pPr>
              <w:spacing w:after="0" w:line="240" w:lineRule="auto"/>
              <w:jc w:val="center"/>
              <w:rPr>
                <w:rFonts w:ascii="Arial" w:eastAsia="Times New Roman" w:hAnsi="Arial" w:cs="Arial"/>
                <w:color w:val="000000"/>
                <w:kern w:val="0"/>
                <w:szCs w:val="18"/>
                <w:lang w:eastAsia="en-GB"/>
                <w14:ligatures w14:val="none"/>
              </w:rPr>
            </w:pPr>
            <w:r w:rsidRPr="005E785E">
              <w:rPr>
                <w:rFonts w:ascii="Arial" w:eastAsia="Times New Roman" w:hAnsi="Arial" w:cs="Arial"/>
                <w:color w:val="000000"/>
                <w:kern w:val="0"/>
                <w:szCs w:val="18"/>
                <w:lang w:eastAsia="en-GB"/>
                <w14:ligatures w14:val="none"/>
              </w:rPr>
              <w:t>20</w:t>
            </w:r>
          </w:p>
        </w:tc>
      </w:tr>
      <w:tr w:rsidR="00C02814" w:rsidRPr="00B17684" w14:paraId="7CAAFC51" w14:textId="77777777" w:rsidTr="00F072A2">
        <w:trPr>
          <w:cantSplit/>
          <w:trHeight w:val="288"/>
          <w:jc w:val="center"/>
        </w:trPr>
        <w:tc>
          <w:tcPr>
            <w:tcW w:w="1000" w:type="dxa"/>
            <w:shd w:val="clear" w:color="auto" w:fill="auto"/>
            <w:noWrap/>
            <w:vAlign w:val="center"/>
            <w:hideMark/>
          </w:tcPr>
          <w:p w14:paraId="5A5D33CA" w14:textId="77777777" w:rsidR="00C02814" w:rsidRPr="005E785E" w:rsidRDefault="00C02814" w:rsidP="00547F8E">
            <w:pPr>
              <w:spacing w:after="0" w:line="240" w:lineRule="auto"/>
              <w:jc w:val="center"/>
              <w:rPr>
                <w:rFonts w:ascii="Arial" w:eastAsia="Times New Roman" w:hAnsi="Arial" w:cs="Arial"/>
                <w:color w:val="000000"/>
                <w:kern w:val="0"/>
                <w:szCs w:val="18"/>
                <w:lang w:eastAsia="en-GB"/>
                <w14:ligatures w14:val="none"/>
              </w:rPr>
            </w:pPr>
            <w:r w:rsidRPr="005E785E">
              <w:rPr>
                <w:rFonts w:ascii="Arial" w:eastAsia="Times New Roman" w:hAnsi="Arial" w:cs="Arial"/>
                <w:color w:val="000000"/>
                <w:kern w:val="0"/>
                <w:szCs w:val="18"/>
                <w:lang w:eastAsia="en-GB"/>
                <w14:ligatures w14:val="none"/>
              </w:rPr>
              <w:t>5</w:t>
            </w:r>
          </w:p>
        </w:tc>
        <w:tc>
          <w:tcPr>
            <w:tcW w:w="1000" w:type="dxa"/>
            <w:shd w:val="clear" w:color="auto" w:fill="auto"/>
            <w:noWrap/>
            <w:vAlign w:val="center"/>
            <w:hideMark/>
          </w:tcPr>
          <w:p w14:paraId="4498C026" w14:textId="77777777" w:rsidR="00C02814" w:rsidRPr="005E785E" w:rsidRDefault="00C02814" w:rsidP="00547F8E">
            <w:pPr>
              <w:spacing w:after="0" w:line="240" w:lineRule="auto"/>
              <w:jc w:val="center"/>
              <w:rPr>
                <w:rFonts w:ascii="Arial" w:eastAsia="Times New Roman" w:hAnsi="Arial" w:cs="Arial"/>
                <w:color w:val="000000"/>
                <w:kern w:val="0"/>
                <w:szCs w:val="18"/>
                <w:lang w:eastAsia="en-GB"/>
                <w14:ligatures w14:val="none"/>
              </w:rPr>
            </w:pPr>
            <w:r w:rsidRPr="005E785E">
              <w:rPr>
                <w:rFonts w:ascii="Arial" w:eastAsia="Times New Roman" w:hAnsi="Arial" w:cs="Arial"/>
                <w:color w:val="000000"/>
                <w:kern w:val="0"/>
                <w:szCs w:val="18"/>
                <w:lang w:eastAsia="en-GB"/>
                <w14:ligatures w14:val="none"/>
              </w:rPr>
              <w:t>120</w:t>
            </w:r>
          </w:p>
        </w:tc>
        <w:tc>
          <w:tcPr>
            <w:tcW w:w="1322" w:type="dxa"/>
            <w:shd w:val="clear" w:color="auto" w:fill="auto"/>
            <w:noWrap/>
            <w:vAlign w:val="center"/>
            <w:hideMark/>
          </w:tcPr>
          <w:p w14:paraId="33103DA2" w14:textId="77777777" w:rsidR="00C02814" w:rsidRPr="005E785E" w:rsidRDefault="00C02814" w:rsidP="00547F8E">
            <w:pPr>
              <w:spacing w:after="0" w:line="240" w:lineRule="auto"/>
              <w:jc w:val="center"/>
              <w:rPr>
                <w:rFonts w:ascii="Arial" w:eastAsia="Times New Roman" w:hAnsi="Arial" w:cs="Arial"/>
                <w:color w:val="000000"/>
                <w:kern w:val="0"/>
                <w:szCs w:val="18"/>
                <w:lang w:eastAsia="en-GB"/>
                <w14:ligatures w14:val="none"/>
              </w:rPr>
            </w:pPr>
            <w:r w:rsidRPr="005E785E">
              <w:rPr>
                <w:rFonts w:ascii="Arial" w:eastAsia="Times New Roman" w:hAnsi="Arial" w:cs="Arial"/>
                <w:color w:val="000000"/>
                <w:kern w:val="0"/>
                <w:szCs w:val="18"/>
                <w:lang w:eastAsia="en-GB"/>
                <w14:ligatures w14:val="none"/>
              </w:rPr>
              <w:t>FR2</w:t>
            </w:r>
          </w:p>
        </w:tc>
        <w:tc>
          <w:tcPr>
            <w:tcW w:w="1351" w:type="dxa"/>
            <w:shd w:val="clear" w:color="auto" w:fill="auto"/>
            <w:noWrap/>
            <w:vAlign w:val="center"/>
            <w:hideMark/>
          </w:tcPr>
          <w:p w14:paraId="111942CD" w14:textId="77777777" w:rsidR="00C02814" w:rsidRPr="005E785E" w:rsidRDefault="00C02814" w:rsidP="00547F8E">
            <w:pPr>
              <w:spacing w:after="0" w:line="240" w:lineRule="auto"/>
              <w:jc w:val="center"/>
              <w:rPr>
                <w:rFonts w:ascii="Arial" w:eastAsia="Times New Roman" w:hAnsi="Arial" w:cs="Arial"/>
                <w:color w:val="000000"/>
                <w:kern w:val="0"/>
                <w:szCs w:val="18"/>
                <w:lang w:eastAsia="en-GB"/>
                <w14:ligatures w14:val="none"/>
              </w:rPr>
            </w:pPr>
            <w:r w:rsidRPr="005E785E">
              <w:rPr>
                <w:rFonts w:ascii="Arial" w:eastAsia="Times New Roman" w:hAnsi="Arial" w:cs="Arial"/>
                <w:color w:val="000000"/>
                <w:kern w:val="0"/>
                <w:szCs w:val="18"/>
                <w:lang w:eastAsia="en-GB"/>
                <w14:ligatures w14:val="none"/>
              </w:rPr>
              <w:t>0.125</w:t>
            </w:r>
          </w:p>
        </w:tc>
        <w:tc>
          <w:tcPr>
            <w:tcW w:w="1843" w:type="dxa"/>
            <w:shd w:val="clear" w:color="auto" w:fill="auto"/>
            <w:noWrap/>
            <w:vAlign w:val="bottom"/>
            <w:hideMark/>
          </w:tcPr>
          <w:p w14:paraId="112468E0" w14:textId="77777777" w:rsidR="00C02814" w:rsidRPr="005E785E" w:rsidRDefault="00C02814" w:rsidP="00547F8E">
            <w:pPr>
              <w:spacing w:after="0" w:line="240" w:lineRule="auto"/>
              <w:jc w:val="center"/>
              <w:rPr>
                <w:rFonts w:ascii="Arial" w:eastAsia="Times New Roman" w:hAnsi="Arial" w:cs="Arial"/>
                <w:color w:val="000000"/>
                <w:kern w:val="0"/>
                <w:szCs w:val="18"/>
                <w:lang w:eastAsia="en-GB"/>
                <w14:ligatures w14:val="none"/>
              </w:rPr>
            </w:pPr>
            <w:r w:rsidRPr="005E785E">
              <w:rPr>
                <w:rFonts w:ascii="Arial" w:eastAsia="Times New Roman" w:hAnsi="Arial" w:cs="Arial"/>
                <w:color w:val="000000"/>
                <w:kern w:val="0"/>
                <w:szCs w:val="18"/>
                <w:lang w:eastAsia="en-GB"/>
                <w14:ligatures w14:val="none"/>
              </w:rPr>
              <w:t>40</w:t>
            </w:r>
          </w:p>
        </w:tc>
      </w:tr>
      <w:tr w:rsidR="00C02814" w:rsidRPr="00B17684" w14:paraId="0F7D8DE2" w14:textId="77777777" w:rsidTr="00F072A2">
        <w:trPr>
          <w:cantSplit/>
          <w:trHeight w:val="288"/>
          <w:jc w:val="center"/>
        </w:trPr>
        <w:tc>
          <w:tcPr>
            <w:tcW w:w="1000" w:type="dxa"/>
            <w:shd w:val="clear" w:color="auto" w:fill="auto"/>
            <w:noWrap/>
            <w:vAlign w:val="center"/>
            <w:hideMark/>
          </w:tcPr>
          <w:p w14:paraId="469EB300" w14:textId="77777777" w:rsidR="00C02814" w:rsidRPr="005E785E" w:rsidRDefault="00C02814" w:rsidP="00547F8E">
            <w:pPr>
              <w:spacing w:after="0" w:line="240" w:lineRule="auto"/>
              <w:jc w:val="center"/>
              <w:rPr>
                <w:rFonts w:ascii="Arial" w:eastAsia="Times New Roman" w:hAnsi="Arial" w:cs="Arial"/>
                <w:color w:val="000000"/>
                <w:kern w:val="0"/>
                <w:szCs w:val="18"/>
                <w:lang w:eastAsia="en-GB"/>
                <w14:ligatures w14:val="none"/>
              </w:rPr>
            </w:pPr>
            <w:r w:rsidRPr="005E785E">
              <w:rPr>
                <w:rFonts w:ascii="Arial" w:eastAsia="Times New Roman" w:hAnsi="Arial" w:cs="Arial"/>
                <w:color w:val="000000"/>
                <w:kern w:val="0"/>
                <w:szCs w:val="18"/>
                <w:lang w:eastAsia="en-GB"/>
                <w14:ligatures w14:val="none"/>
              </w:rPr>
              <w:t>10</w:t>
            </w:r>
          </w:p>
        </w:tc>
        <w:tc>
          <w:tcPr>
            <w:tcW w:w="1000" w:type="dxa"/>
            <w:shd w:val="clear" w:color="auto" w:fill="auto"/>
            <w:noWrap/>
            <w:vAlign w:val="center"/>
            <w:hideMark/>
          </w:tcPr>
          <w:p w14:paraId="5145DF57" w14:textId="77777777" w:rsidR="00C02814" w:rsidRPr="005E785E" w:rsidRDefault="00C02814" w:rsidP="00547F8E">
            <w:pPr>
              <w:spacing w:after="0" w:line="240" w:lineRule="auto"/>
              <w:jc w:val="center"/>
              <w:rPr>
                <w:rFonts w:ascii="Arial" w:eastAsia="Times New Roman" w:hAnsi="Arial" w:cs="Arial"/>
                <w:color w:val="000000"/>
                <w:kern w:val="0"/>
                <w:szCs w:val="18"/>
                <w:lang w:eastAsia="en-GB"/>
                <w14:ligatures w14:val="none"/>
              </w:rPr>
            </w:pPr>
            <w:r w:rsidRPr="005E785E">
              <w:rPr>
                <w:rFonts w:ascii="Arial" w:eastAsia="Times New Roman" w:hAnsi="Arial" w:cs="Arial"/>
                <w:color w:val="000000"/>
                <w:kern w:val="0"/>
                <w:szCs w:val="18"/>
                <w:lang w:eastAsia="en-GB"/>
                <w14:ligatures w14:val="none"/>
              </w:rPr>
              <w:t>15</w:t>
            </w:r>
          </w:p>
        </w:tc>
        <w:tc>
          <w:tcPr>
            <w:tcW w:w="1322" w:type="dxa"/>
            <w:shd w:val="clear" w:color="auto" w:fill="auto"/>
            <w:noWrap/>
            <w:vAlign w:val="center"/>
            <w:hideMark/>
          </w:tcPr>
          <w:p w14:paraId="0095EC5E" w14:textId="77777777" w:rsidR="00C02814" w:rsidRPr="005E785E" w:rsidRDefault="00C02814" w:rsidP="00547F8E">
            <w:pPr>
              <w:spacing w:after="0" w:line="240" w:lineRule="auto"/>
              <w:jc w:val="center"/>
              <w:rPr>
                <w:rFonts w:ascii="Arial" w:eastAsia="Times New Roman" w:hAnsi="Arial" w:cs="Arial"/>
                <w:color w:val="000000"/>
                <w:kern w:val="0"/>
                <w:szCs w:val="18"/>
                <w:lang w:eastAsia="en-GB"/>
                <w14:ligatures w14:val="none"/>
              </w:rPr>
            </w:pPr>
            <w:r w:rsidRPr="005E785E">
              <w:rPr>
                <w:rFonts w:ascii="Arial" w:eastAsia="Times New Roman" w:hAnsi="Arial" w:cs="Arial"/>
                <w:color w:val="000000"/>
                <w:kern w:val="0"/>
                <w:szCs w:val="18"/>
                <w:lang w:eastAsia="en-GB"/>
                <w14:ligatures w14:val="none"/>
              </w:rPr>
              <w:t>FR1</w:t>
            </w:r>
          </w:p>
        </w:tc>
        <w:tc>
          <w:tcPr>
            <w:tcW w:w="1351" w:type="dxa"/>
            <w:shd w:val="clear" w:color="auto" w:fill="auto"/>
            <w:noWrap/>
            <w:vAlign w:val="center"/>
            <w:hideMark/>
          </w:tcPr>
          <w:p w14:paraId="12998ADF" w14:textId="77777777" w:rsidR="00C02814" w:rsidRPr="005E785E" w:rsidRDefault="00C02814" w:rsidP="00547F8E">
            <w:pPr>
              <w:spacing w:after="0" w:line="240" w:lineRule="auto"/>
              <w:jc w:val="center"/>
              <w:rPr>
                <w:rFonts w:ascii="Arial" w:eastAsia="Times New Roman" w:hAnsi="Arial" w:cs="Arial"/>
                <w:color w:val="000000"/>
                <w:kern w:val="0"/>
                <w:szCs w:val="18"/>
                <w:lang w:eastAsia="en-GB"/>
                <w14:ligatures w14:val="none"/>
              </w:rPr>
            </w:pPr>
            <w:r w:rsidRPr="005E785E">
              <w:rPr>
                <w:rFonts w:ascii="Arial" w:eastAsia="Times New Roman" w:hAnsi="Arial" w:cs="Arial"/>
                <w:color w:val="000000"/>
                <w:kern w:val="0"/>
                <w:szCs w:val="18"/>
                <w:lang w:eastAsia="en-GB"/>
                <w14:ligatures w14:val="none"/>
              </w:rPr>
              <w:t>1</w:t>
            </w:r>
          </w:p>
        </w:tc>
        <w:tc>
          <w:tcPr>
            <w:tcW w:w="1843" w:type="dxa"/>
            <w:shd w:val="clear" w:color="auto" w:fill="auto"/>
            <w:noWrap/>
            <w:vAlign w:val="bottom"/>
            <w:hideMark/>
          </w:tcPr>
          <w:p w14:paraId="277153BF" w14:textId="77777777" w:rsidR="00C02814" w:rsidRPr="005E785E" w:rsidRDefault="00C02814" w:rsidP="00547F8E">
            <w:pPr>
              <w:spacing w:after="0" w:line="240" w:lineRule="auto"/>
              <w:jc w:val="center"/>
              <w:rPr>
                <w:rFonts w:ascii="Arial" w:eastAsia="Times New Roman" w:hAnsi="Arial" w:cs="Arial"/>
                <w:color w:val="000000"/>
                <w:kern w:val="0"/>
                <w:szCs w:val="18"/>
                <w:lang w:eastAsia="en-GB"/>
                <w14:ligatures w14:val="none"/>
              </w:rPr>
            </w:pPr>
            <w:r w:rsidRPr="005E785E">
              <w:rPr>
                <w:rFonts w:ascii="Arial" w:eastAsia="Times New Roman" w:hAnsi="Arial" w:cs="Arial"/>
                <w:color w:val="000000"/>
                <w:kern w:val="0"/>
                <w:szCs w:val="18"/>
                <w:lang w:eastAsia="en-GB"/>
                <w14:ligatures w14:val="none"/>
              </w:rPr>
              <w:t>10</w:t>
            </w:r>
          </w:p>
        </w:tc>
      </w:tr>
      <w:tr w:rsidR="00C02814" w:rsidRPr="00B17684" w14:paraId="514EACC1" w14:textId="77777777" w:rsidTr="00F072A2">
        <w:trPr>
          <w:cantSplit/>
          <w:trHeight w:val="288"/>
          <w:jc w:val="center"/>
        </w:trPr>
        <w:tc>
          <w:tcPr>
            <w:tcW w:w="1000" w:type="dxa"/>
            <w:shd w:val="clear" w:color="auto" w:fill="auto"/>
            <w:noWrap/>
            <w:vAlign w:val="center"/>
            <w:hideMark/>
          </w:tcPr>
          <w:p w14:paraId="5EB8C22F" w14:textId="77777777" w:rsidR="00C02814" w:rsidRPr="005E785E" w:rsidRDefault="00C02814" w:rsidP="00547F8E">
            <w:pPr>
              <w:spacing w:after="0" w:line="240" w:lineRule="auto"/>
              <w:jc w:val="center"/>
              <w:rPr>
                <w:rFonts w:ascii="Arial" w:eastAsia="Times New Roman" w:hAnsi="Arial" w:cs="Arial"/>
                <w:color w:val="000000"/>
                <w:kern w:val="0"/>
                <w:szCs w:val="18"/>
                <w:lang w:eastAsia="en-GB"/>
                <w14:ligatures w14:val="none"/>
              </w:rPr>
            </w:pPr>
            <w:r w:rsidRPr="005E785E">
              <w:rPr>
                <w:rFonts w:ascii="Arial" w:eastAsia="Times New Roman" w:hAnsi="Arial" w:cs="Arial"/>
                <w:color w:val="000000"/>
                <w:kern w:val="0"/>
                <w:szCs w:val="18"/>
                <w:lang w:eastAsia="en-GB"/>
                <w14:ligatures w14:val="none"/>
              </w:rPr>
              <w:t>10</w:t>
            </w:r>
          </w:p>
        </w:tc>
        <w:tc>
          <w:tcPr>
            <w:tcW w:w="1000" w:type="dxa"/>
            <w:shd w:val="clear" w:color="auto" w:fill="auto"/>
            <w:noWrap/>
            <w:vAlign w:val="center"/>
            <w:hideMark/>
          </w:tcPr>
          <w:p w14:paraId="70FE6FEB" w14:textId="77777777" w:rsidR="00C02814" w:rsidRPr="005E785E" w:rsidRDefault="00C02814" w:rsidP="00547F8E">
            <w:pPr>
              <w:spacing w:after="0" w:line="240" w:lineRule="auto"/>
              <w:jc w:val="center"/>
              <w:rPr>
                <w:rFonts w:ascii="Arial" w:eastAsia="Times New Roman" w:hAnsi="Arial" w:cs="Arial"/>
                <w:color w:val="000000"/>
                <w:kern w:val="0"/>
                <w:szCs w:val="18"/>
                <w:lang w:eastAsia="en-GB"/>
                <w14:ligatures w14:val="none"/>
              </w:rPr>
            </w:pPr>
            <w:r w:rsidRPr="005E785E">
              <w:rPr>
                <w:rFonts w:ascii="Arial" w:eastAsia="Times New Roman" w:hAnsi="Arial" w:cs="Arial"/>
                <w:color w:val="000000"/>
                <w:kern w:val="0"/>
                <w:szCs w:val="18"/>
                <w:lang w:eastAsia="en-GB"/>
                <w14:ligatures w14:val="none"/>
              </w:rPr>
              <w:t>30</w:t>
            </w:r>
          </w:p>
        </w:tc>
        <w:tc>
          <w:tcPr>
            <w:tcW w:w="1322" w:type="dxa"/>
            <w:shd w:val="clear" w:color="auto" w:fill="auto"/>
            <w:noWrap/>
            <w:vAlign w:val="center"/>
            <w:hideMark/>
          </w:tcPr>
          <w:p w14:paraId="6C188B52" w14:textId="77777777" w:rsidR="00C02814" w:rsidRPr="005E785E" w:rsidRDefault="00C02814" w:rsidP="00547F8E">
            <w:pPr>
              <w:spacing w:after="0" w:line="240" w:lineRule="auto"/>
              <w:jc w:val="center"/>
              <w:rPr>
                <w:rFonts w:ascii="Arial" w:eastAsia="Times New Roman" w:hAnsi="Arial" w:cs="Arial"/>
                <w:color w:val="000000"/>
                <w:kern w:val="0"/>
                <w:szCs w:val="18"/>
                <w:lang w:eastAsia="en-GB"/>
                <w14:ligatures w14:val="none"/>
              </w:rPr>
            </w:pPr>
            <w:r w:rsidRPr="005E785E">
              <w:rPr>
                <w:rFonts w:ascii="Arial" w:eastAsia="Times New Roman" w:hAnsi="Arial" w:cs="Arial"/>
                <w:color w:val="000000"/>
                <w:kern w:val="0"/>
                <w:szCs w:val="18"/>
                <w:lang w:eastAsia="en-GB"/>
                <w14:ligatures w14:val="none"/>
              </w:rPr>
              <w:t>FR1</w:t>
            </w:r>
          </w:p>
        </w:tc>
        <w:tc>
          <w:tcPr>
            <w:tcW w:w="1351" w:type="dxa"/>
            <w:shd w:val="clear" w:color="auto" w:fill="auto"/>
            <w:noWrap/>
            <w:vAlign w:val="center"/>
            <w:hideMark/>
          </w:tcPr>
          <w:p w14:paraId="04A5B9DC" w14:textId="77777777" w:rsidR="00C02814" w:rsidRPr="005E785E" w:rsidRDefault="00C02814" w:rsidP="00547F8E">
            <w:pPr>
              <w:spacing w:after="0" w:line="240" w:lineRule="auto"/>
              <w:jc w:val="center"/>
              <w:rPr>
                <w:rFonts w:ascii="Arial" w:eastAsia="Times New Roman" w:hAnsi="Arial" w:cs="Arial"/>
                <w:color w:val="000000"/>
                <w:kern w:val="0"/>
                <w:szCs w:val="18"/>
                <w:lang w:eastAsia="en-GB"/>
                <w14:ligatures w14:val="none"/>
              </w:rPr>
            </w:pPr>
            <w:r w:rsidRPr="005E785E">
              <w:rPr>
                <w:rFonts w:ascii="Arial" w:eastAsia="Times New Roman" w:hAnsi="Arial" w:cs="Arial"/>
                <w:color w:val="000000"/>
                <w:kern w:val="0"/>
                <w:szCs w:val="18"/>
                <w:lang w:eastAsia="en-GB"/>
                <w14:ligatures w14:val="none"/>
              </w:rPr>
              <w:t>0.5</w:t>
            </w:r>
          </w:p>
        </w:tc>
        <w:tc>
          <w:tcPr>
            <w:tcW w:w="1843" w:type="dxa"/>
            <w:shd w:val="clear" w:color="auto" w:fill="auto"/>
            <w:noWrap/>
            <w:vAlign w:val="bottom"/>
            <w:hideMark/>
          </w:tcPr>
          <w:p w14:paraId="64D7E424" w14:textId="77777777" w:rsidR="00C02814" w:rsidRPr="005E785E" w:rsidRDefault="00C02814" w:rsidP="00547F8E">
            <w:pPr>
              <w:spacing w:after="0" w:line="240" w:lineRule="auto"/>
              <w:jc w:val="center"/>
              <w:rPr>
                <w:rFonts w:ascii="Arial" w:eastAsia="Times New Roman" w:hAnsi="Arial" w:cs="Arial"/>
                <w:color w:val="000000"/>
                <w:kern w:val="0"/>
                <w:szCs w:val="18"/>
                <w:lang w:eastAsia="en-GB"/>
                <w14:ligatures w14:val="none"/>
              </w:rPr>
            </w:pPr>
            <w:r w:rsidRPr="005E785E">
              <w:rPr>
                <w:rFonts w:ascii="Arial" w:eastAsia="Times New Roman" w:hAnsi="Arial" w:cs="Arial"/>
                <w:color w:val="000000"/>
                <w:kern w:val="0"/>
                <w:szCs w:val="18"/>
                <w:lang w:eastAsia="en-GB"/>
                <w14:ligatures w14:val="none"/>
              </w:rPr>
              <w:t>20</w:t>
            </w:r>
          </w:p>
        </w:tc>
      </w:tr>
      <w:tr w:rsidR="00C02814" w:rsidRPr="00B17684" w14:paraId="0332114F" w14:textId="77777777" w:rsidTr="00F072A2">
        <w:trPr>
          <w:cantSplit/>
          <w:trHeight w:val="288"/>
          <w:jc w:val="center"/>
        </w:trPr>
        <w:tc>
          <w:tcPr>
            <w:tcW w:w="1000" w:type="dxa"/>
            <w:shd w:val="clear" w:color="auto" w:fill="auto"/>
            <w:noWrap/>
            <w:vAlign w:val="center"/>
            <w:hideMark/>
          </w:tcPr>
          <w:p w14:paraId="524659EE" w14:textId="77777777" w:rsidR="00C02814" w:rsidRPr="005E785E" w:rsidRDefault="00C02814" w:rsidP="00547F8E">
            <w:pPr>
              <w:spacing w:after="0" w:line="240" w:lineRule="auto"/>
              <w:jc w:val="center"/>
              <w:rPr>
                <w:rFonts w:ascii="Arial" w:eastAsia="Times New Roman" w:hAnsi="Arial" w:cs="Arial"/>
                <w:color w:val="000000"/>
                <w:kern w:val="0"/>
                <w:szCs w:val="18"/>
                <w:lang w:eastAsia="en-GB"/>
                <w14:ligatures w14:val="none"/>
              </w:rPr>
            </w:pPr>
            <w:r w:rsidRPr="005E785E">
              <w:rPr>
                <w:rFonts w:ascii="Arial" w:eastAsia="Times New Roman" w:hAnsi="Arial" w:cs="Arial"/>
                <w:color w:val="000000"/>
                <w:kern w:val="0"/>
                <w:szCs w:val="18"/>
                <w:lang w:eastAsia="en-GB"/>
                <w14:ligatures w14:val="none"/>
              </w:rPr>
              <w:t>10</w:t>
            </w:r>
          </w:p>
        </w:tc>
        <w:tc>
          <w:tcPr>
            <w:tcW w:w="1000" w:type="dxa"/>
            <w:shd w:val="clear" w:color="auto" w:fill="auto"/>
            <w:noWrap/>
            <w:vAlign w:val="center"/>
            <w:hideMark/>
          </w:tcPr>
          <w:p w14:paraId="6FF4D5ED" w14:textId="77777777" w:rsidR="00C02814" w:rsidRPr="005E785E" w:rsidRDefault="00C02814" w:rsidP="00547F8E">
            <w:pPr>
              <w:spacing w:after="0" w:line="240" w:lineRule="auto"/>
              <w:jc w:val="center"/>
              <w:rPr>
                <w:rFonts w:ascii="Arial" w:eastAsia="Times New Roman" w:hAnsi="Arial" w:cs="Arial"/>
                <w:color w:val="000000"/>
                <w:kern w:val="0"/>
                <w:szCs w:val="18"/>
                <w:lang w:eastAsia="en-GB"/>
                <w14:ligatures w14:val="none"/>
              </w:rPr>
            </w:pPr>
            <w:r w:rsidRPr="005E785E">
              <w:rPr>
                <w:rFonts w:ascii="Arial" w:eastAsia="Times New Roman" w:hAnsi="Arial" w:cs="Arial"/>
                <w:color w:val="000000"/>
                <w:kern w:val="0"/>
                <w:szCs w:val="18"/>
                <w:lang w:eastAsia="en-GB"/>
                <w14:ligatures w14:val="none"/>
              </w:rPr>
              <w:t>60</w:t>
            </w:r>
          </w:p>
        </w:tc>
        <w:tc>
          <w:tcPr>
            <w:tcW w:w="1322" w:type="dxa"/>
            <w:shd w:val="clear" w:color="auto" w:fill="auto"/>
            <w:noWrap/>
            <w:vAlign w:val="center"/>
            <w:hideMark/>
          </w:tcPr>
          <w:p w14:paraId="1EBFD677" w14:textId="77777777" w:rsidR="00C02814" w:rsidRPr="005E785E" w:rsidRDefault="00C02814" w:rsidP="00547F8E">
            <w:pPr>
              <w:spacing w:after="0" w:line="240" w:lineRule="auto"/>
              <w:jc w:val="center"/>
              <w:rPr>
                <w:rFonts w:ascii="Arial" w:eastAsia="Times New Roman" w:hAnsi="Arial" w:cs="Arial"/>
                <w:color w:val="000000"/>
                <w:kern w:val="0"/>
                <w:szCs w:val="18"/>
                <w:lang w:eastAsia="en-GB"/>
                <w14:ligatures w14:val="none"/>
              </w:rPr>
            </w:pPr>
            <w:r w:rsidRPr="005E785E">
              <w:rPr>
                <w:rFonts w:ascii="Arial" w:eastAsia="Times New Roman" w:hAnsi="Arial" w:cs="Arial"/>
                <w:color w:val="000000"/>
                <w:kern w:val="0"/>
                <w:szCs w:val="18"/>
                <w:lang w:eastAsia="en-GB"/>
                <w14:ligatures w14:val="none"/>
              </w:rPr>
              <w:t>FR1, FR2</w:t>
            </w:r>
          </w:p>
        </w:tc>
        <w:tc>
          <w:tcPr>
            <w:tcW w:w="1351" w:type="dxa"/>
            <w:shd w:val="clear" w:color="auto" w:fill="auto"/>
            <w:noWrap/>
            <w:vAlign w:val="center"/>
            <w:hideMark/>
          </w:tcPr>
          <w:p w14:paraId="40936654" w14:textId="77777777" w:rsidR="00C02814" w:rsidRPr="005E785E" w:rsidRDefault="00C02814" w:rsidP="00547F8E">
            <w:pPr>
              <w:spacing w:after="0" w:line="240" w:lineRule="auto"/>
              <w:jc w:val="center"/>
              <w:rPr>
                <w:rFonts w:ascii="Arial" w:eastAsia="Times New Roman" w:hAnsi="Arial" w:cs="Arial"/>
                <w:color w:val="000000"/>
                <w:kern w:val="0"/>
                <w:szCs w:val="18"/>
                <w:lang w:eastAsia="en-GB"/>
                <w14:ligatures w14:val="none"/>
              </w:rPr>
            </w:pPr>
            <w:r w:rsidRPr="005E785E">
              <w:rPr>
                <w:rFonts w:ascii="Arial" w:eastAsia="Times New Roman" w:hAnsi="Arial" w:cs="Arial"/>
                <w:color w:val="000000"/>
                <w:kern w:val="0"/>
                <w:szCs w:val="18"/>
                <w:lang w:eastAsia="en-GB"/>
                <w14:ligatures w14:val="none"/>
              </w:rPr>
              <w:t>0.25</w:t>
            </w:r>
          </w:p>
        </w:tc>
        <w:tc>
          <w:tcPr>
            <w:tcW w:w="1843" w:type="dxa"/>
            <w:shd w:val="clear" w:color="auto" w:fill="auto"/>
            <w:noWrap/>
            <w:vAlign w:val="bottom"/>
            <w:hideMark/>
          </w:tcPr>
          <w:p w14:paraId="71C968D9" w14:textId="77777777" w:rsidR="00C02814" w:rsidRPr="005E785E" w:rsidRDefault="00C02814" w:rsidP="00547F8E">
            <w:pPr>
              <w:spacing w:after="0" w:line="240" w:lineRule="auto"/>
              <w:jc w:val="center"/>
              <w:rPr>
                <w:rFonts w:ascii="Arial" w:eastAsia="Times New Roman" w:hAnsi="Arial" w:cs="Arial"/>
                <w:color w:val="000000"/>
                <w:kern w:val="0"/>
                <w:szCs w:val="18"/>
                <w:lang w:eastAsia="en-GB"/>
                <w14:ligatures w14:val="none"/>
              </w:rPr>
            </w:pPr>
            <w:r w:rsidRPr="005E785E">
              <w:rPr>
                <w:rFonts w:ascii="Arial" w:eastAsia="Times New Roman" w:hAnsi="Arial" w:cs="Arial"/>
                <w:color w:val="000000"/>
                <w:kern w:val="0"/>
                <w:szCs w:val="18"/>
                <w:lang w:eastAsia="en-GB"/>
                <w14:ligatures w14:val="none"/>
              </w:rPr>
              <w:t>40</w:t>
            </w:r>
          </w:p>
        </w:tc>
      </w:tr>
      <w:tr w:rsidR="00C02814" w:rsidRPr="00B17684" w14:paraId="2AE57ECC" w14:textId="77777777" w:rsidTr="00F072A2">
        <w:trPr>
          <w:cantSplit/>
          <w:trHeight w:val="294"/>
          <w:jc w:val="center"/>
        </w:trPr>
        <w:tc>
          <w:tcPr>
            <w:tcW w:w="1000" w:type="dxa"/>
            <w:shd w:val="clear" w:color="auto" w:fill="auto"/>
            <w:noWrap/>
            <w:vAlign w:val="center"/>
            <w:hideMark/>
          </w:tcPr>
          <w:p w14:paraId="32CEBA2C" w14:textId="77777777" w:rsidR="00C02814" w:rsidRPr="005E785E" w:rsidRDefault="00C02814" w:rsidP="00547F8E">
            <w:pPr>
              <w:spacing w:after="0" w:line="240" w:lineRule="auto"/>
              <w:jc w:val="center"/>
              <w:rPr>
                <w:rFonts w:ascii="Arial" w:eastAsia="Times New Roman" w:hAnsi="Arial" w:cs="Arial"/>
                <w:color w:val="000000"/>
                <w:kern w:val="0"/>
                <w:szCs w:val="18"/>
                <w:lang w:eastAsia="en-GB"/>
                <w14:ligatures w14:val="none"/>
              </w:rPr>
            </w:pPr>
            <w:r w:rsidRPr="005E785E">
              <w:rPr>
                <w:rFonts w:ascii="Arial" w:eastAsia="Times New Roman" w:hAnsi="Arial" w:cs="Arial"/>
                <w:color w:val="000000"/>
                <w:kern w:val="0"/>
                <w:szCs w:val="18"/>
                <w:lang w:eastAsia="en-GB"/>
                <w14:ligatures w14:val="none"/>
              </w:rPr>
              <w:t>10</w:t>
            </w:r>
          </w:p>
        </w:tc>
        <w:tc>
          <w:tcPr>
            <w:tcW w:w="1000" w:type="dxa"/>
            <w:shd w:val="clear" w:color="auto" w:fill="auto"/>
            <w:noWrap/>
            <w:vAlign w:val="center"/>
            <w:hideMark/>
          </w:tcPr>
          <w:p w14:paraId="3FC905D9" w14:textId="77777777" w:rsidR="00C02814" w:rsidRPr="005E785E" w:rsidRDefault="00C02814" w:rsidP="00547F8E">
            <w:pPr>
              <w:spacing w:after="0" w:line="240" w:lineRule="auto"/>
              <w:jc w:val="center"/>
              <w:rPr>
                <w:rFonts w:ascii="Arial" w:eastAsia="Times New Roman" w:hAnsi="Arial" w:cs="Arial"/>
                <w:color w:val="000000"/>
                <w:kern w:val="0"/>
                <w:szCs w:val="18"/>
                <w:lang w:eastAsia="en-GB"/>
                <w14:ligatures w14:val="none"/>
              </w:rPr>
            </w:pPr>
            <w:r w:rsidRPr="005E785E">
              <w:rPr>
                <w:rFonts w:ascii="Arial" w:eastAsia="Times New Roman" w:hAnsi="Arial" w:cs="Arial"/>
                <w:color w:val="000000"/>
                <w:kern w:val="0"/>
                <w:szCs w:val="18"/>
                <w:lang w:eastAsia="en-GB"/>
                <w14:ligatures w14:val="none"/>
              </w:rPr>
              <w:t>120</w:t>
            </w:r>
          </w:p>
        </w:tc>
        <w:tc>
          <w:tcPr>
            <w:tcW w:w="1322" w:type="dxa"/>
            <w:shd w:val="clear" w:color="auto" w:fill="auto"/>
            <w:noWrap/>
            <w:vAlign w:val="center"/>
            <w:hideMark/>
          </w:tcPr>
          <w:p w14:paraId="1DF23AD6" w14:textId="77777777" w:rsidR="00C02814" w:rsidRPr="005E785E" w:rsidRDefault="00C02814" w:rsidP="00547F8E">
            <w:pPr>
              <w:spacing w:after="0" w:line="240" w:lineRule="auto"/>
              <w:jc w:val="center"/>
              <w:rPr>
                <w:rFonts w:ascii="Arial" w:eastAsia="Times New Roman" w:hAnsi="Arial" w:cs="Arial"/>
                <w:color w:val="000000"/>
                <w:kern w:val="0"/>
                <w:szCs w:val="18"/>
                <w:lang w:eastAsia="en-GB"/>
                <w14:ligatures w14:val="none"/>
              </w:rPr>
            </w:pPr>
            <w:r w:rsidRPr="005E785E">
              <w:rPr>
                <w:rFonts w:ascii="Arial" w:eastAsia="Times New Roman" w:hAnsi="Arial" w:cs="Arial"/>
                <w:color w:val="000000"/>
                <w:kern w:val="0"/>
                <w:szCs w:val="18"/>
                <w:lang w:eastAsia="en-GB"/>
                <w14:ligatures w14:val="none"/>
              </w:rPr>
              <w:t>FR2</w:t>
            </w:r>
          </w:p>
        </w:tc>
        <w:tc>
          <w:tcPr>
            <w:tcW w:w="1351" w:type="dxa"/>
            <w:shd w:val="clear" w:color="auto" w:fill="auto"/>
            <w:noWrap/>
            <w:vAlign w:val="center"/>
            <w:hideMark/>
          </w:tcPr>
          <w:p w14:paraId="70C7F7E2" w14:textId="77777777" w:rsidR="00C02814" w:rsidRPr="005E785E" w:rsidRDefault="00C02814" w:rsidP="00547F8E">
            <w:pPr>
              <w:spacing w:after="0" w:line="240" w:lineRule="auto"/>
              <w:jc w:val="center"/>
              <w:rPr>
                <w:rFonts w:ascii="Arial" w:eastAsia="Times New Roman" w:hAnsi="Arial" w:cs="Arial"/>
                <w:color w:val="000000"/>
                <w:kern w:val="0"/>
                <w:szCs w:val="18"/>
                <w:lang w:eastAsia="en-GB"/>
                <w14:ligatures w14:val="none"/>
              </w:rPr>
            </w:pPr>
            <w:r w:rsidRPr="005E785E">
              <w:rPr>
                <w:rFonts w:ascii="Arial" w:eastAsia="Times New Roman" w:hAnsi="Arial" w:cs="Arial"/>
                <w:color w:val="000000"/>
                <w:kern w:val="0"/>
                <w:szCs w:val="18"/>
                <w:lang w:eastAsia="en-GB"/>
                <w14:ligatures w14:val="none"/>
              </w:rPr>
              <w:t>0.125</w:t>
            </w:r>
          </w:p>
        </w:tc>
        <w:tc>
          <w:tcPr>
            <w:tcW w:w="1843" w:type="dxa"/>
            <w:shd w:val="clear" w:color="auto" w:fill="auto"/>
            <w:noWrap/>
            <w:vAlign w:val="bottom"/>
            <w:hideMark/>
          </w:tcPr>
          <w:p w14:paraId="427D98A1" w14:textId="77777777" w:rsidR="00C02814" w:rsidRPr="005E785E" w:rsidRDefault="00C02814" w:rsidP="00547F8E">
            <w:pPr>
              <w:spacing w:after="0" w:line="240" w:lineRule="auto"/>
              <w:jc w:val="center"/>
              <w:rPr>
                <w:rFonts w:ascii="Arial" w:eastAsia="Times New Roman" w:hAnsi="Arial" w:cs="Arial"/>
                <w:color w:val="000000"/>
                <w:kern w:val="0"/>
                <w:szCs w:val="18"/>
                <w:lang w:eastAsia="en-GB"/>
                <w14:ligatures w14:val="none"/>
              </w:rPr>
            </w:pPr>
            <w:r w:rsidRPr="005E785E">
              <w:rPr>
                <w:rFonts w:ascii="Arial" w:eastAsia="Times New Roman" w:hAnsi="Arial" w:cs="Arial"/>
                <w:color w:val="000000"/>
                <w:kern w:val="0"/>
                <w:szCs w:val="18"/>
                <w:lang w:eastAsia="en-GB"/>
                <w14:ligatures w14:val="none"/>
              </w:rPr>
              <w:t>80</w:t>
            </w:r>
          </w:p>
        </w:tc>
      </w:tr>
    </w:tbl>
    <w:p w14:paraId="7BF11F00" w14:textId="77777777" w:rsidR="0022658F" w:rsidRPr="00B17684" w:rsidRDefault="0022658F">
      <w:pPr>
        <w:rPr>
          <w:rFonts w:ascii="Arial" w:hAnsi="Arial" w:cs="Arial"/>
          <w:sz w:val="20"/>
          <w:szCs w:val="20"/>
          <w:lang w:eastAsia="en-GB"/>
        </w:rPr>
      </w:pPr>
    </w:p>
    <w:p w14:paraId="33A0D74C" w14:textId="4804EACA" w:rsidR="00DA5C88" w:rsidRPr="00B17684" w:rsidRDefault="00AB03B9" w:rsidP="00AB03B9">
      <w:pPr>
        <w:rPr>
          <w:rFonts w:ascii="Arial" w:hAnsi="Arial" w:cs="Arial"/>
          <w:sz w:val="20"/>
          <w:szCs w:val="20"/>
          <w:lang w:eastAsia="en-GB"/>
        </w:rPr>
      </w:pPr>
      <w:r w:rsidRPr="00B17684">
        <w:rPr>
          <w:rFonts w:ascii="Arial" w:hAnsi="Arial" w:cs="Arial"/>
          <w:sz w:val="20"/>
          <w:szCs w:val="20"/>
          <w:lang w:eastAsia="en-GB"/>
        </w:rPr>
        <w:t>Note</w:t>
      </w:r>
      <w:r w:rsidR="002F66F3" w:rsidRPr="00B17684">
        <w:rPr>
          <w:rFonts w:ascii="Arial" w:hAnsi="Arial" w:cs="Arial"/>
          <w:sz w:val="20"/>
          <w:szCs w:val="20"/>
          <w:lang w:eastAsia="en-GB"/>
        </w:rPr>
        <w:t xml:space="preserve"> </w:t>
      </w:r>
      <w:r w:rsidRPr="00B17684">
        <w:rPr>
          <w:rFonts w:ascii="Arial" w:hAnsi="Arial" w:cs="Arial"/>
          <w:sz w:val="20"/>
          <w:szCs w:val="20"/>
        </w:rPr>
        <w:t>1</w:t>
      </w:r>
      <w:r w:rsidR="002F2E04" w:rsidRPr="00B17684">
        <w:rPr>
          <w:rFonts w:ascii="Arial" w:hAnsi="Arial" w:cs="Arial"/>
          <w:sz w:val="20"/>
          <w:szCs w:val="20"/>
        </w:rPr>
        <w:t>:</w:t>
      </w:r>
      <w:r w:rsidRPr="00B17684">
        <w:rPr>
          <w:rFonts w:ascii="Arial" w:hAnsi="Arial" w:cs="Arial"/>
          <w:sz w:val="20"/>
          <w:szCs w:val="20"/>
        </w:rPr>
        <w:t xml:space="preserve"> </w:t>
      </w:r>
      <w:r w:rsidRPr="00B17684">
        <w:rPr>
          <w:rFonts w:ascii="Arial" w:hAnsi="Arial" w:cs="Arial"/>
          <w:sz w:val="20"/>
          <w:szCs w:val="20"/>
          <w:lang w:eastAsia="en-GB"/>
        </w:rPr>
        <w:t xml:space="preserve">In practice one slot per cycle can be allocated to non-active cells. </w:t>
      </w:r>
      <w:r w:rsidR="00A516E4" w:rsidRPr="00B17684">
        <w:rPr>
          <w:rFonts w:ascii="Arial" w:hAnsi="Arial" w:cs="Arial"/>
          <w:sz w:val="20"/>
          <w:szCs w:val="20"/>
          <w:lang w:eastAsia="en-GB"/>
        </w:rPr>
        <w:t>T</w:t>
      </w:r>
      <w:r w:rsidRPr="00B17684">
        <w:rPr>
          <w:rFonts w:ascii="Arial" w:hAnsi="Arial" w:cs="Arial"/>
          <w:sz w:val="20"/>
          <w:szCs w:val="20"/>
          <w:lang w:eastAsia="en-GB"/>
        </w:rPr>
        <w:t>his "loss" of slot is ignored in the above table.</w:t>
      </w:r>
    </w:p>
    <w:p w14:paraId="0D84C5F3" w14:textId="17DF9E53" w:rsidR="00346B6C" w:rsidRDefault="00346B6C" w:rsidP="00AB03B9">
      <w:pPr>
        <w:rPr>
          <w:rFonts w:ascii="Arial" w:hAnsi="Arial" w:cs="Arial"/>
          <w:sz w:val="20"/>
          <w:szCs w:val="20"/>
          <w:lang w:eastAsia="en-GB"/>
        </w:rPr>
      </w:pPr>
      <w:r w:rsidRPr="00B17684">
        <w:rPr>
          <w:rFonts w:ascii="Arial" w:hAnsi="Arial" w:cs="Arial"/>
          <w:sz w:val="20"/>
          <w:szCs w:val="20"/>
          <w:lang w:eastAsia="en-GB"/>
        </w:rPr>
        <w:t xml:space="preserve">For Ku band, under the assumption that analogue </w:t>
      </w:r>
      <w:r w:rsidR="00910EF9">
        <w:rPr>
          <w:rFonts w:ascii="Arial" w:hAnsi="Arial" w:cs="Arial"/>
          <w:sz w:val="20"/>
          <w:szCs w:val="20"/>
          <w:lang w:eastAsia="en-GB"/>
        </w:rPr>
        <w:t xml:space="preserve">SAN </w:t>
      </w:r>
      <w:r w:rsidRPr="00B17684">
        <w:rPr>
          <w:rFonts w:ascii="Arial" w:hAnsi="Arial" w:cs="Arial"/>
          <w:sz w:val="20"/>
          <w:szCs w:val="20"/>
          <w:lang w:eastAsia="en-GB"/>
        </w:rPr>
        <w:t xml:space="preserve">beamforming is employed, the </w:t>
      </w:r>
      <w:r w:rsidRPr="00B17684">
        <w:rPr>
          <w:rFonts w:ascii="Arial" w:hAnsi="Arial" w:cs="Arial"/>
          <w:i/>
          <w:iCs/>
          <w:sz w:val="20"/>
          <w:szCs w:val="20"/>
          <w:lang w:eastAsia="en-GB"/>
        </w:rPr>
        <w:t>total number of beam footprints</w:t>
      </w:r>
      <w:r w:rsidRPr="00B17684">
        <w:rPr>
          <w:rFonts w:ascii="Arial" w:hAnsi="Arial" w:cs="Arial"/>
          <w:sz w:val="20"/>
          <w:szCs w:val="20"/>
          <w:lang w:eastAsia="en-GB"/>
        </w:rPr>
        <w:t xml:space="preserve"> that can be served will</w:t>
      </w:r>
      <w:r w:rsidRPr="004C7C37">
        <w:rPr>
          <w:rFonts w:ascii="Arial" w:hAnsi="Arial" w:cs="Arial"/>
          <w:sz w:val="20"/>
          <w:szCs w:val="20"/>
          <w:lang w:eastAsia="en-GB"/>
        </w:rPr>
        <w:t xml:space="preserve"> be given by the number of beam footprints per cycle x number of beamformers.</w:t>
      </w:r>
      <w:r w:rsidR="004C7C37">
        <w:rPr>
          <w:rFonts w:ascii="Arial" w:hAnsi="Arial" w:cs="Arial"/>
          <w:sz w:val="20"/>
          <w:szCs w:val="20"/>
          <w:lang w:eastAsia="en-GB"/>
        </w:rPr>
        <w:t xml:space="preserve"> If digital beamforming and wider bandwidths are employed, the above granularity constraints do not apply.</w:t>
      </w:r>
    </w:p>
    <w:p w14:paraId="50C85B6A" w14:textId="7C67815B" w:rsidR="00910EF9" w:rsidRPr="00B17684" w:rsidRDefault="00C02814">
      <w:pPr>
        <w:rPr>
          <w:rFonts w:ascii="Arial" w:hAnsi="Arial" w:cs="Arial"/>
          <w:b/>
          <w:bCs/>
          <w:sz w:val="20"/>
          <w:szCs w:val="20"/>
          <w:lang w:eastAsia="en-GB"/>
        </w:rPr>
      </w:pPr>
      <w:bookmarkStart w:id="18" w:name="_Hlk179048361"/>
      <w:r w:rsidRPr="00B17684">
        <w:rPr>
          <w:rFonts w:ascii="Arial" w:hAnsi="Arial" w:cs="Arial"/>
          <w:b/>
          <w:bCs/>
          <w:sz w:val="20"/>
          <w:szCs w:val="20"/>
          <w:lang w:eastAsia="en-GB"/>
        </w:rPr>
        <w:t>Observation</w:t>
      </w:r>
      <w:r w:rsidR="0040087A" w:rsidRPr="00B17684">
        <w:rPr>
          <w:rFonts w:ascii="Arial" w:hAnsi="Arial" w:cs="Arial"/>
          <w:b/>
          <w:bCs/>
          <w:sz w:val="20"/>
          <w:szCs w:val="20"/>
          <w:lang w:eastAsia="en-GB"/>
        </w:rPr>
        <w:t xml:space="preserve"> </w:t>
      </w:r>
      <w:r w:rsidR="00473402">
        <w:rPr>
          <w:rFonts w:ascii="Arial" w:hAnsi="Arial" w:cs="Arial"/>
          <w:b/>
          <w:bCs/>
          <w:sz w:val="20"/>
          <w:szCs w:val="20"/>
          <w:lang w:eastAsia="en-GB"/>
        </w:rPr>
        <w:t>2</w:t>
      </w:r>
      <w:r w:rsidR="00663C87">
        <w:rPr>
          <w:rFonts w:ascii="Arial" w:hAnsi="Arial" w:cs="Arial"/>
          <w:b/>
          <w:bCs/>
          <w:sz w:val="20"/>
          <w:szCs w:val="20"/>
          <w:lang w:eastAsia="en-GB"/>
        </w:rPr>
        <w:t>6</w:t>
      </w:r>
      <w:r w:rsidRPr="00B17684">
        <w:rPr>
          <w:rFonts w:ascii="Arial" w:hAnsi="Arial" w:cs="Arial"/>
          <w:b/>
          <w:bCs/>
          <w:sz w:val="20"/>
          <w:szCs w:val="20"/>
          <w:lang w:eastAsia="en-GB"/>
        </w:rPr>
        <w:t xml:space="preserve">: </w:t>
      </w:r>
      <w:r w:rsidR="004C7C37">
        <w:rPr>
          <w:rFonts w:ascii="Arial" w:hAnsi="Arial" w:cs="Arial"/>
          <w:b/>
          <w:bCs/>
          <w:sz w:val="20"/>
          <w:szCs w:val="20"/>
          <w:lang w:eastAsia="en-GB"/>
        </w:rPr>
        <w:t xml:space="preserve">For digital beamforming at the SAN, </w:t>
      </w:r>
      <w:r w:rsidR="00CC04B0">
        <w:rPr>
          <w:rFonts w:ascii="Arial" w:hAnsi="Arial" w:cs="Arial"/>
          <w:b/>
          <w:bCs/>
          <w:sz w:val="20"/>
          <w:szCs w:val="20"/>
          <w:lang w:eastAsia="en-GB"/>
        </w:rPr>
        <w:t>beam hopping</w:t>
      </w:r>
      <w:r w:rsidR="004C7C37">
        <w:rPr>
          <w:rFonts w:ascii="Arial" w:hAnsi="Arial" w:cs="Arial"/>
          <w:b/>
          <w:bCs/>
          <w:sz w:val="20"/>
          <w:szCs w:val="20"/>
          <w:lang w:eastAsia="en-GB"/>
        </w:rPr>
        <w:t xml:space="preserve"> granularity constraints do not apply. For analogue SAN beamforming, b</w:t>
      </w:r>
      <w:r w:rsidR="00DA5C88" w:rsidRPr="00B17684">
        <w:rPr>
          <w:rFonts w:ascii="Arial" w:hAnsi="Arial" w:cs="Arial"/>
          <w:b/>
          <w:bCs/>
          <w:sz w:val="20"/>
          <w:szCs w:val="20"/>
          <w:lang w:eastAsia="en-GB"/>
        </w:rPr>
        <w:t>oth FR1 and FR2 numerolog</w:t>
      </w:r>
      <w:r w:rsidR="002F2E04" w:rsidRPr="00B17684">
        <w:rPr>
          <w:rFonts w:ascii="Arial" w:hAnsi="Arial" w:cs="Arial"/>
          <w:b/>
          <w:bCs/>
          <w:sz w:val="20"/>
          <w:szCs w:val="20"/>
          <w:lang w:eastAsia="en-GB"/>
        </w:rPr>
        <w:t>ies</w:t>
      </w:r>
      <w:r w:rsidR="00DA5C88" w:rsidRPr="00B17684">
        <w:rPr>
          <w:rFonts w:ascii="Arial" w:hAnsi="Arial" w:cs="Arial"/>
          <w:b/>
          <w:bCs/>
          <w:sz w:val="20"/>
          <w:szCs w:val="20"/>
          <w:lang w:eastAsia="en-GB"/>
        </w:rPr>
        <w:t xml:space="preserve"> support the use of BH. </w:t>
      </w:r>
      <w:r w:rsidR="00AB03B9" w:rsidRPr="00B17684">
        <w:rPr>
          <w:rFonts w:ascii="Arial" w:hAnsi="Arial" w:cs="Arial"/>
          <w:b/>
          <w:bCs/>
          <w:sz w:val="20"/>
          <w:szCs w:val="20"/>
          <w:lang w:eastAsia="en-GB"/>
        </w:rPr>
        <w:t>H</w:t>
      </w:r>
      <w:r w:rsidR="00547F8E" w:rsidRPr="00B17684">
        <w:rPr>
          <w:rFonts w:ascii="Arial" w:hAnsi="Arial" w:cs="Arial"/>
          <w:b/>
          <w:bCs/>
          <w:sz w:val="20"/>
          <w:szCs w:val="20"/>
          <w:lang w:eastAsia="en-GB"/>
        </w:rPr>
        <w:t>igher SCS provides more</w:t>
      </w:r>
      <w:r w:rsidR="008B7E86" w:rsidRPr="00B17684">
        <w:rPr>
          <w:rFonts w:ascii="Arial" w:hAnsi="Arial" w:cs="Arial"/>
          <w:b/>
          <w:bCs/>
          <w:sz w:val="20"/>
          <w:szCs w:val="20"/>
          <w:lang w:eastAsia="en-GB"/>
        </w:rPr>
        <w:t xml:space="preserve"> scheduling</w:t>
      </w:r>
      <w:r w:rsidR="00547F8E" w:rsidRPr="00B17684">
        <w:rPr>
          <w:rFonts w:ascii="Arial" w:hAnsi="Arial" w:cs="Arial"/>
          <w:b/>
          <w:bCs/>
          <w:sz w:val="20"/>
          <w:szCs w:val="20"/>
          <w:lang w:eastAsia="en-GB"/>
        </w:rPr>
        <w:t xml:space="preserve"> flexibility/ finer granularity than lower SCS. There is a trade-off between </w:t>
      </w:r>
      <w:r w:rsidRPr="00B17684">
        <w:rPr>
          <w:rFonts w:ascii="Arial" w:hAnsi="Arial" w:cs="Arial"/>
          <w:b/>
          <w:bCs/>
          <w:sz w:val="20"/>
          <w:szCs w:val="20"/>
          <w:lang w:eastAsia="en-GB"/>
        </w:rPr>
        <w:t xml:space="preserve">maximum scheduling latency </w:t>
      </w:r>
      <w:r w:rsidR="00547F8E" w:rsidRPr="00B17684">
        <w:rPr>
          <w:rFonts w:ascii="Arial" w:hAnsi="Arial" w:cs="Arial"/>
          <w:b/>
          <w:bCs/>
          <w:sz w:val="20"/>
          <w:szCs w:val="20"/>
          <w:lang w:eastAsia="en-GB"/>
        </w:rPr>
        <w:t>and number of ’</w:t>
      </w:r>
      <w:r w:rsidRPr="00B17684">
        <w:rPr>
          <w:rFonts w:ascii="Arial" w:hAnsi="Arial" w:cs="Arial"/>
          <w:b/>
          <w:bCs/>
          <w:sz w:val="20"/>
          <w:szCs w:val="20"/>
          <w:lang w:eastAsia="en-GB"/>
        </w:rPr>
        <w:t>beam footprints’</w:t>
      </w:r>
      <w:r w:rsidR="00547F8E" w:rsidRPr="00B17684">
        <w:rPr>
          <w:rFonts w:ascii="Arial" w:hAnsi="Arial" w:cs="Arial"/>
          <w:b/>
          <w:bCs/>
          <w:sz w:val="20"/>
          <w:szCs w:val="20"/>
          <w:lang w:eastAsia="en-GB"/>
        </w:rPr>
        <w:t xml:space="preserve"> that can be served from a single beamformer. </w:t>
      </w:r>
      <w:r w:rsidR="004C7C37">
        <w:rPr>
          <w:rFonts w:ascii="Arial" w:hAnsi="Arial" w:cs="Arial"/>
          <w:b/>
          <w:bCs/>
          <w:sz w:val="20"/>
          <w:szCs w:val="20"/>
          <w:lang w:eastAsia="en-GB"/>
        </w:rPr>
        <w:t>FR2 provides the finest granularity but FR1 is still feasible.</w:t>
      </w:r>
    </w:p>
    <w:bookmarkEnd w:id="18"/>
    <w:p w14:paraId="17400505" w14:textId="26F67CF3" w:rsidR="004A65CF" w:rsidRPr="00B17684" w:rsidRDefault="004D19D0" w:rsidP="004A65CF">
      <w:pPr>
        <w:pStyle w:val="Heading2"/>
        <w:numPr>
          <w:ilvl w:val="1"/>
          <w:numId w:val="12"/>
        </w:numPr>
        <w:rPr>
          <w:rFonts w:ascii="Arial" w:eastAsia="Times New Roman" w:hAnsi="Arial" w:cs="Arial"/>
          <w:lang w:val="en-US" w:eastAsia="en-GB"/>
        </w:rPr>
      </w:pPr>
      <w:r w:rsidRPr="00B17684">
        <w:rPr>
          <w:rFonts w:ascii="Arial" w:eastAsia="Times New Roman" w:hAnsi="Arial" w:cs="Arial"/>
          <w:lang w:val="en-US" w:eastAsia="en-GB"/>
        </w:rPr>
        <w:lastRenderedPageBreak/>
        <w:t>L</w:t>
      </w:r>
      <w:r w:rsidR="004A65CF" w:rsidRPr="00B17684">
        <w:rPr>
          <w:rFonts w:ascii="Arial" w:eastAsia="Times New Roman" w:hAnsi="Arial" w:cs="Arial"/>
          <w:lang w:val="en-US" w:eastAsia="en-GB"/>
        </w:rPr>
        <w:t>ink budget</w:t>
      </w:r>
    </w:p>
    <w:p w14:paraId="1E0F1EBE" w14:textId="1B3FA8C4" w:rsidR="004A65CF" w:rsidRPr="00B17684" w:rsidRDefault="00057AC2" w:rsidP="004A65CF">
      <w:pPr>
        <w:rPr>
          <w:rFonts w:ascii="Arial" w:hAnsi="Arial" w:cs="Arial"/>
          <w:sz w:val="20"/>
          <w:szCs w:val="20"/>
          <w:lang w:eastAsia="en-GB"/>
        </w:rPr>
      </w:pPr>
      <w:r w:rsidRPr="00B17684">
        <w:rPr>
          <w:rFonts w:ascii="Arial" w:hAnsi="Arial" w:cs="Arial"/>
          <w:sz w:val="20"/>
          <w:szCs w:val="20"/>
          <w:lang w:eastAsia="en-GB"/>
        </w:rPr>
        <w:t>There should be n</w:t>
      </w:r>
      <w:r w:rsidR="004A65CF" w:rsidRPr="00B17684">
        <w:rPr>
          <w:rFonts w:ascii="Arial" w:hAnsi="Arial" w:cs="Arial"/>
          <w:sz w:val="20"/>
          <w:szCs w:val="20"/>
          <w:lang w:eastAsia="en-GB"/>
        </w:rPr>
        <w:t xml:space="preserve">o </w:t>
      </w:r>
      <w:r w:rsidRPr="00B17684">
        <w:rPr>
          <w:rFonts w:ascii="Arial" w:hAnsi="Arial" w:cs="Arial"/>
          <w:sz w:val="20"/>
          <w:szCs w:val="20"/>
          <w:lang w:eastAsia="en-GB"/>
        </w:rPr>
        <w:t xml:space="preserve">significant </w:t>
      </w:r>
      <w:r w:rsidR="004A65CF" w:rsidRPr="00B17684">
        <w:rPr>
          <w:rFonts w:ascii="Arial" w:hAnsi="Arial" w:cs="Arial"/>
          <w:sz w:val="20"/>
          <w:szCs w:val="20"/>
          <w:lang w:eastAsia="en-GB"/>
        </w:rPr>
        <w:t>difference for bandwidths greater than the smallest number of RB for the highest SCS</w:t>
      </w:r>
      <w:r w:rsidRPr="00B17684">
        <w:rPr>
          <w:rFonts w:ascii="Arial" w:hAnsi="Arial" w:cs="Arial"/>
          <w:sz w:val="20"/>
          <w:szCs w:val="20"/>
          <w:lang w:eastAsia="en-GB"/>
        </w:rPr>
        <w:t xml:space="preserve"> all else being equal (e.g., bandwidth allocated, modulation and coding scheme, maximum transmit power)</w:t>
      </w:r>
      <w:r w:rsidR="004A65CF" w:rsidRPr="00B17684">
        <w:rPr>
          <w:rFonts w:ascii="Arial" w:hAnsi="Arial" w:cs="Arial"/>
          <w:sz w:val="20"/>
          <w:szCs w:val="20"/>
          <w:lang w:eastAsia="en-GB"/>
        </w:rPr>
        <w:t>. That is</w:t>
      </w:r>
      <w:r w:rsidRPr="00B17684">
        <w:rPr>
          <w:rFonts w:ascii="Arial" w:hAnsi="Arial" w:cs="Arial"/>
          <w:sz w:val="20"/>
          <w:szCs w:val="20"/>
          <w:lang w:eastAsia="en-GB"/>
        </w:rPr>
        <w:t>,</w:t>
      </w:r>
      <w:r w:rsidR="004A65CF" w:rsidRPr="00B17684">
        <w:rPr>
          <w:rFonts w:ascii="Arial" w:hAnsi="Arial" w:cs="Arial"/>
          <w:sz w:val="20"/>
          <w:szCs w:val="20"/>
          <w:lang w:eastAsia="en-GB"/>
        </w:rPr>
        <w:t xml:space="preserve"> FR1 numerology only has advantages for uplink RB allocations of a few RB per UE; for example, two 15 kHz SCS RB can achieve a 3 dB higher power density (dBm/MHz) compared with allocating one RB using 60 kHz SCS. Although potentially a useful advantage for FR1 in ‘edge cases’ with low SNR, for typical VSAT applications the allocation of very small bandwidths is not considered a compelling reason to favour FR1 over FR2. </w:t>
      </w:r>
    </w:p>
    <w:p w14:paraId="1580E94D" w14:textId="08B66DB5" w:rsidR="00961B15" w:rsidRPr="00B17684" w:rsidRDefault="004A65CF" w:rsidP="004A65CF">
      <w:pPr>
        <w:rPr>
          <w:rFonts w:ascii="Arial" w:hAnsi="Arial" w:cs="Arial"/>
          <w:b/>
          <w:bCs/>
          <w:sz w:val="20"/>
          <w:szCs w:val="20"/>
          <w:lang w:eastAsia="en-GB"/>
        </w:rPr>
      </w:pPr>
      <w:bookmarkStart w:id="19" w:name="_Hlk179205808"/>
      <w:r w:rsidRPr="00B17684">
        <w:rPr>
          <w:rFonts w:ascii="Arial" w:hAnsi="Arial" w:cs="Arial"/>
          <w:b/>
          <w:bCs/>
          <w:sz w:val="20"/>
          <w:szCs w:val="20"/>
          <w:lang w:eastAsia="en-GB"/>
        </w:rPr>
        <w:t>Observation</w:t>
      </w:r>
      <w:r w:rsidR="0040087A" w:rsidRPr="00B17684">
        <w:rPr>
          <w:rFonts w:ascii="Arial" w:hAnsi="Arial" w:cs="Arial"/>
          <w:b/>
          <w:bCs/>
          <w:sz w:val="20"/>
          <w:szCs w:val="20"/>
          <w:lang w:eastAsia="en-GB"/>
        </w:rPr>
        <w:t xml:space="preserve"> </w:t>
      </w:r>
      <w:r w:rsidR="00473402">
        <w:rPr>
          <w:rFonts w:ascii="Arial" w:hAnsi="Arial" w:cs="Arial"/>
          <w:b/>
          <w:bCs/>
          <w:sz w:val="20"/>
          <w:szCs w:val="20"/>
          <w:lang w:eastAsia="en-GB"/>
        </w:rPr>
        <w:t>2</w:t>
      </w:r>
      <w:r w:rsidR="00663C87">
        <w:rPr>
          <w:rFonts w:ascii="Arial" w:hAnsi="Arial" w:cs="Arial"/>
          <w:b/>
          <w:bCs/>
          <w:sz w:val="20"/>
          <w:szCs w:val="20"/>
          <w:lang w:eastAsia="en-GB"/>
        </w:rPr>
        <w:t>7</w:t>
      </w:r>
      <w:r w:rsidRPr="00B17684">
        <w:rPr>
          <w:rFonts w:ascii="Arial" w:hAnsi="Arial" w:cs="Arial"/>
          <w:b/>
          <w:bCs/>
          <w:sz w:val="20"/>
          <w:szCs w:val="20"/>
          <w:lang w:eastAsia="en-GB"/>
        </w:rPr>
        <w:t>: F</w:t>
      </w:r>
      <w:r w:rsidR="00057AC2" w:rsidRPr="00B17684">
        <w:rPr>
          <w:rFonts w:ascii="Arial" w:hAnsi="Arial" w:cs="Arial"/>
          <w:b/>
          <w:bCs/>
          <w:sz w:val="20"/>
          <w:szCs w:val="20"/>
          <w:lang w:eastAsia="en-GB"/>
        </w:rPr>
        <w:t xml:space="preserve">R1 holds an advantage for very low uplink allocations; </w:t>
      </w:r>
      <w:r w:rsidR="00FC705F" w:rsidRPr="00B17684">
        <w:rPr>
          <w:rFonts w:ascii="Arial" w:hAnsi="Arial" w:cs="Arial"/>
          <w:b/>
          <w:bCs/>
          <w:sz w:val="20"/>
          <w:szCs w:val="20"/>
          <w:lang w:eastAsia="en-GB"/>
        </w:rPr>
        <w:t xml:space="preserve">however, </w:t>
      </w:r>
      <w:r w:rsidR="00057AC2" w:rsidRPr="00B17684">
        <w:rPr>
          <w:rFonts w:ascii="Arial" w:hAnsi="Arial" w:cs="Arial"/>
          <w:b/>
          <w:bCs/>
          <w:sz w:val="20"/>
          <w:szCs w:val="20"/>
          <w:lang w:eastAsia="en-GB"/>
        </w:rPr>
        <w:t>f</w:t>
      </w:r>
      <w:r w:rsidRPr="00B17684">
        <w:rPr>
          <w:rFonts w:ascii="Arial" w:hAnsi="Arial" w:cs="Arial"/>
          <w:b/>
          <w:bCs/>
          <w:sz w:val="20"/>
          <w:szCs w:val="20"/>
          <w:lang w:eastAsia="en-GB"/>
        </w:rPr>
        <w:t xml:space="preserve">or most practical </w:t>
      </w:r>
      <w:r w:rsidR="00057AC2" w:rsidRPr="00B17684">
        <w:rPr>
          <w:rFonts w:ascii="Arial" w:hAnsi="Arial" w:cs="Arial"/>
          <w:b/>
          <w:bCs/>
          <w:sz w:val="20"/>
          <w:szCs w:val="20"/>
          <w:lang w:eastAsia="en-GB"/>
        </w:rPr>
        <w:t xml:space="preserve">VSAT </w:t>
      </w:r>
      <w:r w:rsidRPr="00B17684">
        <w:rPr>
          <w:rFonts w:ascii="Arial" w:hAnsi="Arial" w:cs="Arial"/>
          <w:b/>
          <w:bCs/>
          <w:sz w:val="20"/>
          <w:szCs w:val="20"/>
          <w:lang w:eastAsia="en-GB"/>
        </w:rPr>
        <w:t>scenarios the link budgets for FR1 and FR2 numerolog</w:t>
      </w:r>
      <w:r w:rsidR="00DF0722" w:rsidRPr="00B17684">
        <w:rPr>
          <w:rFonts w:ascii="Arial" w:hAnsi="Arial" w:cs="Arial"/>
          <w:b/>
          <w:bCs/>
          <w:sz w:val="20"/>
          <w:szCs w:val="20"/>
          <w:lang w:eastAsia="en-GB"/>
        </w:rPr>
        <w:t>ies</w:t>
      </w:r>
      <w:r w:rsidRPr="00B17684">
        <w:rPr>
          <w:rFonts w:ascii="Arial" w:hAnsi="Arial" w:cs="Arial"/>
          <w:b/>
          <w:bCs/>
          <w:sz w:val="20"/>
          <w:szCs w:val="20"/>
          <w:lang w:eastAsia="en-GB"/>
        </w:rPr>
        <w:t xml:space="preserve"> are the same</w:t>
      </w:r>
      <w:r w:rsidR="00E017BE">
        <w:rPr>
          <w:rFonts w:ascii="Arial" w:hAnsi="Arial" w:cs="Arial"/>
          <w:b/>
          <w:bCs/>
          <w:sz w:val="20"/>
          <w:szCs w:val="20"/>
          <w:lang w:eastAsia="en-GB"/>
        </w:rPr>
        <w:t xml:space="preserve"> so both FR1 and FR2 should be considered feasible from a link budget </w:t>
      </w:r>
      <w:r w:rsidR="00800B60">
        <w:rPr>
          <w:rFonts w:ascii="Arial" w:hAnsi="Arial" w:cs="Arial"/>
          <w:b/>
          <w:bCs/>
          <w:sz w:val="20"/>
          <w:szCs w:val="20"/>
          <w:lang w:eastAsia="en-GB"/>
        </w:rPr>
        <w:t>perspective.</w:t>
      </w:r>
      <w:r w:rsidRPr="00B17684">
        <w:rPr>
          <w:rFonts w:ascii="Arial" w:hAnsi="Arial" w:cs="Arial"/>
          <w:b/>
          <w:bCs/>
          <w:sz w:val="20"/>
          <w:szCs w:val="20"/>
          <w:lang w:eastAsia="en-GB"/>
        </w:rPr>
        <w:t xml:space="preserve"> </w:t>
      </w:r>
    </w:p>
    <w:p w14:paraId="31115AFA" w14:textId="18ABBD32" w:rsidR="00C55B99" w:rsidRPr="00B17684" w:rsidRDefault="00C55B99" w:rsidP="00C55B99">
      <w:pPr>
        <w:pStyle w:val="Heading1"/>
        <w:numPr>
          <w:ilvl w:val="0"/>
          <w:numId w:val="17"/>
        </w:numPr>
        <w:pBdr>
          <w:top w:val="single" w:sz="12" w:space="3" w:color="auto"/>
        </w:pBdr>
        <w:overflowPunct w:val="0"/>
        <w:autoSpaceDE w:val="0"/>
        <w:autoSpaceDN w:val="0"/>
        <w:adjustRightInd w:val="0"/>
        <w:spacing w:before="240" w:after="180" w:line="240" w:lineRule="auto"/>
        <w:ind w:left="1134" w:hanging="1134"/>
        <w:textAlignment w:val="baseline"/>
        <w:rPr>
          <w:rFonts w:ascii="Arial" w:eastAsia="SimSun" w:hAnsi="Arial" w:cs="Arial"/>
          <w:color w:val="auto"/>
          <w:kern w:val="0"/>
          <w:sz w:val="36"/>
          <w:szCs w:val="20"/>
          <w:lang w:eastAsia="ja-JP"/>
          <w14:ligatures w14:val="none"/>
        </w:rPr>
      </w:pPr>
      <w:bookmarkStart w:id="20" w:name="_Hlk178712914"/>
      <w:bookmarkEnd w:id="19"/>
      <w:r w:rsidRPr="00B17684">
        <w:rPr>
          <w:rFonts w:ascii="Arial" w:eastAsia="SimSun" w:hAnsi="Arial" w:cs="Arial"/>
          <w:color w:val="auto"/>
          <w:kern w:val="0"/>
          <w:sz w:val="36"/>
          <w:szCs w:val="20"/>
          <w:lang w:eastAsia="ja-JP"/>
          <w14:ligatures w14:val="none"/>
        </w:rPr>
        <w:t>Conclusions</w:t>
      </w:r>
    </w:p>
    <w:bookmarkEnd w:id="20"/>
    <w:p w14:paraId="743EEE1C" w14:textId="7DDF01AF" w:rsidR="00DA5C88" w:rsidRDefault="00DA5C88" w:rsidP="00DA5C88">
      <w:pPr>
        <w:rPr>
          <w:rFonts w:ascii="Arial" w:hAnsi="Arial" w:cs="Arial"/>
          <w:sz w:val="20"/>
          <w:szCs w:val="24"/>
          <w:lang w:eastAsia="ja-JP"/>
        </w:rPr>
      </w:pPr>
      <w:r w:rsidRPr="00B17684">
        <w:rPr>
          <w:rFonts w:ascii="Arial" w:hAnsi="Arial" w:cs="Arial"/>
          <w:sz w:val="20"/>
          <w:szCs w:val="24"/>
          <w:lang w:eastAsia="ja-JP"/>
        </w:rPr>
        <w:t>The following observations are made:</w:t>
      </w:r>
    </w:p>
    <w:p w14:paraId="414B706A" w14:textId="77777777" w:rsidR="006D2A18" w:rsidRPr="00B17684" w:rsidRDefault="006D2A18" w:rsidP="006D2A18">
      <w:pPr>
        <w:overflowPunct w:val="0"/>
        <w:autoSpaceDE w:val="0"/>
        <w:autoSpaceDN w:val="0"/>
        <w:adjustRightInd w:val="0"/>
        <w:spacing w:after="180" w:line="240" w:lineRule="auto"/>
        <w:textAlignment w:val="baseline"/>
        <w:rPr>
          <w:rFonts w:ascii="Arial" w:hAnsi="Arial" w:cs="Arial"/>
          <w:b/>
          <w:bCs/>
          <w:sz w:val="20"/>
          <w:szCs w:val="24"/>
          <w:lang w:eastAsia="en-GB"/>
        </w:rPr>
      </w:pPr>
      <w:r w:rsidRPr="00B17684">
        <w:rPr>
          <w:rFonts w:ascii="Arial" w:hAnsi="Arial" w:cs="Arial"/>
          <w:b/>
          <w:bCs/>
          <w:sz w:val="20"/>
          <w:szCs w:val="24"/>
          <w:lang w:eastAsia="en-GB"/>
        </w:rPr>
        <w:t>Observation 1: It is the working assumption of this paper that the maximum value specified for T</w:t>
      </w:r>
      <w:r w:rsidRPr="00B17684">
        <w:rPr>
          <w:rFonts w:ascii="Arial" w:hAnsi="Arial" w:cs="Arial"/>
          <w:b/>
          <w:bCs/>
          <w:sz w:val="20"/>
          <w:szCs w:val="24"/>
          <w:vertAlign w:val="subscript"/>
          <w:lang w:eastAsia="en-GB"/>
        </w:rPr>
        <w:t xml:space="preserve">e_NTN </w:t>
      </w:r>
      <w:r w:rsidRPr="00B17684">
        <w:rPr>
          <w:rFonts w:ascii="Arial" w:hAnsi="Arial" w:cs="Arial"/>
          <w:b/>
          <w:bCs/>
          <w:sz w:val="20"/>
          <w:szCs w:val="24"/>
          <w:lang w:eastAsia="en-GB"/>
        </w:rPr>
        <w:t>for any numerology, should be bounded by the requirement that the guard period T</w:t>
      </w:r>
      <w:r w:rsidRPr="00B17684">
        <w:rPr>
          <w:rFonts w:ascii="Arial" w:hAnsi="Arial" w:cs="Arial"/>
          <w:b/>
          <w:bCs/>
          <w:sz w:val="20"/>
          <w:szCs w:val="24"/>
          <w:vertAlign w:val="subscript"/>
          <w:lang w:eastAsia="en-GB"/>
        </w:rPr>
        <w:t>g</w:t>
      </w:r>
      <w:r w:rsidRPr="00B17684">
        <w:rPr>
          <w:rFonts w:ascii="Arial" w:hAnsi="Arial" w:cs="Arial"/>
          <w:b/>
          <w:bCs/>
          <w:sz w:val="20"/>
          <w:szCs w:val="24"/>
          <w:lang w:eastAsia="en-GB"/>
        </w:rPr>
        <w:t xml:space="preserve"> should not become negative as this would predict inter-symbol interference (ISI) and unstable performance. The current value of T</w:t>
      </w:r>
      <w:r w:rsidRPr="00B17684">
        <w:rPr>
          <w:rFonts w:ascii="Arial" w:hAnsi="Arial" w:cs="Arial"/>
          <w:b/>
          <w:bCs/>
          <w:sz w:val="20"/>
          <w:szCs w:val="24"/>
          <w:vertAlign w:val="subscript"/>
          <w:lang w:eastAsia="en-GB"/>
        </w:rPr>
        <w:t>e_NTN</w:t>
      </w:r>
      <w:r w:rsidRPr="00B17684">
        <w:rPr>
          <w:rFonts w:ascii="Arial" w:hAnsi="Arial" w:cs="Arial"/>
          <w:b/>
          <w:bCs/>
          <w:sz w:val="20"/>
          <w:szCs w:val="24"/>
          <w:lang w:eastAsia="en-GB"/>
        </w:rPr>
        <w:t xml:space="preserve"> in 38.133 for Mobile VSAT to GSO does not meet this expectation.</w:t>
      </w:r>
    </w:p>
    <w:p w14:paraId="0624617C" w14:textId="77777777" w:rsidR="006D2A18" w:rsidRPr="00B17684" w:rsidRDefault="006D2A18" w:rsidP="006D2A18">
      <w:pPr>
        <w:overflowPunct w:val="0"/>
        <w:autoSpaceDE w:val="0"/>
        <w:autoSpaceDN w:val="0"/>
        <w:adjustRightInd w:val="0"/>
        <w:spacing w:after="180" w:line="240" w:lineRule="auto"/>
        <w:textAlignment w:val="baseline"/>
        <w:rPr>
          <w:rFonts w:ascii="Arial" w:hAnsi="Arial" w:cs="Arial"/>
          <w:b/>
          <w:bCs/>
          <w:sz w:val="20"/>
          <w:szCs w:val="24"/>
          <w:lang w:eastAsia="en-GB"/>
        </w:rPr>
      </w:pPr>
      <w:r w:rsidRPr="00B17684">
        <w:rPr>
          <w:rFonts w:ascii="Arial" w:hAnsi="Arial" w:cs="Arial"/>
          <w:b/>
          <w:bCs/>
          <w:sz w:val="20"/>
          <w:szCs w:val="24"/>
          <w:lang w:eastAsia="en-GB"/>
        </w:rPr>
        <w:t>Observation 2: It is the working assumption of this paper that to have a stable basis for analyzing the feasibility of FR2 numerology, that the proposals to define T</w:t>
      </w:r>
      <w:r w:rsidRPr="00B17684">
        <w:rPr>
          <w:rFonts w:ascii="Arial" w:hAnsi="Arial" w:cs="Arial"/>
          <w:b/>
          <w:bCs/>
          <w:sz w:val="20"/>
          <w:szCs w:val="24"/>
          <w:vertAlign w:val="subscript"/>
          <w:lang w:eastAsia="en-GB"/>
        </w:rPr>
        <w:t>e_NTN</w:t>
      </w:r>
      <w:r w:rsidRPr="00B17684">
        <w:rPr>
          <w:rFonts w:ascii="Arial" w:hAnsi="Arial" w:cs="Arial"/>
          <w:b/>
          <w:bCs/>
          <w:sz w:val="20"/>
          <w:szCs w:val="24"/>
          <w:lang w:eastAsia="en-GB"/>
        </w:rPr>
        <w:t xml:space="preserve"> =7.5 in [</w:t>
      </w:r>
      <w:r>
        <w:rPr>
          <w:rFonts w:ascii="Arial" w:hAnsi="Arial" w:cs="Arial"/>
          <w:b/>
          <w:bCs/>
          <w:sz w:val="20"/>
          <w:szCs w:val="24"/>
          <w:lang w:eastAsia="en-GB"/>
        </w:rPr>
        <w:t>5</w:t>
      </w:r>
      <w:r w:rsidRPr="00B17684">
        <w:rPr>
          <w:rFonts w:ascii="Arial" w:hAnsi="Arial" w:cs="Arial"/>
          <w:b/>
          <w:bCs/>
          <w:sz w:val="20"/>
          <w:szCs w:val="24"/>
          <w:lang w:eastAsia="en-GB"/>
        </w:rPr>
        <w:t>] for Mobile VSAT to GSO does is approved.</w:t>
      </w:r>
    </w:p>
    <w:p w14:paraId="3CBC96C2" w14:textId="77777777" w:rsidR="006D2A18" w:rsidRPr="00B17684" w:rsidRDefault="006D2A18" w:rsidP="006D2A18">
      <w:pPr>
        <w:overflowPunct w:val="0"/>
        <w:autoSpaceDE w:val="0"/>
        <w:autoSpaceDN w:val="0"/>
        <w:adjustRightInd w:val="0"/>
        <w:spacing w:after="180" w:line="240" w:lineRule="auto"/>
        <w:textAlignment w:val="baseline"/>
        <w:rPr>
          <w:rFonts w:ascii="Arial" w:hAnsi="Arial" w:cs="Arial"/>
          <w:b/>
          <w:bCs/>
          <w:sz w:val="20"/>
          <w:szCs w:val="24"/>
          <w:lang w:eastAsia="en-GB"/>
        </w:rPr>
      </w:pPr>
      <w:r w:rsidRPr="00B17684">
        <w:rPr>
          <w:rFonts w:ascii="Arial" w:hAnsi="Arial" w:cs="Arial"/>
          <w:b/>
          <w:bCs/>
          <w:sz w:val="20"/>
          <w:szCs w:val="24"/>
          <w:lang w:eastAsia="en-GB"/>
        </w:rPr>
        <w:t>Observation 3: It is the assumption of this paper that if the open issues with UL timing for Mobile VSAT to GSO are not resolved then it is not possible to state that FR2 numerology is feasible for  Mobile VSAT served by GSO.</w:t>
      </w:r>
    </w:p>
    <w:p w14:paraId="64F83D1F" w14:textId="77777777" w:rsidR="006D2A18" w:rsidRPr="00B17684" w:rsidRDefault="006D2A18" w:rsidP="006D2A18">
      <w:pPr>
        <w:overflowPunct w:val="0"/>
        <w:autoSpaceDE w:val="0"/>
        <w:autoSpaceDN w:val="0"/>
        <w:adjustRightInd w:val="0"/>
        <w:spacing w:after="180" w:line="240" w:lineRule="auto"/>
        <w:textAlignment w:val="baseline"/>
        <w:rPr>
          <w:rFonts w:ascii="Arial" w:hAnsi="Arial" w:cs="Arial"/>
          <w:b/>
          <w:bCs/>
          <w:sz w:val="20"/>
          <w:szCs w:val="24"/>
          <w:lang w:eastAsia="en-GB"/>
        </w:rPr>
      </w:pPr>
      <w:r w:rsidRPr="00B17684">
        <w:rPr>
          <w:rFonts w:ascii="Arial" w:hAnsi="Arial" w:cs="Arial"/>
          <w:b/>
          <w:bCs/>
          <w:sz w:val="20"/>
          <w:szCs w:val="24"/>
          <w:lang w:eastAsia="en-GB"/>
        </w:rPr>
        <w:t>Observation 4: For VSAT using FR1-NTN numerology the system can operate with a positive guard period assuming a combine a combined UE and SAN positioning error of 93.</w:t>
      </w:r>
      <w:r>
        <w:rPr>
          <w:rFonts w:ascii="Arial" w:hAnsi="Arial" w:cs="Arial"/>
          <w:b/>
          <w:bCs/>
          <w:sz w:val="20"/>
          <w:szCs w:val="24"/>
          <w:lang w:eastAsia="en-GB"/>
        </w:rPr>
        <w:t>89</w:t>
      </w:r>
      <w:r w:rsidRPr="00B17684">
        <w:rPr>
          <w:rFonts w:ascii="Arial" w:hAnsi="Arial" w:cs="Arial"/>
          <w:b/>
          <w:bCs/>
          <w:sz w:val="20"/>
          <w:szCs w:val="24"/>
          <w:lang w:eastAsia="en-GB"/>
        </w:rPr>
        <w:t xml:space="preserve"> m which could be extended to 113.</w:t>
      </w:r>
      <w:r>
        <w:rPr>
          <w:rFonts w:ascii="Arial" w:hAnsi="Arial" w:cs="Arial"/>
          <w:b/>
          <w:bCs/>
          <w:sz w:val="20"/>
          <w:szCs w:val="24"/>
          <w:lang w:eastAsia="en-GB"/>
        </w:rPr>
        <w:t>4</w:t>
      </w:r>
      <w:r w:rsidRPr="00B17684">
        <w:rPr>
          <w:rFonts w:ascii="Arial" w:hAnsi="Arial" w:cs="Arial"/>
          <w:b/>
          <w:bCs/>
          <w:sz w:val="20"/>
          <w:szCs w:val="24"/>
          <w:lang w:eastAsia="en-GB"/>
        </w:rPr>
        <w:t>1 m</w:t>
      </w:r>
      <w:r w:rsidRPr="00056ADB">
        <w:rPr>
          <w:rFonts w:ascii="Arial" w:hAnsi="Arial" w:cs="Arial"/>
          <w:b/>
          <w:bCs/>
          <w:sz w:val="20"/>
          <w:szCs w:val="24"/>
          <w:lang w:eastAsia="en-GB"/>
        </w:rPr>
        <w:t xml:space="preserve"> </w:t>
      </w:r>
      <w:r>
        <w:rPr>
          <w:rFonts w:ascii="Arial" w:hAnsi="Arial" w:cs="Arial"/>
          <w:b/>
          <w:bCs/>
          <w:sz w:val="20"/>
          <w:szCs w:val="24"/>
          <w:lang w:eastAsia="en-GB"/>
        </w:rPr>
        <w:t>by setting T</w:t>
      </w:r>
      <w:r w:rsidRPr="00056ADB">
        <w:rPr>
          <w:rFonts w:ascii="Arial" w:hAnsi="Arial" w:cs="Arial"/>
          <w:b/>
          <w:bCs/>
          <w:sz w:val="20"/>
          <w:szCs w:val="24"/>
          <w:vertAlign w:val="subscript"/>
          <w:lang w:eastAsia="en-GB"/>
        </w:rPr>
        <w:t>g</w:t>
      </w:r>
      <w:r>
        <w:rPr>
          <w:rFonts w:ascii="Arial" w:hAnsi="Arial" w:cs="Arial"/>
          <w:b/>
          <w:bCs/>
          <w:sz w:val="20"/>
          <w:szCs w:val="24"/>
          <w:lang w:eastAsia="en-GB"/>
        </w:rPr>
        <w:t xml:space="preserve"> to zero.</w:t>
      </w:r>
    </w:p>
    <w:p w14:paraId="1B477BD0" w14:textId="77777777" w:rsidR="006D2A18" w:rsidRPr="00B17684" w:rsidRDefault="006D2A18" w:rsidP="006D2A18">
      <w:pPr>
        <w:overflowPunct w:val="0"/>
        <w:autoSpaceDE w:val="0"/>
        <w:autoSpaceDN w:val="0"/>
        <w:adjustRightInd w:val="0"/>
        <w:spacing w:after="180" w:line="240" w:lineRule="auto"/>
        <w:textAlignment w:val="baseline"/>
        <w:rPr>
          <w:rFonts w:ascii="Arial" w:hAnsi="Arial" w:cs="Arial"/>
          <w:b/>
          <w:bCs/>
          <w:sz w:val="20"/>
          <w:szCs w:val="24"/>
          <w:lang w:eastAsia="en-GB"/>
        </w:rPr>
      </w:pPr>
      <w:r w:rsidRPr="00B17684">
        <w:rPr>
          <w:rFonts w:ascii="Arial" w:hAnsi="Arial" w:cs="Arial"/>
          <w:b/>
          <w:bCs/>
          <w:sz w:val="20"/>
          <w:szCs w:val="24"/>
          <w:lang w:eastAsia="en-GB"/>
        </w:rPr>
        <w:t>Observation 5: For Fixed VSAT using FR2-NTN numerology with 60 kHz UL SCS, the system can operate with a positive guard period assuming a combined UE and SAN positioning error of 58.</w:t>
      </w:r>
      <w:r>
        <w:rPr>
          <w:rFonts w:ascii="Arial" w:hAnsi="Arial" w:cs="Arial"/>
          <w:b/>
          <w:bCs/>
          <w:sz w:val="20"/>
          <w:szCs w:val="24"/>
          <w:lang w:eastAsia="en-GB"/>
        </w:rPr>
        <w:t>43</w:t>
      </w:r>
      <w:r w:rsidRPr="00B17684">
        <w:rPr>
          <w:rFonts w:ascii="Arial" w:hAnsi="Arial" w:cs="Arial"/>
          <w:b/>
          <w:bCs/>
          <w:sz w:val="20"/>
          <w:szCs w:val="24"/>
          <w:lang w:eastAsia="en-GB"/>
        </w:rPr>
        <w:t xml:space="preserve"> m which could be extended to </w:t>
      </w:r>
      <w:r>
        <w:rPr>
          <w:rFonts w:ascii="Arial" w:hAnsi="Arial" w:cs="Arial"/>
          <w:b/>
          <w:bCs/>
          <w:sz w:val="20"/>
          <w:szCs w:val="24"/>
          <w:lang w:eastAsia="en-GB"/>
        </w:rPr>
        <w:t>63.31</w:t>
      </w:r>
      <w:r w:rsidRPr="00B17684">
        <w:rPr>
          <w:rFonts w:ascii="Arial" w:hAnsi="Arial" w:cs="Arial"/>
          <w:b/>
          <w:bCs/>
          <w:sz w:val="20"/>
          <w:szCs w:val="24"/>
          <w:lang w:eastAsia="en-GB"/>
        </w:rPr>
        <w:t xml:space="preserve"> m</w:t>
      </w:r>
      <w:r>
        <w:rPr>
          <w:rFonts w:ascii="Arial" w:hAnsi="Arial" w:cs="Arial"/>
          <w:b/>
          <w:bCs/>
          <w:sz w:val="20"/>
          <w:szCs w:val="24"/>
          <w:lang w:eastAsia="en-GB"/>
        </w:rPr>
        <w:t xml:space="preserve"> by setting T</w:t>
      </w:r>
      <w:r w:rsidRPr="00056ADB">
        <w:rPr>
          <w:rFonts w:ascii="Arial" w:hAnsi="Arial" w:cs="Arial"/>
          <w:b/>
          <w:bCs/>
          <w:sz w:val="20"/>
          <w:szCs w:val="24"/>
          <w:vertAlign w:val="subscript"/>
          <w:lang w:eastAsia="en-GB"/>
        </w:rPr>
        <w:t>g</w:t>
      </w:r>
      <w:r>
        <w:rPr>
          <w:rFonts w:ascii="Arial" w:hAnsi="Arial" w:cs="Arial"/>
          <w:b/>
          <w:bCs/>
          <w:sz w:val="20"/>
          <w:szCs w:val="24"/>
          <w:lang w:eastAsia="en-GB"/>
        </w:rPr>
        <w:t xml:space="preserve"> to zero.</w:t>
      </w:r>
    </w:p>
    <w:p w14:paraId="76D55B76" w14:textId="77777777" w:rsidR="006D2A18" w:rsidRPr="00B17684" w:rsidRDefault="006D2A18" w:rsidP="006D2A18">
      <w:pPr>
        <w:overflowPunct w:val="0"/>
        <w:autoSpaceDE w:val="0"/>
        <w:autoSpaceDN w:val="0"/>
        <w:adjustRightInd w:val="0"/>
        <w:spacing w:after="180" w:line="240" w:lineRule="auto"/>
        <w:textAlignment w:val="baseline"/>
        <w:rPr>
          <w:rFonts w:ascii="Arial" w:hAnsi="Arial" w:cs="Arial"/>
          <w:b/>
          <w:bCs/>
          <w:sz w:val="20"/>
          <w:szCs w:val="24"/>
          <w:lang w:eastAsia="en-GB"/>
        </w:rPr>
      </w:pPr>
      <w:r w:rsidRPr="00B17684">
        <w:rPr>
          <w:rFonts w:ascii="Arial" w:hAnsi="Arial" w:cs="Arial"/>
          <w:b/>
          <w:bCs/>
          <w:sz w:val="20"/>
          <w:szCs w:val="24"/>
          <w:lang w:eastAsia="en-GB"/>
        </w:rPr>
        <w:t xml:space="preserve">Observation 6: For Fixed VSAT using FR2-NTN numerology with 120 kHz UL SCS, the system can operate with a positive guard period assuming a combined UE and SAN positioning error of </w:t>
      </w:r>
      <w:r>
        <w:rPr>
          <w:rFonts w:ascii="Arial" w:hAnsi="Arial" w:cs="Arial"/>
          <w:b/>
          <w:bCs/>
          <w:sz w:val="20"/>
          <w:szCs w:val="24"/>
          <w:lang w:eastAsia="en-GB"/>
        </w:rPr>
        <w:t>31.6</w:t>
      </w:r>
      <w:r w:rsidRPr="00B17684">
        <w:rPr>
          <w:rFonts w:ascii="Arial" w:hAnsi="Arial" w:cs="Arial"/>
          <w:b/>
          <w:bCs/>
          <w:sz w:val="20"/>
          <w:szCs w:val="24"/>
          <w:lang w:eastAsia="en-GB"/>
        </w:rPr>
        <w:t xml:space="preserve"> m. This is significantly smaller than the 45 m X + Y assumption and would result in unreliable operation for larger combined positioning errors.</w:t>
      </w:r>
    </w:p>
    <w:p w14:paraId="376D0689" w14:textId="77777777" w:rsidR="006D2A18" w:rsidRPr="00B17684" w:rsidRDefault="006D2A18" w:rsidP="006D2A18">
      <w:pPr>
        <w:overflowPunct w:val="0"/>
        <w:autoSpaceDE w:val="0"/>
        <w:autoSpaceDN w:val="0"/>
        <w:adjustRightInd w:val="0"/>
        <w:spacing w:after="180" w:line="240" w:lineRule="auto"/>
        <w:textAlignment w:val="baseline"/>
        <w:rPr>
          <w:rFonts w:ascii="Arial" w:hAnsi="Arial" w:cs="Arial"/>
          <w:b/>
          <w:bCs/>
          <w:sz w:val="20"/>
          <w:szCs w:val="24"/>
          <w:lang w:eastAsia="en-GB"/>
        </w:rPr>
      </w:pPr>
      <w:r w:rsidRPr="00B17684">
        <w:rPr>
          <w:rFonts w:ascii="Arial" w:hAnsi="Arial" w:cs="Arial"/>
          <w:b/>
          <w:bCs/>
          <w:sz w:val="20"/>
          <w:szCs w:val="24"/>
          <w:lang w:eastAsia="en-GB"/>
        </w:rPr>
        <w:t xml:space="preserve">Observation 7: For Mobile VSAT using FR2-NTN numerology with 120 kHz UL SCS, the system can operate with a positive guard period assuming a combined UE and SAN positioning error of </w:t>
      </w:r>
      <w:r>
        <w:rPr>
          <w:rFonts w:ascii="Arial" w:hAnsi="Arial" w:cs="Arial"/>
          <w:b/>
          <w:bCs/>
          <w:sz w:val="20"/>
          <w:szCs w:val="24"/>
          <w:lang w:eastAsia="en-GB"/>
        </w:rPr>
        <w:t>31.6</w:t>
      </w:r>
      <w:r w:rsidRPr="00B17684">
        <w:rPr>
          <w:rFonts w:ascii="Arial" w:hAnsi="Arial" w:cs="Arial"/>
          <w:b/>
          <w:bCs/>
          <w:sz w:val="20"/>
          <w:szCs w:val="24"/>
          <w:lang w:eastAsia="en-GB"/>
        </w:rPr>
        <w:t xml:space="preserve"> m. This is significantly smaller than the 45 m X + Y assumption used for the Fixed VSAT case, and it was expected Mobile VSAT + SAN would have a worse positioning accuracy than for the Fixed </w:t>
      </w:r>
      <w:r>
        <w:rPr>
          <w:rFonts w:ascii="Arial" w:hAnsi="Arial" w:cs="Arial"/>
          <w:b/>
          <w:bCs/>
          <w:sz w:val="20"/>
          <w:szCs w:val="24"/>
          <w:lang w:eastAsia="en-GB"/>
        </w:rPr>
        <w:t xml:space="preserve">VSAT </w:t>
      </w:r>
      <w:r w:rsidRPr="00B17684">
        <w:rPr>
          <w:rFonts w:ascii="Arial" w:hAnsi="Arial" w:cs="Arial"/>
          <w:b/>
          <w:bCs/>
          <w:sz w:val="20"/>
          <w:szCs w:val="24"/>
          <w:lang w:eastAsia="en-GB"/>
        </w:rPr>
        <w:t>case. This implies Mobile VSAT to GSO operation would be less reliable than Fixed VSAT to GSO.</w:t>
      </w:r>
    </w:p>
    <w:p w14:paraId="6BF3BCBE" w14:textId="77777777" w:rsidR="006D2A18" w:rsidRPr="00B17684" w:rsidRDefault="006D2A18" w:rsidP="006D2A18">
      <w:pPr>
        <w:overflowPunct w:val="0"/>
        <w:autoSpaceDE w:val="0"/>
        <w:autoSpaceDN w:val="0"/>
        <w:adjustRightInd w:val="0"/>
        <w:spacing w:after="180" w:line="240" w:lineRule="auto"/>
        <w:textAlignment w:val="baseline"/>
        <w:rPr>
          <w:rFonts w:ascii="Arial" w:hAnsi="Arial" w:cs="Arial"/>
          <w:b/>
          <w:bCs/>
          <w:sz w:val="20"/>
          <w:szCs w:val="24"/>
          <w:lang w:eastAsia="en-GB"/>
        </w:rPr>
      </w:pPr>
      <w:r w:rsidRPr="00B17684">
        <w:rPr>
          <w:rFonts w:ascii="Arial" w:hAnsi="Arial" w:cs="Arial"/>
          <w:b/>
          <w:bCs/>
          <w:sz w:val="20"/>
          <w:szCs w:val="24"/>
          <w:lang w:eastAsia="en-GB"/>
        </w:rPr>
        <w:t xml:space="preserve">Observation </w:t>
      </w:r>
      <w:r>
        <w:rPr>
          <w:rFonts w:ascii="Arial" w:hAnsi="Arial" w:cs="Arial"/>
          <w:b/>
          <w:bCs/>
          <w:sz w:val="20"/>
          <w:szCs w:val="24"/>
          <w:lang w:eastAsia="en-GB"/>
        </w:rPr>
        <w:t>8</w:t>
      </w:r>
      <w:r w:rsidRPr="00B17684">
        <w:rPr>
          <w:rFonts w:ascii="Arial" w:hAnsi="Arial" w:cs="Arial"/>
          <w:b/>
          <w:bCs/>
          <w:sz w:val="20"/>
          <w:szCs w:val="24"/>
          <w:lang w:eastAsia="en-GB"/>
        </w:rPr>
        <w:t>:</w:t>
      </w:r>
      <w:r>
        <w:rPr>
          <w:rFonts w:ascii="Arial" w:hAnsi="Arial" w:cs="Arial"/>
          <w:b/>
          <w:bCs/>
          <w:sz w:val="20"/>
          <w:szCs w:val="24"/>
          <w:lang w:eastAsia="en-GB"/>
        </w:rPr>
        <w:t xml:space="preserve"> For the worst-case geometry of 600 km orbital height with a 55 km diameter cell, only 9.13 % of the SAN positioning uncertainty is correlated between one UE at the cell edge and the nadir with another UE at the opposite cell edge.</w:t>
      </w:r>
    </w:p>
    <w:p w14:paraId="50068422" w14:textId="77777777" w:rsidR="006D2A18" w:rsidRPr="004D5A5D" w:rsidRDefault="006D2A18" w:rsidP="006D2A18">
      <w:pPr>
        <w:rPr>
          <w:rFonts w:ascii="Arial" w:hAnsi="Arial" w:cs="Arial"/>
          <w:noProof/>
          <w:sz w:val="20"/>
          <w:szCs w:val="20"/>
        </w:rPr>
      </w:pPr>
      <w:r w:rsidRPr="00B17684">
        <w:rPr>
          <w:rFonts w:ascii="Arial" w:hAnsi="Arial" w:cs="Arial"/>
          <w:b/>
          <w:bCs/>
          <w:sz w:val="20"/>
          <w:szCs w:val="24"/>
          <w:lang w:eastAsia="en-GB"/>
        </w:rPr>
        <w:t xml:space="preserve">Observation </w:t>
      </w:r>
      <w:r>
        <w:rPr>
          <w:rFonts w:ascii="Arial" w:hAnsi="Arial" w:cs="Arial"/>
          <w:b/>
          <w:bCs/>
          <w:sz w:val="20"/>
          <w:szCs w:val="24"/>
          <w:lang w:eastAsia="en-GB"/>
        </w:rPr>
        <w:t>9</w:t>
      </w:r>
      <w:r w:rsidRPr="00B17684">
        <w:rPr>
          <w:rFonts w:ascii="Arial" w:hAnsi="Arial" w:cs="Arial"/>
          <w:b/>
          <w:bCs/>
          <w:sz w:val="20"/>
          <w:szCs w:val="24"/>
          <w:lang w:eastAsia="en-GB"/>
        </w:rPr>
        <w:t>:</w:t>
      </w:r>
      <w:r>
        <w:rPr>
          <w:rFonts w:ascii="Arial" w:hAnsi="Arial" w:cs="Arial"/>
          <w:b/>
          <w:bCs/>
          <w:sz w:val="20"/>
          <w:szCs w:val="24"/>
          <w:lang w:eastAsia="en-GB"/>
        </w:rPr>
        <w:t xml:space="preserve"> For the worst-case geometry of 35,786 km orbital height with a 110 km diameter cell, only 0.31 % of the SAN positioning uncertainty is uncorrelated between one UE at the cell edge and the nadir with another UE at the opposite cell edge.</w:t>
      </w:r>
    </w:p>
    <w:p w14:paraId="3B199758" w14:textId="77777777" w:rsidR="006D2A18" w:rsidRDefault="006D2A18" w:rsidP="006D2A18">
      <w:pPr>
        <w:rPr>
          <w:rFonts w:ascii="Arial" w:hAnsi="Arial" w:cs="Arial"/>
          <w:b/>
          <w:bCs/>
          <w:sz w:val="20"/>
          <w:szCs w:val="24"/>
          <w:lang w:eastAsia="en-GB"/>
        </w:rPr>
      </w:pPr>
      <w:r w:rsidRPr="00B17684">
        <w:rPr>
          <w:rFonts w:ascii="Arial" w:hAnsi="Arial" w:cs="Arial"/>
          <w:b/>
          <w:bCs/>
          <w:sz w:val="20"/>
          <w:szCs w:val="24"/>
          <w:lang w:eastAsia="en-GB"/>
        </w:rPr>
        <w:lastRenderedPageBreak/>
        <w:t xml:space="preserve">Observation </w:t>
      </w:r>
      <w:r>
        <w:rPr>
          <w:rFonts w:ascii="Arial" w:hAnsi="Arial" w:cs="Arial"/>
          <w:b/>
          <w:bCs/>
          <w:sz w:val="20"/>
          <w:szCs w:val="24"/>
          <w:lang w:eastAsia="en-GB"/>
        </w:rPr>
        <w:t>10</w:t>
      </w:r>
      <w:r w:rsidRPr="00B17684">
        <w:rPr>
          <w:rFonts w:ascii="Arial" w:hAnsi="Arial" w:cs="Arial"/>
          <w:b/>
          <w:bCs/>
          <w:sz w:val="20"/>
          <w:szCs w:val="24"/>
          <w:lang w:eastAsia="en-GB"/>
        </w:rPr>
        <w:t>:</w:t>
      </w:r>
      <w:r>
        <w:rPr>
          <w:rFonts w:ascii="Arial" w:hAnsi="Arial" w:cs="Arial"/>
          <w:b/>
          <w:bCs/>
          <w:sz w:val="20"/>
          <w:szCs w:val="24"/>
          <w:lang w:eastAsia="en-GB"/>
        </w:rPr>
        <w:t xml:space="preserve"> The correlated timing error of the UE at the SAN due to SAN positioning error does not cause degraded ISI and can be mitigated with a shift in SAN timing without need to signal the UE.</w:t>
      </w:r>
    </w:p>
    <w:p w14:paraId="247BD933" w14:textId="77777777" w:rsidR="00380386" w:rsidRPr="00DA258D" w:rsidRDefault="00380386" w:rsidP="00380386">
      <w:pPr>
        <w:rPr>
          <w:rFonts w:ascii="Arial" w:hAnsi="Arial" w:cs="Arial"/>
          <w:b/>
          <w:bCs/>
          <w:noProof/>
          <w:sz w:val="20"/>
          <w:szCs w:val="20"/>
        </w:rPr>
      </w:pPr>
      <w:r w:rsidRPr="00DA258D">
        <w:rPr>
          <w:rFonts w:ascii="Arial" w:hAnsi="Arial" w:cs="Arial"/>
          <w:b/>
          <w:bCs/>
          <w:noProof/>
          <w:sz w:val="20"/>
          <w:szCs w:val="20"/>
        </w:rPr>
        <w:t>Observation 11: Practical GSO positining uncertainty can be up to 300 m altitude and 3 km lateral. This fa exceeds 3GPP assumptions. The main reason is the GSO can only se the side lobes of th GNSS far below which are pointing at the earth.</w:t>
      </w:r>
    </w:p>
    <w:p w14:paraId="3EC9E3B0" w14:textId="77777777" w:rsidR="00F616CE" w:rsidRDefault="00F616CE" w:rsidP="00F616CE">
      <w:pPr>
        <w:rPr>
          <w:rFonts w:ascii="Arial" w:hAnsi="Arial" w:cs="Arial"/>
          <w:b/>
          <w:bCs/>
          <w:sz w:val="20"/>
          <w:szCs w:val="20"/>
          <w:lang w:eastAsia="en-GB"/>
        </w:rPr>
      </w:pPr>
      <w:r w:rsidRPr="00134CD9">
        <w:rPr>
          <w:rFonts w:ascii="Arial" w:hAnsi="Arial" w:cs="Arial"/>
          <w:b/>
          <w:bCs/>
          <w:sz w:val="20"/>
          <w:szCs w:val="20"/>
          <w:lang w:eastAsia="en-GB"/>
        </w:rPr>
        <w:t>Observation 1</w:t>
      </w:r>
      <w:r>
        <w:rPr>
          <w:rFonts w:ascii="Arial" w:hAnsi="Arial" w:cs="Arial"/>
          <w:b/>
          <w:bCs/>
          <w:sz w:val="20"/>
          <w:szCs w:val="20"/>
          <w:lang w:eastAsia="en-GB"/>
        </w:rPr>
        <w:t>2</w:t>
      </w:r>
      <w:r w:rsidRPr="00134CD9">
        <w:rPr>
          <w:rFonts w:ascii="Arial" w:hAnsi="Arial" w:cs="Arial"/>
          <w:b/>
          <w:bCs/>
          <w:sz w:val="20"/>
          <w:szCs w:val="20"/>
          <w:lang w:eastAsia="en-GB"/>
        </w:rPr>
        <w:t xml:space="preserve">: For </w:t>
      </w:r>
      <w:r>
        <w:rPr>
          <w:rFonts w:ascii="Arial" w:hAnsi="Arial" w:cs="Arial"/>
          <w:b/>
          <w:bCs/>
          <w:sz w:val="20"/>
          <w:szCs w:val="20"/>
          <w:lang w:eastAsia="en-GB"/>
        </w:rPr>
        <w:t xml:space="preserve">Fixed and Mobile </w:t>
      </w:r>
      <w:r w:rsidRPr="00134CD9">
        <w:rPr>
          <w:rFonts w:ascii="Arial" w:hAnsi="Arial" w:cs="Arial"/>
          <w:b/>
          <w:bCs/>
          <w:sz w:val="20"/>
          <w:szCs w:val="20"/>
          <w:lang w:eastAsia="en-GB"/>
        </w:rPr>
        <w:t xml:space="preserve">VSAT using FR1-NTN numerology </w:t>
      </w:r>
      <w:r>
        <w:rPr>
          <w:rFonts w:ascii="Arial" w:hAnsi="Arial" w:cs="Arial"/>
          <w:b/>
          <w:bCs/>
          <w:sz w:val="20"/>
          <w:szCs w:val="20"/>
          <w:lang w:eastAsia="en-GB"/>
        </w:rPr>
        <w:t xml:space="preserve">served by NGSO </w:t>
      </w:r>
      <w:r w:rsidRPr="00134CD9">
        <w:rPr>
          <w:rFonts w:ascii="Arial" w:hAnsi="Arial" w:cs="Arial"/>
          <w:b/>
          <w:bCs/>
          <w:sz w:val="20"/>
          <w:szCs w:val="20"/>
          <w:lang w:eastAsia="en-GB"/>
        </w:rPr>
        <w:t xml:space="preserve">the system </w:t>
      </w:r>
      <w:r>
        <w:rPr>
          <w:rFonts w:ascii="Arial" w:hAnsi="Arial" w:cs="Arial"/>
          <w:b/>
          <w:bCs/>
          <w:sz w:val="20"/>
          <w:szCs w:val="20"/>
          <w:lang w:eastAsia="en-GB"/>
        </w:rPr>
        <w:t xml:space="preserve">is feasible and </w:t>
      </w:r>
      <w:r w:rsidRPr="00134CD9">
        <w:rPr>
          <w:rFonts w:ascii="Arial" w:hAnsi="Arial" w:cs="Arial"/>
          <w:b/>
          <w:bCs/>
          <w:sz w:val="20"/>
          <w:szCs w:val="20"/>
          <w:lang w:eastAsia="en-GB"/>
        </w:rPr>
        <w:t xml:space="preserve">can operate with a positive guard period assuming a combined UE and SAN </w:t>
      </w:r>
      <w:r>
        <w:rPr>
          <w:rFonts w:ascii="Arial" w:hAnsi="Arial" w:cs="Arial"/>
          <w:b/>
          <w:bCs/>
          <w:sz w:val="20"/>
          <w:szCs w:val="20"/>
          <w:lang w:eastAsia="en-GB"/>
        </w:rPr>
        <w:t>one-way path length</w:t>
      </w:r>
      <w:r w:rsidRPr="00134CD9">
        <w:rPr>
          <w:rFonts w:ascii="Arial" w:hAnsi="Arial" w:cs="Arial"/>
          <w:b/>
          <w:bCs/>
          <w:sz w:val="20"/>
          <w:szCs w:val="20"/>
          <w:lang w:eastAsia="en-GB"/>
        </w:rPr>
        <w:t xml:space="preserve"> </w:t>
      </w:r>
      <w:r>
        <w:rPr>
          <w:rFonts w:ascii="Arial" w:hAnsi="Arial" w:cs="Arial"/>
          <w:b/>
          <w:bCs/>
          <w:sz w:val="20"/>
          <w:szCs w:val="20"/>
          <w:lang w:eastAsia="en-GB"/>
        </w:rPr>
        <w:t xml:space="preserve">uncertainty </w:t>
      </w:r>
      <w:r w:rsidRPr="00134CD9">
        <w:rPr>
          <w:rFonts w:ascii="Arial" w:hAnsi="Arial" w:cs="Arial"/>
          <w:b/>
          <w:bCs/>
          <w:sz w:val="20"/>
          <w:szCs w:val="20"/>
          <w:lang w:eastAsia="en-GB"/>
        </w:rPr>
        <w:t>of 93.</w:t>
      </w:r>
      <w:r>
        <w:rPr>
          <w:rFonts w:ascii="Arial" w:hAnsi="Arial" w:cs="Arial"/>
          <w:b/>
          <w:bCs/>
          <w:sz w:val="20"/>
          <w:szCs w:val="20"/>
          <w:lang w:eastAsia="en-GB"/>
        </w:rPr>
        <w:t>89</w:t>
      </w:r>
      <w:r w:rsidRPr="00134CD9">
        <w:rPr>
          <w:rFonts w:ascii="Arial" w:hAnsi="Arial" w:cs="Arial"/>
          <w:b/>
          <w:bCs/>
          <w:sz w:val="20"/>
          <w:szCs w:val="20"/>
          <w:lang w:eastAsia="en-GB"/>
        </w:rPr>
        <w:t xml:space="preserve"> m which could be extended to 113.</w:t>
      </w:r>
      <w:r>
        <w:rPr>
          <w:rFonts w:ascii="Arial" w:hAnsi="Arial" w:cs="Arial"/>
          <w:b/>
          <w:bCs/>
          <w:sz w:val="20"/>
          <w:szCs w:val="20"/>
          <w:lang w:eastAsia="en-GB"/>
        </w:rPr>
        <w:t>4</w:t>
      </w:r>
      <w:r w:rsidRPr="00134CD9">
        <w:rPr>
          <w:rFonts w:ascii="Arial" w:hAnsi="Arial" w:cs="Arial"/>
          <w:b/>
          <w:bCs/>
          <w:sz w:val="20"/>
          <w:szCs w:val="20"/>
          <w:lang w:eastAsia="en-GB"/>
        </w:rPr>
        <w:t>1 m</w:t>
      </w:r>
      <w:r>
        <w:rPr>
          <w:rFonts w:ascii="Arial" w:hAnsi="Arial" w:cs="Arial"/>
          <w:b/>
          <w:bCs/>
          <w:sz w:val="20"/>
          <w:szCs w:val="20"/>
          <w:lang w:eastAsia="en-GB"/>
        </w:rPr>
        <w:t xml:space="preserve"> by setting T</w:t>
      </w:r>
      <w:r w:rsidRPr="006E2875">
        <w:rPr>
          <w:rFonts w:ascii="Arial" w:hAnsi="Arial" w:cs="Arial"/>
          <w:b/>
          <w:bCs/>
          <w:sz w:val="20"/>
          <w:szCs w:val="20"/>
          <w:vertAlign w:val="subscript"/>
          <w:lang w:eastAsia="en-GB"/>
        </w:rPr>
        <w:t>g</w:t>
      </w:r>
      <w:r>
        <w:rPr>
          <w:rFonts w:ascii="Arial" w:hAnsi="Arial" w:cs="Arial"/>
          <w:b/>
          <w:bCs/>
          <w:sz w:val="20"/>
          <w:szCs w:val="20"/>
          <w:lang w:eastAsia="en-GB"/>
        </w:rPr>
        <w:t xml:space="preserve"> = 0</w:t>
      </w:r>
      <w:r w:rsidRPr="00134CD9">
        <w:rPr>
          <w:rFonts w:ascii="Arial" w:hAnsi="Arial" w:cs="Arial"/>
          <w:b/>
          <w:bCs/>
          <w:sz w:val="20"/>
          <w:szCs w:val="20"/>
          <w:lang w:eastAsia="en-GB"/>
        </w:rPr>
        <w:t>.</w:t>
      </w:r>
    </w:p>
    <w:p w14:paraId="6230BB7D" w14:textId="77777777" w:rsidR="00F616CE" w:rsidRDefault="00F616CE" w:rsidP="00F616CE">
      <w:pPr>
        <w:rPr>
          <w:rFonts w:ascii="Arial" w:hAnsi="Arial" w:cs="Arial"/>
          <w:b/>
          <w:bCs/>
          <w:sz w:val="20"/>
          <w:szCs w:val="20"/>
          <w:lang w:eastAsia="en-GB"/>
        </w:rPr>
      </w:pPr>
      <w:r w:rsidRPr="00134CD9">
        <w:rPr>
          <w:rFonts w:ascii="Arial" w:hAnsi="Arial" w:cs="Arial"/>
          <w:b/>
          <w:bCs/>
          <w:sz w:val="20"/>
          <w:szCs w:val="20"/>
          <w:lang w:eastAsia="en-GB"/>
        </w:rPr>
        <w:t>Observation 1</w:t>
      </w:r>
      <w:r>
        <w:rPr>
          <w:rFonts w:ascii="Arial" w:hAnsi="Arial" w:cs="Arial"/>
          <w:b/>
          <w:bCs/>
          <w:sz w:val="20"/>
          <w:szCs w:val="20"/>
          <w:lang w:eastAsia="en-GB"/>
        </w:rPr>
        <w:t>3</w:t>
      </w:r>
      <w:r w:rsidRPr="00134CD9">
        <w:rPr>
          <w:rFonts w:ascii="Arial" w:hAnsi="Arial" w:cs="Arial"/>
          <w:b/>
          <w:bCs/>
          <w:sz w:val="20"/>
          <w:szCs w:val="20"/>
          <w:lang w:eastAsia="en-GB"/>
        </w:rPr>
        <w:t xml:space="preserve">: For </w:t>
      </w:r>
      <w:r>
        <w:rPr>
          <w:rFonts w:ascii="Arial" w:hAnsi="Arial" w:cs="Arial"/>
          <w:b/>
          <w:bCs/>
          <w:sz w:val="20"/>
          <w:szCs w:val="20"/>
          <w:lang w:eastAsia="en-GB"/>
        </w:rPr>
        <w:t xml:space="preserve">Fixed and Mobile </w:t>
      </w:r>
      <w:r w:rsidRPr="00134CD9">
        <w:rPr>
          <w:rFonts w:ascii="Arial" w:hAnsi="Arial" w:cs="Arial"/>
          <w:b/>
          <w:bCs/>
          <w:sz w:val="20"/>
          <w:szCs w:val="20"/>
          <w:lang w:eastAsia="en-GB"/>
        </w:rPr>
        <w:t xml:space="preserve">VSAT using FR1-NTN numerology </w:t>
      </w:r>
      <w:r>
        <w:rPr>
          <w:rFonts w:ascii="Arial" w:hAnsi="Arial" w:cs="Arial"/>
          <w:b/>
          <w:bCs/>
          <w:sz w:val="20"/>
          <w:szCs w:val="20"/>
          <w:lang w:eastAsia="en-GB"/>
        </w:rPr>
        <w:t>served by GSO and the worst-case error model, reliable system operation is not feasible due to the 3,000 m SAN lateral positioning error.</w:t>
      </w:r>
    </w:p>
    <w:p w14:paraId="0295A17A" w14:textId="77777777" w:rsidR="00F616CE" w:rsidRDefault="00F616CE" w:rsidP="00F616CE">
      <w:pPr>
        <w:rPr>
          <w:rFonts w:ascii="Arial" w:hAnsi="Arial" w:cs="Arial"/>
          <w:b/>
          <w:bCs/>
          <w:sz w:val="20"/>
          <w:szCs w:val="20"/>
          <w:lang w:eastAsia="en-GB"/>
        </w:rPr>
      </w:pPr>
      <w:r w:rsidRPr="00134CD9">
        <w:rPr>
          <w:rFonts w:ascii="Arial" w:hAnsi="Arial" w:cs="Arial"/>
          <w:b/>
          <w:bCs/>
          <w:sz w:val="20"/>
          <w:szCs w:val="20"/>
          <w:lang w:eastAsia="en-GB"/>
        </w:rPr>
        <w:t>Observation 1</w:t>
      </w:r>
      <w:r>
        <w:rPr>
          <w:rFonts w:ascii="Arial" w:hAnsi="Arial" w:cs="Arial"/>
          <w:b/>
          <w:bCs/>
          <w:sz w:val="20"/>
          <w:szCs w:val="20"/>
          <w:lang w:eastAsia="en-GB"/>
        </w:rPr>
        <w:t>4</w:t>
      </w:r>
      <w:r w:rsidRPr="00134CD9">
        <w:rPr>
          <w:rFonts w:ascii="Arial" w:hAnsi="Arial" w:cs="Arial"/>
          <w:b/>
          <w:bCs/>
          <w:sz w:val="20"/>
          <w:szCs w:val="20"/>
          <w:lang w:eastAsia="en-GB"/>
        </w:rPr>
        <w:t xml:space="preserve">: For </w:t>
      </w:r>
      <w:r>
        <w:rPr>
          <w:rFonts w:ascii="Arial" w:hAnsi="Arial" w:cs="Arial"/>
          <w:b/>
          <w:bCs/>
          <w:sz w:val="20"/>
          <w:szCs w:val="20"/>
          <w:lang w:eastAsia="en-GB"/>
        </w:rPr>
        <w:t xml:space="preserve">Fixed and Mobile </w:t>
      </w:r>
      <w:r w:rsidRPr="00134CD9">
        <w:rPr>
          <w:rFonts w:ascii="Arial" w:hAnsi="Arial" w:cs="Arial"/>
          <w:b/>
          <w:bCs/>
          <w:sz w:val="20"/>
          <w:szCs w:val="20"/>
          <w:lang w:eastAsia="en-GB"/>
        </w:rPr>
        <w:t xml:space="preserve">VSAT using FR1-NTN numerology </w:t>
      </w:r>
      <w:r>
        <w:rPr>
          <w:rFonts w:ascii="Arial" w:hAnsi="Arial" w:cs="Arial"/>
          <w:b/>
          <w:bCs/>
          <w:sz w:val="20"/>
          <w:szCs w:val="20"/>
          <w:lang w:eastAsia="en-GB"/>
        </w:rPr>
        <w:t xml:space="preserve">served by GSO and the alternative error model, </w:t>
      </w:r>
      <w:r w:rsidRPr="00134CD9">
        <w:rPr>
          <w:rFonts w:ascii="Arial" w:hAnsi="Arial" w:cs="Arial"/>
          <w:b/>
          <w:bCs/>
          <w:sz w:val="20"/>
          <w:szCs w:val="20"/>
          <w:lang w:eastAsia="en-GB"/>
        </w:rPr>
        <w:t xml:space="preserve">the system </w:t>
      </w:r>
      <w:r>
        <w:rPr>
          <w:rFonts w:ascii="Arial" w:hAnsi="Arial" w:cs="Arial"/>
          <w:b/>
          <w:bCs/>
          <w:sz w:val="20"/>
          <w:szCs w:val="20"/>
          <w:lang w:eastAsia="en-GB"/>
        </w:rPr>
        <w:t xml:space="preserve">is feasible and </w:t>
      </w:r>
      <w:r w:rsidRPr="00134CD9">
        <w:rPr>
          <w:rFonts w:ascii="Arial" w:hAnsi="Arial" w:cs="Arial"/>
          <w:b/>
          <w:bCs/>
          <w:sz w:val="20"/>
          <w:szCs w:val="20"/>
          <w:lang w:eastAsia="en-GB"/>
        </w:rPr>
        <w:t xml:space="preserve">can operate with a positive guard period assuming a combined UE and </w:t>
      </w:r>
      <w:r>
        <w:rPr>
          <w:rFonts w:ascii="Arial" w:hAnsi="Arial" w:cs="Arial"/>
          <w:b/>
          <w:bCs/>
          <w:sz w:val="20"/>
          <w:szCs w:val="20"/>
          <w:lang w:eastAsia="en-GB"/>
        </w:rPr>
        <w:t xml:space="preserve">0.0031 * </w:t>
      </w:r>
      <w:r w:rsidRPr="00134CD9">
        <w:rPr>
          <w:rFonts w:ascii="Arial" w:hAnsi="Arial" w:cs="Arial"/>
          <w:b/>
          <w:bCs/>
          <w:sz w:val="20"/>
          <w:szCs w:val="20"/>
          <w:lang w:eastAsia="en-GB"/>
        </w:rPr>
        <w:t xml:space="preserve">SAN </w:t>
      </w:r>
      <w:r>
        <w:rPr>
          <w:rFonts w:ascii="Arial" w:hAnsi="Arial" w:cs="Arial"/>
          <w:b/>
          <w:bCs/>
          <w:sz w:val="20"/>
          <w:szCs w:val="20"/>
          <w:lang w:eastAsia="en-GB"/>
        </w:rPr>
        <w:t>one-way path length</w:t>
      </w:r>
      <w:r w:rsidRPr="00134CD9">
        <w:rPr>
          <w:rFonts w:ascii="Arial" w:hAnsi="Arial" w:cs="Arial"/>
          <w:b/>
          <w:bCs/>
          <w:sz w:val="20"/>
          <w:szCs w:val="20"/>
          <w:lang w:eastAsia="en-GB"/>
        </w:rPr>
        <w:t xml:space="preserve"> </w:t>
      </w:r>
      <w:r>
        <w:rPr>
          <w:rFonts w:ascii="Arial" w:hAnsi="Arial" w:cs="Arial"/>
          <w:b/>
          <w:bCs/>
          <w:sz w:val="20"/>
          <w:szCs w:val="20"/>
          <w:lang w:eastAsia="en-GB"/>
        </w:rPr>
        <w:t xml:space="preserve">uncertainty </w:t>
      </w:r>
      <w:r w:rsidRPr="00134CD9">
        <w:rPr>
          <w:rFonts w:ascii="Arial" w:hAnsi="Arial" w:cs="Arial"/>
          <w:b/>
          <w:bCs/>
          <w:sz w:val="20"/>
          <w:szCs w:val="20"/>
          <w:lang w:eastAsia="en-GB"/>
        </w:rPr>
        <w:t>of 93.</w:t>
      </w:r>
      <w:r>
        <w:rPr>
          <w:rFonts w:ascii="Arial" w:hAnsi="Arial" w:cs="Arial"/>
          <w:b/>
          <w:bCs/>
          <w:sz w:val="20"/>
          <w:szCs w:val="20"/>
          <w:lang w:eastAsia="en-GB"/>
        </w:rPr>
        <w:t>89</w:t>
      </w:r>
      <w:r w:rsidRPr="00134CD9">
        <w:rPr>
          <w:rFonts w:ascii="Arial" w:hAnsi="Arial" w:cs="Arial"/>
          <w:b/>
          <w:bCs/>
          <w:sz w:val="20"/>
          <w:szCs w:val="20"/>
          <w:lang w:eastAsia="en-GB"/>
        </w:rPr>
        <w:t xml:space="preserve"> m which could be extended to 113.</w:t>
      </w:r>
      <w:r>
        <w:rPr>
          <w:rFonts w:ascii="Arial" w:hAnsi="Arial" w:cs="Arial"/>
          <w:b/>
          <w:bCs/>
          <w:sz w:val="20"/>
          <w:szCs w:val="20"/>
          <w:lang w:eastAsia="en-GB"/>
        </w:rPr>
        <w:t>4</w:t>
      </w:r>
      <w:r w:rsidRPr="00134CD9">
        <w:rPr>
          <w:rFonts w:ascii="Arial" w:hAnsi="Arial" w:cs="Arial"/>
          <w:b/>
          <w:bCs/>
          <w:sz w:val="20"/>
          <w:szCs w:val="20"/>
          <w:lang w:eastAsia="en-GB"/>
        </w:rPr>
        <w:t>1 m</w:t>
      </w:r>
      <w:r>
        <w:rPr>
          <w:rFonts w:ascii="Arial" w:hAnsi="Arial" w:cs="Arial"/>
          <w:b/>
          <w:bCs/>
          <w:sz w:val="20"/>
          <w:szCs w:val="20"/>
          <w:lang w:eastAsia="en-GB"/>
        </w:rPr>
        <w:t xml:space="preserve"> by setting T</w:t>
      </w:r>
      <w:r w:rsidRPr="006E2875">
        <w:rPr>
          <w:rFonts w:ascii="Arial" w:hAnsi="Arial" w:cs="Arial"/>
          <w:b/>
          <w:bCs/>
          <w:sz w:val="20"/>
          <w:szCs w:val="20"/>
          <w:vertAlign w:val="subscript"/>
          <w:lang w:eastAsia="en-GB"/>
        </w:rPr>
        <w:t>g</w:t>
      </w:r>
      <w:r>
        <w:rPr>
          <w:rFonts w:ascii="Arial" w:hAnsi="Arial" w:cs="Arial"/>
          <w:b/>
          <w:bCs/>
          <w:sz w:val="20"/>
          <w:szCs w:val="20"/>
          <w:lang w:eastAsia="en-GB"/>
        </w:rPr>
        <w:t xml:space="preserve"> = 0.</w:t>
      </w:r>
    </w:p>
    <w:p w14:paraId="41606A7C" w14:textId="77777777" w:rsidR="00F616CE" w:rsidRDefault="00F616CE" w:rsidP="00F616CE">
      <w:pPr>
        <w:rPr>
          <w:rFonts w:ascii="Arial" w:hAnsi="Arial" w:cs="Arial"/>
          <w:b/>
          <w:bCs/>
          <w:sz w:val="20"/>
          <w:szCs w:val="20"/>
          <w:lang w:eastAsia="en-GB"/>
        </w:rPr>
      </w:pPr>
      <w:r>
        <w:rPr>
          <w:rFonts w:ascii="Arial" w:hAnsi="Arial" w:cs="Arial"/>
          <w:b/>
          <w:bCs/>
          <w:sz w:val="20"/>
          <w:szCs w:val="20"/>
          <w:lang w:eastAsia="en-GB"/>
        </w:rPr>
        <w:t xml:space="preserve">For FR2 numerology </w:t>
      </w:r>
      <w:r w:rsidRPr="008E7D07">
        <w:rPr>
          <w:rFonts w:ascii="Arial" w:hAnsi="Arial" w:cs="Arial"/>
          <w:b/>
          <w:bCs/>
          <w:sz w:val="20"/>
          <w:szCs w:val="20"/>
          <w:lang w:eastAsia="en-GB"/>
        </w:rPr>
        <w:t>Using the current worst-case error model:</w:t>
      </w:r>
    </w:p>
    <w:p w14:paraId="2AE1F47D" w14:textId="77777777" w:rsidR="00F616CE" w:rsidRDefault="00F616CE" w:rsidP="00F616CE">
      <w:pPr>
        <w:rPr>
          <w:rFonts w:ascii="Arial" w:hAnsi="Arial" w:cs="Arial"/>
          <w:b/>
          <w:bCs/>
          <w:sz w:val="20"/>
          <w:szCs w:val="20"/>
          <w:lang w:eastAsia="en-GB"/>
        </w:rPr>
      </w:pPr>
      <w:r w:rsidRPr="00134CD9">
        <w:rPr>
          <w:rFonts w:ascii="Arial" w:hAnsi="Arial" w:cs="Arial"/>
          <w:b/>
          <w:bCs/>
          <w:sz w:val="20"/>
          <w:szCs w:val="20"/>
          <w:lang w:eastAsia="en-GB"/>
        </w:rPr>
        <w:t>Observation 1</w:t>
      </w:r>
      <w:r>
        <w:rPr>
          <w:rFonts w:ascii="Arial" w:hAnsi="Arial" w:cs="Arial"/>
          <w:b/>
          <w:bCs/>
          <w:sz w:val="20"/>
          <w:szCs w:val="20"/>
          <w:lang w:eastAsia="en-GB"/>
        </w:rPr>
        <w:t>5</w:t>
      </w:r>
      <w:r w:rsidRPr="00134CD9">
        <w:rPr>
          <w:rFonts w:ascii="Arial" w:hAnsi="Arial" w:cs="Arial"/>
          <w:b/>
          <w:bCs/>
          <w:sz w:val="20"/>
          <w:szCs w:val="20"/>
          <w:lang w:eastAsia="en-GB"/>
        </w:rPr>
        <w:t xml:space="preserve">: For </w:t>
      </w:r>
      <w:r>
        <w:rPr>
          <w:rFonts w:ascii="Arial" w:hAnsi="Arial" w:cs="Arial"/>
          <w:b/>
          <w:bCs/>
          <w:sz w:val="20"/>
          <w:szCs w:val="20"/>
          <w:lang w:eastAsia="en-GB"/>
        </w:rPr>
        <w:t xml:space="preserve">Fixed and Mobile </w:t>
      </w:r>
      <w:r w:rsidRPr="00134CD9">
        <w:rPr>
          <w:rFonts w:ascii="Arial" w:hAnsi="Arial" w:cs="Arial"/>
          <w:b/>
          <w:bCs/>
          <w:sz w:val="20"/>
          <w:szCs w:val="20"/>
          <w:lang w:eastAsia="en-GB"/>
        </w:rPr>
        <w:t>VSAT using FR</w:t>
      </w:r>
      <w:r>
        <w:rPr>
          <w:rFonts w:ascii="Arial" w:hAnsi="Arial" w:cs="Arial"/>
          <w:b/>
          <w:bCs/>
          <w:sz w:val="20"/>
          <w:szCs w:val="20"/>
          <w:lang w:eastAsia="en-GB"/>
        </w:rPr>
        <w:t>2</w:t>
      </w:r>
      <w:r w:rsidRPr="00134CD9">
        <w:rPr>
          <w:rFonts w:ascii="Arial" w:hAnsi="Arial" w:cs="Arial"/>
          <w:b/>
          <w:bCs/>
          <w:sz w:val="20"/>
          <w:szCs w:val="20"/>
          <w:lang w:eastAsia="en-GB"/>
        </w:rPr>
        <w:t xml:space="preserve">-NTN numerology </w:t>
      </w:r>
      <w:r>
        <w:rPr>
          <w:rFonts w:ascii="Arial" w:hAnsi="Arial" w:cs="Arial"/>
          <w:b/>
          <w:bCs/>
          <w:sz w:val="20"/>
          <w:szCs w:val="20"/>
          <w:lang w:eastAsia="en-GB"/>
        </w:rPr>
        <w:t xml:space="preserve">served by NGSO with 60 kHz UL SCS </w:t>
      </w:r>
      <w:r w:rsidRPr="00134CD9">
        <w:rPr>
          <w:rFonts w:ascii="Arial" w:hAnsi="Arial" w:cs="Arial"/>
          <w:b/>
          <w:bCs/>
          <w:sz w:val="20"/>
          <w:szCs w:val="20"/>
          <w:lang w:eastAsia="en-GB"/>
        </w:rPr>
        <w:t xml:space="preserve">the system </w:t>
      </w:r>
      <w:r>
        <w:rPr>
          <w:rFonts w:ascii="Arial" w:hAnsi="Arial" w:cs="Arial"/>
          <w:b/>
          <w:bCs/>
          <w:sz w:val="20"/>
          <w:szCs w:val="20"/>
          <w:lang w:eastAsia="en-GB"/>
        </w:rPr>
        <w:t>is</w:t>
      </w:r>
      <w:r w:rsidRPr="00134CD9">
        <w:rPr>
          <w:rFonts w:ascii="Arial" w:hAnsi="Arial" w:cs="Arial"/>
          <w:b/>
          <w:bCs/>
          <w:sz w:val="20"/>
          <w:szCs w:val="20"/>
          <w:lang w:eastAsia="en-GB"/>
        </w:rPr>
        <w:t xml:space="preserve"> </w:t>
      </w:r>
      <w:r>
        <w:rPr>
          <w:rFonts w:ascii="Arial" w:hAnsi="Arial" w:cs="Arial"/>
          <w:b/>
          <w:bCs/>
          <w:sz w:val="20"/>
          <w:szCs w:val="20"/>
          <w:lang w:eastAsia="en-GB"/>
        </w:rPr>
        <w:t>marginally feasible dependent on platform implementation</w:t>
      </w:r>
      <w:r w:rsidRPr="00134CD9">
        <w:rPr>
          <w:rFonts w:ascii="Arial" w:hAnsi="Arial" w:cs="Arial"/>
          <w:b/>
          <w:bCs/>
          <w:sz w:val="20"/>
          <w:szCs w:val="20"/>
          <w:lang w:eastAsia="en-GB"/>
        </w:rPr>
        <w:t xml:space="preserve"> with a positive guard period assuming a combined UE and SAN </w:t>
      </w:r>
      <w:r>
        <w:rPr>
          <w:rFonts w:ascii="Arial" w:hAnsi="Arial" w:cs="Arial"/>
          <w:b/>
          <w:bCs/>
          <w:sz w:val="20"/>
          <w:szCs w:val="20"/>
          <w:lang w:eastAsia="en-GB"/>
        </w:rPr>
        <w:t>one-way path length</w:t>
      </w:r>
      <w:r w:rsidRPr="00134CD9">
        <w:rPr>
          <w:rFonts w:ascii="Arial" w:hAnsi="Arial" w:cs="Arial"/>
          <w:b/>
          <w:bCs/>
          <w:sz w:val="20"/>
          <w:szCs w:val="20"/>
          <w:lang w:eastAsia="en-GB"/>
        </w:rPr>
        <w:t xml:space="preserve"> </w:t>
      </w:r>
      <w:r>
        <w:rPr>
          <w:rFonts w:ascii="Arial" w:hAnsi="Arial" w:cs="Arial"/>
          <w:b/>
          <w:bCs/>
          <w:sz w:val="20"/>
          <w:szCs w:val="20"/>
          <w:lang w:eastAsia="en-GB"/>
        </w:rPr>
        <w:t xml:space="preserve">uncertainty </w:t>
      </w:r>
      <w:r w:rsidRPr="00134CD9">
        <w:rPr>
          <w:rFonts w:ascii="Arial" w:hAnsi="Arial" w:cs="Arial"/>
          <w:b/>
          <w:bCs/>
          <w:sz w:val="20"/>
          <w:szCs w:val="20"/>
          <w:lang w:eastAsia="en-GB"/>
        </w:rPr>
        <w:t xml:space="preserve">of </w:t>
      </w:r>
      <w:r>
        <w:rPr>
          <w:rFonts w:ascii="Arial" w:hAnsi="Arial" w:cs="Arial"/>
          <w:b/>
          <w:bCs/>
          <w:sz w:val="20"/>
          <w:szCs w:val="20"/>
          <w:lang w:eastAsia="en-GB"/>
        </w:rPr>
        <w:t>63.31</w:t>
      </w:r>
      <w:r w:rsidRPr="00134CD9">
        <w:rPr>
          <w:rFonts w:ascii="Arial" w:hAnsi="Arial" w:cs="Arial"/>
          <w:b/>
          <w:bCs/>
          <w:sz w:val="20"/>
          <w:szCs w:val="20"/>
          <w:lang w:eastAsia="en-GB"/>
        </w:rPr>
        <w:t xml:space="preserve"> m </w:t>
      </w:r>
      <w:r>
        <w:rPr>
          <w:rFonts w:ascii="Arial" w:hAnsi="Arial" w:cs="Arial"/>
          <w:b/>
          <w:bCs/>
          <w:sz w:val="20"/>
          <w:szCs w:val="20"/>
          <w:lang w:eastAsia="en-GB"/>
        </w:rPr>
        <w:t>and T</w:t>
      </w:r>
      <w:r w:rsidRPr="00B43813">
        <w:rPr>
          <w:rFonts w:ascii="Arial" w:hAnsi="Arial" w:cs="Arial"/>
          <w:b/>
          <w:bCs/>
          <w:sz w:val="20"/>
          <w:szCs w:val="20"/>
          <w:vertAlign w:val="subscript"/>
          <w:lang w:eastAsia="en-GB"/>
        </w:rPr>
        <w:t>e_NTN</w:t>
      </w:r>
      <w:r>
        <w:rPr>
          <w:rFonts w:ascii="Arial" w:hAnsi="Arial" w:cs="Arial"/>
          <w:b/>
          <w:bCs/>
          <w:sz w:val="20"/>
          <w:szCs w:val="20"/>
          <w:lang w:eastAsia="en-GB"/>
        </w:rPr>
        <w:t xml:space="preserve"> set to the maximum of 14.</w:t>
      </w:r>
    </w:p>
    <w:p w14:paraId="396D16EF" w14:textId="77777777" w:rsidR="00F616CE" w:rsidRDefault="00F616CE" w:rsidP="00F616CE">
      <w:pPr>
        <w:rPr>
          <w:rFonts w:ascii="Arial" w:hAnsi="Arial" w:cs="Arial"/>
          <w:b/>
          <w:bCs/>
          <w:sz w:val="20"/>
          <w:szCs w:val="20"/>
          <w:lang w:eastAsia="en-GB"/>
        </w:rPr>
      </w:pPr>
      <w:r w:rsidRPr="00134CD9">
        <w:rPr>
          <w:rFonts w:ascii="Arial" w:hAnsi="Arial" w:cs="Arial"/>
          <w:b/>
          <w:bCs/>
          <w:sz w:val="20"/>
          <w:szCs w:val="20"/>
          <w:lang w:eastAsia="en-GB"/>
        </w:rPr>
        <w:t>Observation 1</w:t>
      </w:r>
      <w:r>
        <w:rPr>
          <w:rFonts w:ascii="Arial" w:hAnsi="Arial" w:cs="Arial"/>
          <w:b/>
          <w:bCs/>
          <w:sz w:val="20"/>
          <w:szCs w:val="20"/>
          <w:lang w:eastAsia="en-GB"/>
        </w:rPr>
        <w:t>6</w:t>
      </w:r>
      <w:r w:rsidRPr="00134CD9">
        <w:rPr>
          <w:rFonts w:ascii="Arial" w:hAnsi="Arial" w:cs="Arial"/>
          <w:b/>
          <w:bCs/>
          <w:sz w:val="20"/>
          <w:szCs w:val="20"/>
          <w:lang w:eastAsia="en-GB"/>
        </w:rPr>
        <w:t xml:space="preserve">: For </w:t>
      </w:r>
      <w:r>
        <w:rPr>
          <w:rFonts w:ascii="Arial" w:hAnsi="Arial" w:cs="Arial"/>
          <w:b/>
          <w:bCs/>
          <w:sz w:val="20"/>
          <w:szCs w:val="20"/>
          <w:lang w:eastAsia="en-GB"/>
        </w:rPr>
        <w:t xml:space="preserve">Fixed and Mobile </w:t>
      </w:r>
      <w:r w:rsidRPr="00134CD9">
        <w:rPr>
          <w:rFonts w:ascii="Arial" w:hAnsi="Arial" w:cs="Arial"/>
          <w:b/>
          <w:bCs/>
          <w:sz w:val="20"/>
          <w:szCs w:val="20"/>
          <w:lang w:eastAsia="en-GB"/>
        </w:rPr>
        <w:t>VSAT using FR</w:t>
      </w:r>
      <w:r>
        <w:rPr>
          <w:rFonts w:ascii="Arial" w:hAnsi="Arial" w:cs="Arial"/>
          <w:b/>
          <w:bCs/>
          <w:sz w:val="20"/>
          <w:szCs w:val="20"/>
          <w:lang w:eastAsia="en-GB"/>
        </w:rPr>
        <w:t>2</w:t>
      </w:r>
      <w:r w:rsidRPr="00134CD9">
        <w:rPr>
          <w:rFonts w:ascii="Arial" w:hAnsi="Arial" w:cs="Arial"/>
          <w:b/>
          <w:bCs/>
          <w:sz w:val="20"/>
          <w:szCs w:val="20"/>
          <w:lang w:eastAsia="en-GB"/>
        </w:rPr>
        <w:t xml:space="preserve">-NTN numerology </w:t>
      </w:r>
      <w:r>
        <w:rPr>
          <w:rFonts w:ascii="Arial" w:hAnsi="Arial" w:cs="Arial"/>
          <w:b/>
          <w:bCs/>
          <w:sz w:val="20"/>
          <w:szCs w:val="20"/>
          <w:lang w:eastAsia="en-GB"/>
        </w:rPr>
        <w:t xml:space="preserve">served by NGSO with 120 kHz UL SCS </w:t>
      </w:r>
      <w:r w:rsidRPr="00134CD9">
        <w:rPr>
          <w:rFonts w:ascii="Arial" w:hAnsi="Arial" w:cs="Arial"/>
          <w:b/>
          <w:bCs/>
          <w:sz w:val="20"/>
          <w:szCs w:val="20"/>
          <w:lang w:eastAsia="en-GB"/>
        </w:rPr>
        <w:t xml:space="preserve">the system </w:t>
      </w:r>
      <w:r>
        <w:rPr>
          <w:rFonts w:ascii="Arial" w:hAnsi="Arial" w:cs="Arial"/>
          <w:b/>
          <w:bCs/>
          <w:sz w:val="20"/>
          <w:szCs w:val="20"/>
          <w:lang w:eastAsia="en-GB"/>
        </w:rPr>
        <w:t xml:space="preserve">is unlikely to be feasible </w:t>
      </w:r>
      <w:r w:rsidRPr="00134CD9">
        <w:rPr>
          <w:rFonts w:ascii="Arial" w:hAnsi="Arial" w:cs="Arial"/>
          <w:b/>
          <w:bCs/>
          <w:sz w:val="20"/>
          <w:szCs w:val="20"/>
          <w:lang w:eastAsia="en-GB"/>
        </w:rPr>
        <w:t xml:space="preserve">with a positive guard period assuming a combined UE and SAN </w:t>
      </w:r>
      <w:r>
        <w:rPr>
          <w:rFonts w:ascii="Arial" w:hAnsi="Arial" w:cs="Arial"/>
          <w:b/>
          <w:bCs/>
          <w:sz w:val="20"/>
          <w:szCs w:val="20"/>
          <w:lang w:eastAsia="en-GB"/>
        </w:rPr>
        <w:t>one-way path length</w:t>
      </w:r>
      <w:r w:rsidRPr="00134CD9">
        <w:rPr>
          <w:rFonts w:ascii="Arial" w:hAnsi="Arial" w:cs="Arial"/>
          <w:b/>
          <w:bCs/>
          <w:sz w:val="20"/>
          <w:szCs w:val="20"/>
          <w:lang w:eastAsia="en-GB"/>
        </w:rPr>
        <w:t xml:space="preserve"> </w:t>
      </w:r>
      <w:r>
        <w:rPr>
          <w:rFonts w:ascii="Arial" w:hAnsi="Arial" w:cs="Arial"/>
          <w:b/>
          <w:bCs/>
          <w:sz w:val="20"/>
          <w:szCs w:val="20"/>
          <w:lang w:eastAsia="en-GB"/>
        </w:rPr>
        <w:t xml:space="preserve">uncertainty </w:t>
      </w:r>
      <w:r w:rsidRPr="00134CD9">
        <w:rPr>
          <w:rFonts w:ascii="Arial" w:hAnsi="Arial" w:cs="Arial"/>
          <w:b/>
          <w:bCs/>
          <w:sz w:val="20"/>
          <w:szCs w:val="20"/>
          <w:lang w:eastAsia="en-GB"/>
        </w:rPr>
        <w:t xml:space="preserve">of </w:t>
      </w:r>
      <w:r>
        <w:rPr>
          <w:rFonts w:ascii="Arial" w:hAnsi="Arial" w:cs="Arial"/>
          <w:b/>
          <w:bCs/>
          <w:sz w:val="20"/>
          <w:szCs w:val="20"/>
          <w:lang w:eastAsia="en-GB"/>
        </w:rPr>
        <w:t>31.6</w:t>
      </w:r>
      <w:r w:rsidRPr="00134CD9">
        <w:rPr>
          <w:rFonts w:ascii="Arial" w:hAnsi="Arial" w:cs="Arial"/>
          <w:b/>
          <w:bCs/>
          <w:sz w:val="20"/>
          <w:szCs w:val="20"/>
          <w:lang w:eastAsia="en-GB"/>
        </w:rPr>
        <w:t xml:space="preserve"> m </w:t>
      </w:r>
      <w:r>
        <w:rPr>
          <w:rFonts w:ascii="Arial" w:hAnsi="Arial" w:cs="Arial"/>
          <w:b/>
          <w:bCs/>
          <w:sz w:val="20"/>
          <w:szCs w:val="20"/>
          <w:lang w:eastAsia="en-GB"/>
        </w:rPr>
        <w:t>and T</w:t>
      </w:r>
      <w:r w:rsidRPr="00B43813">
        <w:rPr>
          <w:rFonts w:ascii="Arial" w:hAnsi="Arial" w:cs="Arial"/>
          <w:b/>
          <w:bCs/>
          <w:sz w:val="20"/>
          <w:szCs w:val="20"/>
          <w:vertAlign w:val="subscript"/>
          <w:lang w:eastAsia="en-GB"/>
        </w:rPr>
        <w:t>e_NTN</w:t>
      </w:r>
      <w:r>
        <w:rPr>
          <w:rFonts w:ascii="Arial" w:hAnsi="Arial" w:cs="Arial"/>
          <w:b/>
          <w:bCs/>
          <w:sz w:val="20"/>
          <w:szCs w:val="20"/>
          <w:lang w:eastAsia="en-GB"/>
        </w:rPr>
        <w:t xml:space="preserve"> set to the maximum of 7.5.</w:t>
      </w:r>
    </w:p>
    <w:p w14:paraId="29159928" w14:textId="77777777" w:rsidR="00F616CE" w:rsidRDefault="00F616CE" w:rsidP="00F616CE">
      <w:pPr>
        <w:rPr>
          <w:rFonts w:ascii="Arial" w:hAnsi="Arial" w:cs="Arial"/>
          <w:b/>
          <w:bCs/>
          <w:sz w:val="20"/>
          <w:szCs w:val="20"/>
          <w:lang w:eastAsia="en-GB"/>
        </w:rPr>
      </w:pPr>
      <w:r w:rsidRPr="00134CD9">
        <w:rPr>
          <w:rFonts w:ascii="Arial" w:hAnsi="Arial" w:cs="Arial"/>
          <w:b/>
          <w:bCs/>
          <w:sz w:val="20"/>
          <w:szCs w:val="20"/>
          <w:lang w:eastAsia="en-GB"/>
        </w:rPr>
        <w:t>Observation 1</w:t>
      </w:r>
      <w:r>
        <w:rPr>
          <w:rFonts w:ascii="Arial" w:hAnsi="Arial" w:cs="Arial"/>
          <w:b/>
          <w:bCs/>
          <w:sz w:val="20"/>
          <w:szCs w:val="20"/>
          <w:lang w:eastAsia="en-GB"/>
        </w:rPr>
        <w:t>7</w:t>
      </w:r>
      <w:r w:rsidRPr="00134CD9">
        <w:rPr>
          <w:rFonts w:ascii="Arial" w:hAnsi="Arial" w:cs="Arial"/>
          <w:b/>
          <w:bCs/>
          <w:sz w:val="20"/>
          <w:szCs w:val="20"/>
          <w:lang w:eastAsia="en-GB"/>
        </w:rPr>
        <w:t xml:space="preserve">: For </w:t>
      </w:r>
      <w:r>
        <w:rPr>
          <w:rFonts w:ascii="Arial" w:hAnsi="Arial" w:cs="Arial"/>
          <w:b/>
          <w:bCs/>
          <w:sz w:val="20"/>
          <w:szCs w:val="20"/>
          <w:lang w:eastAsia="en-GB"/>
        </w:rPr>
        <w:t>Fixed and Mobile VS</w:t>
      </w:r>
      <w:r w:rsidRPr="00134CD9">
        <w:rPr>
          <w:rFonts w:ascii="Arial" w:hAnsi="Arial" w:cs="Arial"/>
          <w:b/>
          <w:bCs/>
          <w:sz w:val="20"/>
          <w:szCs w:val="20"/>
          <w:lang w:eastAsia="en-GB"/>
        </w:rPr>
        <w:t>AT using FR</w:t>
      </w:r>
      <w:r>
        <w:rPr>
          <w:rFonts w:ascii="Arial" w:hAnsi="Arial" w:cs="Arial"/>
          <w:b/>
          <w:bCs/>
          <w:sz w:val="20"/>
          <w:szCs w:val="20"/>
          <w:lang w:eastAsia="en-GB"/>
        </w:rPr>
        <w:t>2</w:t>
      </w:r>
      <w:r w:rsidRPr="00134CD9">
        <w:rPr>
          <w:rFonts w:ascii="Arial" w:hAnsi="Arial" w:cs="Arial"/>
          <w:b/>
          <w:bCs/>
          <w:sz w:val="20"/>
          <w:szCs w:val="20"/>
          <w:lang w:eastAsia="en-GB"/>
        </w:rPr>
        <w:t xml:space="preserve">-NTN numerology </w:t>
      </w:r>
      <w:r>
        <w:rPr>
          <w:rFonts w:ascii="Arial" w:hAnsi="Arial" w:cs="Arial"/>
          <w:b/>
          <w:bCs/>
          <w:sz w:val="20"/>
          <w:szCs w:val="20"/>
          <w:lang w:eastAsia="en-GB"/>
        </w:rPr>
        <w:t xml:space="preserve">served by GSO </w:t>
      </w:r>
      <w:r w:rsidRPr="00134CD9">
        <w:rPr>
          <w:rFonts w:ascii="Arial" w:hAnsi="Arial" w:cs="Arial"/>
          <w:b/>
          <w:bCs/>
          <w:sz w:val="20"/>
          <w:szCs w:val="20"/>
          <w:lang w:eastAsia="en-GB"/>
        </w:rPr>
        <w:t xml:space="preserve">the system </w:t>
      </w:r>
      <w:r>
        <w:rPr>
          <w:rFonts w:ascii="Arial" w:hAnsi="Arial" w:cs="Arial"/>
          <w:b/>
          <w:bCs/>
          <w:sz w:val="20"/>
          <w:szCs w:val="20"/>
          <w:lang w:eastAsia="en-GB"/>
        </w:rPr>
        <w:t>is not feasible</w:t>
      </w:r>
      <w:r w:rsidRPr="00134CD9">
        <w:rPr>
          <w:rFonts w:ascii="Arial" w:hAnsi="Arial" w:cs="Arial"/>
          <w:b/>
          <w:bCs/>
          <w:sz w:val="20"/>
          <w:szCs w:val="20"/>
          <w:lang w:eastAsia="en-GB"/>
        </w:rPr>
        <w:t xml:space="preserve"> with a positive guard period </w:t>
      </w:r>
      <w:r>
        <w:rPr>
          <w:rFonts w:ascii="Arial" w:hAnsi="Arial" w:cs="Arial"/>
          <w:b/>
          <w:bCs/>
          <w:sz w:val="20"/>
          <w:szCs w:val="20"/>
          <w:lang w:eastAsia="en-GB"/>
        </w:rPr>
        <w:t>since the SAN positioning uncertainty is 3,000 m.</w:t>
      </w:r>
    </w:p>
    <w:p w14:paraId="3CA14E33" w14:textId="77777777" w:rsidR="00F616CE" w:rsidRDefault="00F616CE" w:rsidP="00F616CE">
      <w:pPr>
        <w:rPr>
          <w:rFonts w:ascii="Arial" w:hAnsi="Arial" w:cs="Arial"/>
          <w:b/>
          <w:bCs/>
          <w:sz w:val="20"/>
          <w:szCs w:val="20"/>
          <w:lang w:eastAsia="en-GB"/>
        </w:rPr>
      </w:pPr>
      <w:r>
        <w:rPr>
          <w:rFonts w:ascii="Arial" w:hAnsi="Arial" w:cs="Arial"/>
          <w:b/>
          <w:bCs/>
          <w:sz w:val="20"/>
          <w:szCs w:val="20"/>
          <w:lang w:eastAsia="en-GB"/>
        </w:rPr>
        <w:t xml:space="preserve">For FR2 numerology </w:t>
      </w:r>
      <w:r w:rsidRPr="008E7D07">
        <w:rPr>
          <w:rFonts w:ascii="Arial" w:hAnsi="Arial" w:cs="Arial"/>
          <w:b/>
          <w:bCs/>
          <w:sz w:val="20"/>
          <w:szCs w:val="20"/>
          <w:lang w:eastAsia="en-GB"/>
        </w:rPr>
        <w:t xml:space="preserve">Using the </w:t>
      </w:r>
      <w:r>
        <w:rPr>
          <w:rFonts w:ascii="Arial" w:hAnsi="Arial" w:cs="Arial"/>
          <w:b/>
          <w:bCs/>
          <w:sz w:val="20"/>
          <w:szCs w:val="20"/>
          <w:lang w:eastAsia="en-GB"/>
        </w:rPr>
        <w:t xml:space="preserve">alternative </w:t>
      </w:r>
      <w:r w:rsidRPr="008E7D07">
        <w:rPr>
          <w:rFonts w:ascii="Arial" w:hAnsi="Arial" w:cs="Arial"/>
          <w:b/>
          <w:bCs/>
          <w:sz w:val="20"/>
          <w:szCs w:val="20"/>
          <w:lang w:eastAsia="en-GB"/>
        </w:rPr>
        <w:t>error model:</w:t>
      </w:r>
    </w:p>
    <w:p w14:paraId="1341DCFC" w14:textId="77777777" w:rsidR="00F616CE" w:rsidRDefault="00F616CE" w:rsidP="00F616CE">
      <w:pPr>
        <w:rPr>
          <w:rFonts w:ascii="Arial" w:hAnsi="Arial" w:cs="Arial"/>
          <w:b/>
          <w:bCs/>
          <w:sz w:val="20"/>
          <w:szCs w:val="20"/>
          <w:lang w:eastAsia="en-GB"/>
        </w:rPr>
      </w:pPr>
      <w:r w:rsidRPr="00134CD9">
        <w:rPr>
          <w:rFonts w:ascii="Arial" w:hAnsi="Arial" w:cs="Arial"/>
          <w:b/>
          <w:bCs/>
          <w:sz w:val="20"/>
          <w:szCs w:val="20"/>
          <w:lang w:eastAsia="en-GB"/>
        </w:rPr>
        <w:t>Observation 1</w:t>
      </w:r>
      <w:r>
        <w:rPr>
          <w:rFonts w:ascii="Arial" w:hAnsi="Arial" w:cs="Arial"/>
          <w:b/>
          <w:bCs/>
          <w:sz w:val="20"/>
          <w:szCs w:val="20"/>
          <w:lang w:eastAsia="en-GB"/>
        </w:rPr>
        <w:t>8</w:t>
      </w:r>
      <w:r w:rsidRPr="00134CD9">
        <w:rPr>
          <w:rFonts w:ascii="Arial" w:hAnsi="Arial" w:cs="Arial"/>
          <w:b/>
          <w:bCs/>
          <w:sz w:val="20"/>
          <w:szCs w:val="20"/>
          <w:lang w:eastAsia="en-GB"/>
        </w:rPr>
        <w:t xml:space="preserve">: For </w:t>
      </w:r>
      <w:r>
        <w:rPr>
          <w:rFonts w:ascii="Arial" w:hAnsi="Arial" w:cs="Arial"/>
          <w:b/>
          <w:bCs/>
          <w:sz w:val="20"/>
          <w:szCs w:val="20"/>
          <w:lang w:eastAsia="en-GB"/>
        </w:rPr>
        <w:t xml:space="preserve">Fixed </w:t>
      </w:r>
      <w:r w:rsidRPr="00134CD9">
        <w:rPr>
          <w:rFonts w:ascii="Arial" w:hAnsi="Arial" w:cs="Arial"/>
          <w:b/>
          <w:bCs/>
          <w:sz w:val="20"/>
          <w:szCs w:val="20"/>
          <w:lang w:eastAsia="en-GB"/>
        </w:rPr>
        <w:t>VSAT using FR</w:t>
      </w:r>
      <w:r>
        <w:rPr>
          <w:rFonts w:ascii="Arial" w:hAnsi="Arial" w:cs="Arial"/>
          <w:b/>
          <w:bCs/>
          <w:sz w:val="20"/>
          <w:szCs w:val="20"/>
          <w:lang w:eastAsia="en-GB"/>
        </w:rPr>
        <w:t>2</w:t>
      </w:r>
      <w:r w:rsidRPr="00134CD9">
        <w:rPr>
          <w:rFonts w:ascii="Arial" w:hAnsi="Arial" w:cs="Arial"/>
          <w:b/>
          <w:bCs/>
          <w:sz w:val="20"/>
          <w:szCs w:val="20"/>
          <w:lang w:eastAsia="en-GB"/>
        </w:rPr>
        <w:t xml:space="preserve">-NTN numerology </w:t>
      </w:r>
      <w:r>
        <w:rPr>
          <w:rFonts w:ascii="Arial" w:hAnsi="Arial" w:cs="Arial"/>
          <w:b/>
          <w:bCs/>
          <w:sz w:val="20"/>
          <w:szCs w:val="20"/>
          <w:lang w:eastAsia="en-GB"/>
        </w:rPr>
        <w:t xml:space="preserve">served by NGSO and GSO with 60 kHz UL SCS </w:t>
      </w:r>
      <w:r w:rsidRPr="00134CD9">
        <w:rPr>
          <w:rFonts w:ascii="Arial" w:hAnsi="Arial" w:cs="Arial"/>
          <w:b/>
          <w:bCs/>
          <w:sz w:val="20"/>
          <w:szCs w:val="20"/>
          <w:lang w:eastAsia="en-GB"/>
        </w:rPr>
        <w:t xml:space="preserve">the system </w:t>
      </w:r>
      <w:r>
        <w:rPr>
          <w:rFonts w:ascii="Arial" w:hAnsi="Arial" w:cs="Arial"/>
          <w:b/>
          <w:bCs/>
          <w:sz w:val="20"/>
          <w:szCs w:val="20"/>
          <w:lang w:eastAsia="en-GB"/>
        </w:rPr>
        <w:t xml:space="preserve">is feasible and </w:t>
      </w:r>
      <w:r w:rsidRPr="00134CD9">
        <w:rPr>
          <w:rFonts w:ascii="Arial" w:hAnsi="Arial" w:cs="Arial"/>
          <w:b/>
          <w:bCs/>
          <w:sz w:val="20"/>
          <w:szCs w:val="20"/>
          <w:lang w:eastAsia="en-GB"/>
        </w:rPr>
        <w:t xml:space="preserve">can operate with a positive guard period assuming a combined UE and SAN </w:t>
      </w:r>
      <w:r>
        <w:rPr>
          <w:rFonts w:ascii="Arial" w:hAnsi="Arial" w:cs="Arial"/>
          <w:b/>
          <w:bCs/>
          <w:sz w:val="20"/>
          <w:szCs w:val="20"/>
          <w:lang w:eastAsia="en-GB"/>
        </w:rPr>
        <w:t>one-way path length</w:t>
      </w:r>
      <w:r w:rsidRPr="00134CD9">
        <w:rPr>
          <w:rFonts w:ascii="Arial" w:hAnsi="Arial" w:cs="Arial"/>
          <w:b/>
          <w:bCs/>
          <w:sz w:val="20"/>
          <w:szCs w:val="20"/>
          <w:lang w:eastAsia="en-GB"/>
        </w:rPr>
        <w:t xml:space="preserve"> </w:t>
      </w:r>
      <w:r>
        <w:rPr>
          <w:rFonts w:ascii="Arial" w:hAnsi="Arial" w:cs="Arial"/>
          <w:b/>
          <w:bCs/>
          <w:sz w:val="20"/>
          <w:szCs w:val="20"/>
          <w:lang w:eastAsia="en-GB"/>
        </w:rPr>
        <w:t xml:space="preserve">uncertainty </w:t>
      </w:r>
      <w:r w:rsidRPr="00134CD9">
        <w:rPr>
          <w:rFonts w:ascii="Arial" w:hAnsi="Arial" w:cs="Arial"/>
          <w:b/>
          <w:bCs/>
          <w:sz w:val="20"/>
          <w:szCs w:val="20"/>
          <w:lang w:eastAsia="en-GB"/>
        </w:rPr>
        <w:t xml:space="preserve">of </w:t>
      </w:r>
      <w:r>
        <w:rPr>
          <w:rFonts w:ascii="Arial" w:hAnsi="Arial" w:cs="Arial"/>
          <w:b/>
          <w:bCs/>
          <w:sz w:val="20"/>
          <w:szCs w:val="20"/>
          <w:lang w:eastAsia="en-GB"/>
        </w:rPr>
        <w:t>63.31</w:t>
      </w:r>
      <w:r w:rsidRPr="00134CD9">
        <w:rPr>
          <w:rFonts w:ascii="Arial" w:hAnsi="Arial" w:cs="Arial"/>
          <w:b/>
          <w:bCs/>
          <w:sz w:val="20"/>
          <w:szCs w:val="20"/>
          <w:lang w:eastAsia="en-GB"/>
        </w:rPr>
        <w:t xml:space="preserve"> m </w:t>
      </w:r>
      <w:r>
        <w:rPr>
          <w:rFonts w:ascii="Arial" w:hAnsi="Arial" w:cs="Arial"/>
          <w:b/>
          <w:bCs/>
          <w:sz w:val="20"/>
          <w:szCs w:val="20"/>
          <w:lang w:eastAsia="en-GB"/>
        </w:rPr>
        <w:t>and T</w:t>
      </w:r>
      <w:r w:rsidRPr="00B43813">
        <w:rPr>
          <w:rFonts w:ascii="Arial" w:hAnsi="Arial" w:cs="Arial"/>
          <w:b/>
          <w:bCs/>
          <w:sz w:val="20"/>
          <w:szCs w:val="20"/>
          <w:vertAlign w:val="subscript"/>
          <w:lang w:eastAsia="en-GB"/>
        </w:rPr>
        <w:t>e_NTN</w:t>
      </w:r>
      <w:r>
        <w:rPr>
          <w:rFonts w:ascii="Arial" w:hAnsi="Arial" w:cs="Arial"/>
          <w:b/>
          <w:bCs/>
          <w:sz w:val="20"/>
          <w:szCs w:val="20"/>
          <w:lang w:eastAsia="en-GB"/>
        </w:rPr>
        <w:t xml:space="preserve"> set to the maximum of 14.</w:t>
      </w:r>
    </w:p>
    <w:p w14:paraId="60C77CF2" w14:textId="77777777" w:rsidR="00F616CE" w:rsidRDefault="00F616CE" w:rsidP="00F616CE">
      <w:pPr>
        <w:rPr>
          <w:rFonts w:ascii="Arial" w:hAnsi="Arial" w:cs="Arial"/>
          <w:b/>
          <w:bCs/>
          <w:sz w:val="20"/>
          <w:szCs w:val="20"/>
          <w:lang w:eastAsia="en-GB"/>
        </w:rPr>
      </w:pPr>
      <w:r w:rsidRPr="00134CD9">
        <w:rPr>
          <w:rFonts w:ascii="Arial" w:hAnsi="Arial" w:cs="Arial"/>
          <w:b/>
          <w:bCs/>
          <w:sz w:val="20"/>
          <w:szCs w:val="20"/>
          <w:lang w:eastAsia="en-GB"/>
        </w:rPr>
        <w:t>Observation 1</w:t>
      </w:r>
      <w:r>
        <w:rPr>
          <w:rFonts w:ascii="Arial" w:hAnsi="Arial" w:cs="Arial"/>
          <w:b/>
          <w:bCs/>
          <w:sz w:val="20"/>
          <w:szCs w:val="20"/>
          <w:lang w:eastAsia="en-GB"/>
        </w:rPr>
        <w:t>9</w:t>
      </w:r>
      <w:r w:rsidRPr="00134CD9">
        <w:rPr>
          <w:rFonts w:ascii="Arial" w:hAnsi="Arial" w:cs="Arial"/>
          <w:b/>
          <w:bCs/>
          <w:sz w:val="20"/>
          <w:szCs w:val="20"/>
          <w:lang w:eastAsia="en-GB"/>
        </w:rPr>
        <w:t xml:space="preserve">: For </w:t>
      </w:r>
      <w:r>
        <w:rPr>
          <w:rFonts w:ascii="Arial" w:hAnsi="Arial" w:cs="Arial"/>
          <w:b/>
          <w:bCs/>
          <w:sz w:val="20"/>
          <w:szCs w:val="20"/>
          <w:lang w:eastAsia="en-GB"/>
        </w:rPr>
        <w:t xml:space="preserve">Fixed </w:t>
      </w:r>
      <w:r w:rsidRPr="00134CD9">
        <w:rPr>
          <w:rFonts w:ascii="Arial" w:hAnsi="Arial" w:cs="Arial"/>
          <w:b/>
          <w:bCs/>
          <w:sz w:val="20"/>
          <w:szCs w:val="20"/>
          <w:lang w:eastAsia="en-GB"/>
        </w:rPr>
        <w:t>VSAT using FR</w:t>
      </w:r>
      <w:r>
        <w:rPr>
          <w:rFonts w:ascii="Arial" w:hAnsi="Arial" w:cs="Arial"/>
          <w:b/>
          <w:bCs/>
          <w:sz w:val="20"/>
          <w:szCs w:val="20"/>
          <w:lang w:eastAsia="en-GB"/>
        </w:rPr>
        <w:t>2</w:t>
      </w:r>
      <w:r w:rsidRPr="00134CD9">
        <w:rPr>
          <w:rFonts w:ascii="Arial" w:hAnsi="Arial" w:cs="Arial"/>
          <w:b/>
          <w:bCs/>
          <w:sz w:val="20"/>
          <w:szCs w:val="20"/>
          <w:lang w:eastAsia="en-GB"/>
        </w:rPr>
        <w:t xml:space="preserve">-NTN numerology </w:t>
      </w:r>
      <w:r>
        <w:rPr>
          <w:rFonts w:ascii="Arial" w:hAnsi="Arial" w:cs="Arial"/>
          <w:b/>
          <w:bCs/>
          <w:sz w:val="20"/>
          <w:szCs w:val="20"/>
          <w:lang w:eastAsia="en-GB"/>
        </w:rPr>
        <w:t xml:space="preserve">served by NGSO and GSO with 120 kHz UL SCS </w:t>
      </w:r>
      <w:r w:rsidRPr="00134CD9">
        <w:rPr>
          <w:rFonts w:ascii="Arial" w:hAnsi="Arial" w:cs="Arial"/>
          <w:b/>
          <w:bCs/>
          <w:sz w:val="20"/>
          <w:szCs w:val="20"/>
          <w:lang w:eastAsia="en-GB"/>
        </w:rPr>
        <w:t xml:space="preserve">the system </w:t>
      </w:r>
      <w:r>
        <w:rPr>
          <w:rFonts w:ascii="Arial" w:hAnsi="Arial" w:cs="Arial"/>
          <w:b/>
          <w:bCs/>
          <w:sz w:val="20"/>
          <w:szCs w:val="20"/>
          <w:lang w:eastAsia="en-GB"/>
        </w:rPr>
        <w:t xml:space="preserve">is feasible and </w:t>
      </w:r>
      <w:r w:rsidRPr="00134CD9">
        <w:rPr>
          <w:rFonts w:ascii="Arial" w:hAnsi="Arial" w:cs="Arial"/>
          <w:b/>
          <w:bCs/>
          <w:sz w:val="20"/>
          <w:szCs w:val="20"/>
          <w:lang w:eastAsia="en-GB"/>
        </w:rPr>
        <w:t xml:space="preserve">can operate with a positive guard period assuming a combined UE and SAN </w:t>
      </w:r>
      <w:r>
        <w:rPr>
          <w:rFonts w:ascii="Arial" w:hAnsi="Arial" w:cs="Arial"/>
          <w:b/>
          <w:bCs/>
          <w:sz w:val="20"/>
          <w:szCs w:val="20"/>
          <w:lang w:eastAsia="en-GB"/>
        </w:rPr>
        <w:t>one-way path length</w:t>
      </w:r>
      <w:r w:rsidRPr="00134CD9">
        <w:rPr>
          <w:rFonts w:ascii="Arial" w:hAnsi="Arial" w:cs="Arial"/>
          <w:b/>
          <w:bCs/>
          <w:sz w:val="20"/>
          <w:szCs w:val="20"/>
          <w:lang w:eastAsia="en-GB"/>
        </w:rPr>
        <w:t xml:space="preserve"> </w:t>
      </w:r>
      <w:r>
        <w:rPr>
          <w:rFonts w:ascii="Arial" w:hAnsi="Arial" w:cs="Arial"/>
          <w:b/>
          <w:bCs/>
          <w:sz w:val="20"/>
          <w:szCs w:val="20"/>
          <w:lang w:eastAsia="en-GB"/>
        </w:rPr>
        <w:t xml:space="preserve">uncertainty </w:t>
      </w:r>
      <w:r w:rsidRPr="00134CD9">
        <w:rPr>
          <w:rFonts w:ascii="Arial" w:hAnsi="Arial" w:cs="Arial"/>
          <w:b/>
          <w:bCs/>
          <w:sz w:val="20"/>
          <w:szCs w:val="20"/>
          <w:lang w:eastAsia="en-GB"/>
        </w:rPr>
        <w:t xml:space="preserve">of </w:t>
      </w:r>
      <w:r>
        <w:rPr>
          <w:rFonts w:ascii="Arial" w:hAnsi="Arial" w:cs="Arial"/>
          <w:b/>
          <w:bCs/>
          <w:sz w:val="20"/>
          <w:szCs w:val="20"/>
          <w:lang w:eastAsia="en-GB"/>
        </w:rPr>
        <w:t>31.6</w:t>
      </w:r>
      <w:r w:rsidRPr="00134CD9">
        <w:rPr>
          <w:rFonts w:ascii="Arial" w:hAnsi="Arial" w:cs="Arial"/>
          <w:b/>
          <w:bCs/>
          <w:sz w:val="20"/>
          <w:szCs w:val="20"/>
          <w:lang w:eastAsia="en-GB"/>
        </w:rPr>
        <w:t xml:space="preserve"> m </w:t>
      </w:r>
      <w:r>
        <w:rPr>
          <w:rFonts w:ascii="Arial" w:hAnsi="Arial" w:cs="Arial"/>
          <w:b/>
          <w:bCs/>
          <w:sz w:val="20"/>
          <w:szCs w:val="20"/>
          <w:lang w:eastAsia="en-GB"/>
        </w:rPr>
        <w:t>and T</w:t>
      </w:r>
      <w:r w:rsidRPr="00B43813">
        <w:rPr>
          <w:rFonts w:ascii="Arial" w:hAnsi="Arial" w:cs="Arial"/>
          <w:b/>
          <w:bCs/>
          <w:sz w:val="20"/>
          <w:szCs w:val="20"/>
          <w:vertAlign w:val="subscript"/>
          <w:lang w:eastAsia="en-GB"/>
        </w:rPr>
        <w:t>e_NTN</w:t>
      </w:r>
      <w:r>
        <w:rPr>
          <w:rFonts w:ascii="Arial" w:hAnsi="Arial" w:cs="Arial"/>
          <w:b/>
          <w:bCs/>
          <w:sz w:val="20"/>
          <w:szCs w:val="20"/>
          <w:lang w:eastAsia="en-GB"/>
        </w:rPr>
        <w:t xml:space="preserve"> set to the maximum of 14. This feasibility is platform dependent and assumes either</w:t>
      </w:r>
      <w:r w:rsidRPr="00325D5F">
        <w:rPr>
          <w:rFonts w:ascii="Arial" w:hAnsi="Arial" w:cs="Arial"/>
          <w:b/>
          <w:bCs/>
          <w:sz w:val="20"/>
          <w:szCs w:val="20"/>
          <w:lang w:eastAsia="en-GB"/>
        </w:rPr>
        <w:t xml:space="preserve"> wide sky view (down to 30 deg elevation) or manual map-based installation</w:t>
      </w:r>
      <w:r>
        <w:rPr>
          <w:rFonts w:ascii="Arial" w:hAnsi="Arial" w:cs="Arial"/>
          <w:b/>
          <w:bCs/>
          <w:sz w:val="20"/>
          <w:szCs w:val="20"/>
          <w:lang w:eastAsia="en-GB"/>
        </w:rPr>
        <w:t>.</w:t>
      </w:r>
    </w:p>
    <w:p w14:paraId="6011421A" w14:textId="77777777" w:rsidR="00F616CE" w:rsidRDefault="00F616CE" w:rsidP="00F616CE">
      <w:pPr>
        <w:rPr>
          <w:rFonts w:ascii="Arial" w:hAnsi="Arial" w:cs="Arial"/>
          <w:b/>
          <w:bCs/>
          <w:sz w:val="20"/>
          <w:szCs w:val="20"/>
          <w:lang w:eastAsia="en-GB"/>
        </w:rPr>
      </w:pPr>
      <w:r w:rsidRPr="00134CD9">
        <w:rPr>
          <w:rFonts w:ascii="Arial" w:hAnsi="Arial" w:cs="Arial"/>
          <w:b/>
          <w:bCs/>
          <w:sz w:val="20"/>
          <w:szCs w:val="20"/>
          <w:lang w:eastAsia="en-GB"/>
        </w:rPr>
        <w:t xml:space="preserve">Observation </w:t>
      </w:r>
      <w:r>
        <w:rPr>
          <w:rFonts w:ascii="Arial" w:hAnsi="Arial" w:cs="Arial"/>
          <w:b/>
          <w:bCs/>
          <w:sz w:val="20"/>
          <w:szCs w:val="20"/>
          <w:lang w:eastAsia="en-GB"/>
        </w:rPr>
        <w:t>20</w:t>
      </w:r>
      <w:r w:rsidRPr="00134CD9">
        <w:rPr>
          <w:rFonts w:ascii="Arial" w:hAnsi="Arial" w:cs="Arial"/>
          <w:b/>
          <w:bCs/>
          <w:sz w:val="20"/>
          <w:szCs w:val="20"/>
          <w:lang w:eastAsia="en-GB"/>
        </w:rPr>
        <w:t xml:space="preserve">: For </w:t>
      </w:r>
      <w:r>
        <w:rPr>
          <w:rFonts w:ascii="Arial" w:hAnsi="Arial" w:cs="Arial"/>
          <w:b/>
          <w:bCs/>
          <w:sz w:val="20"/>
          <w:szCs w:val="20"/>
          <w:lang w:eastAsia="en-GB"/>
        </w:rPr>
        <w:t xml:space="preserve">Mobile </w:t>
      </w:r>
      <w:r w:rsidRPr="00134CD9">
        <w:rPr>
          <w:rFonts w:ascii="Arial" w:hAnsi="Arial" w:cs="Arial"/>
          <w:b/>
          <w:bCs/>
          <w:sz w:val="20"/>
          <w:szCs w:val="20"/>
          <w:lang w:eastAsia="en-GB"/>
        </w:rPr>
        <w:t>VSAT using FR</w:t>
      </w:r>
      <w:r>
        <w:rPr>
          <w:rFonts w:ascii="Arial" w:hAnsi="Arial" w:cs="Arial"/>
          <w:b/>
          <w:bCs/>
          <w:sz w:val="20"/>
          <w:szCs w:val="20"/>
          <w:lang w:eastAsia="en-GB"/>
        </w:rPr>
        <w:t>2</w:t>
      </w:r>
      <w:r w:rsidRPr="00134CD9">
        <w:rPr>
          <w:rFonts w:ascii="Arial" w:hAnsi="Arial" w:cs="Arial"/>
          <w:b/>
          <w:bCs/>
          <w:sz w:val="20"/>
          <w:szCs w:val="20"/>
          <w:lang w:eastAsia="en-GB"/>
        </w:rPr>
        <w:t xml:space="preserve">-NTN numerology </w:t>
      </w:r>
      <w:r>
        <w:rPr>
          <w:rFonts w:ascii="Arial" w:hAnsi="Arial" w:cs="Arial"/>
          <w:b/>
          <w:bCs/>
          <w:sz w:val="20"/>
          <w:szCs w:val="20"/>
          <w:lang w:eastAsia="en-GB"/>
        </w:rPr>
        <w:t xml:space="preserve">served by GSO with 60 kHz UL SCS </w:t>
      </w:r>
      <w:r w:rsidRPr="00134CD9">
        <w:rPr>
          <w:rFonts w:ascii="Arial" w:hAnsi="Arial" w:cs="Arial"/>
          <w:b/>
          <w:bCs/>
          <w:sz w:val="20"/>
          <w:szCs w:val="20"/>
          <w:lang w:eastAsia="en-GB"/>
        </w:rPr>
        <w:t xml:space="preserve">the system </w:t>
      </w:r>
      <w:r>
        <w:rPr>
          <w:rFonts w:ascii="Arial" w:hAnsi="Arial" w:cs="Arial"/>
          <w:b/>
          <w:bCs/>
          <w:sz w:val="20"/>
          <w:szCs w:val="20"/>
          <w:lang w:eastAsia="en-GB"/>
        </w:rPr>
        <w:t xml:space="preserve">is feasible and </w:t>
      </w:r>
      <w:r w:rsidRPr="00134CD9">
        <w:rPr>
          <w:rFonts w:ascii="Arial" w:hAnsi="Arial" w:cs="Arial"/>
          <w:b/>
          <w:bCs/>
          <w:sz w:val="20"/>
          <w:szCs w:val="20"/>
          <w:lang w:eastAsia="en-GB"/>
        </w:rPr>
        <w:t xml:space="preserve">can operate with a positive guard period assuming a combined UE and SAN </w:t>
      </w:r>
      <w:r>
        <w:rPr>
          <w:rFonts w:ascii="Arial" w:hAnsi="Arial" w:cs="Arial"/>
          <w:b/>
          <w:bCs/>
          <w:sz w:val="20"/>
          <w:szCs w:val="20"/>
          <w:lang w:eastAsia="en-GB"/>
        </w:rPr>
        <w:t>one-way path length</w:t>
      </w:r>
      <w:r w:rsidRPr="00134CD9">
        <w:rPr>
          <w:rFonts w:ascii="Arial" w:hAnsi="Arial" w:cs="Arial"/>
          <w:b/>
          <w:bCs/>
          <w:sz w:val="20"/>
          <w:szCs w:val="20"/>
          <w:lang w:eastAsia="en-GB"/>
        </w:rPr>
        <w:t xml:space="preserve"> </w:t>
      </w:r>
      <w:r>
        <w:rPr>
          <w:rFonts w:ascii="Arial" w:hAnsi="Arial" w:cs="Arial"/>
          <w:b/>
          <w:bCs/>
          <w:sz w:val="20"/>
          <w:szCs w:val="20"/>
          <w:lang w:eastAsia="en-GB"/>
        </w:rPr>
        <w:t xml:space="preserve">uncertainty </w:t>
      </w:r>
      <w:r w:rsidRPr="00134CD9">
        <w:rPr>
          <w:rFonts w:ascii="Arial" w:hAnsi="Arial" w:cs="Arial"/>
          <w:b/>
          <w:bCs/>
          <w:sz w:val="20"/>
          <w:szCs w:val="20"/>
          <w:lang w:eastAsia="en-GB"/>
        </w:rPr>
        <w:t xml:space="preserve">of </w:t>
      </w:r>
      <w:r>
        <w:rPr>
          <w:rFonts w:ascii="Arial" w:hAnsi="Arial" w:cs="Arial"/>
          <w:b/>
          <w:bCs/>
          <w:sz w:val="20"/>
          <w:szCs w:val="20"/>
          <w:lang w:eastAsia="en-GB"/>
        </w:rPr>
        <w:t>63.31</w:t>
      </w:r>
      <w:r w:rsidRPr="00134CD9">
        <w:rPr>
          <w:rFonts w:ascii="Arial" w:hAnsi="Arial" w:cs="Arial"/>
          <w:b/>
          <w:bCs/>
          <w:sz w:val="20"/>
          <w:szCs w:val="20"/>
          <w:lang w:eastAsia="en-GB"/>
        </w:rPr>
        <w:t xml:space="preserve"> m </w:t>
      </w:r>
      <w:r>
        <w:rPr>
          <w:rFonts w:ascii="Arial" w:hAnsi="Arial" w:cs="Arial"/>
          <w:b/>
          <w:bCs/>
          <w:sz w:val="20"/>
          <w:szCs w:val="20"/>
          <w:lang w:eastAsia="en-GB"/>
        </w:rPr>
        <w:t>and T</w:t>
      </w:r>
      <w:r w:rsidRPr="00B43813">
        <w:rPr>
          <w:rFonts w:ascii="Arial" w:hAnsi="Arial" w:cs="Arial"/>
          <w:b/>
          <w:bCs/>
          <w:sz w:val="20"/>
          <w:szCs w:val="20"/>
          <w:vertAlign w:val="subscript"/>
          <w:lang w:eastAsia="en-GB"/>
        </w:rPr>
        <w:t>e_NTN</w:t>
      </w:r>
      <w:r>
        <w:rPr>
          <w:rFonts w:ascii="Arial" w:hAnsi="Arial" w:cs="Arial"/>
          <w:b/>
          <w:bCs/>
          <w:sz w:val="20"/>
          <w:szCs w:val="20"/>
          <w:lang w:eastAsia="en-GB"/>
        </w:rPr>
        <w:t xml:space="preserve"> is set to the maximum of 14.</w:t>
      </w:r>
    </w:p>
    <w:p w14:paraId="624347B8" w14:textId="77777777" w:rsidR="001C2BEE" w:rsidRDefault="001C2BEE" w:rsidP="001C2BEE">
      <w:pPr>
        <w:rPr>
          <w:rFonts w:ascii="Arial" w:hAnsi="Arial" w:cs="Arial"/>
          <w:b/>
          <w:bCs/>
          <w:sz w:val="20"/>
          <w:szCs w:val="20"/>
          <w:lang w:eastAsia="en-GB"/>
        </w:rPr>
      </w:pPr>
      <w:r w:rsidRPr="00134CD9">
        <w:rPr>
          <w:rFonts w:ascii="Arial" w:hAnsi="Arial" w:cs="Arial"/>
          <w:b/>
          <w:bCs/>
          <w:sz w:val="20"/>
          <w:szCs w:val="20"/>
          <w:lang w:eastAsia="en-GB"/>
        </w:rPr>
        <w:t xml:space="preserve">Observation </w:t>
      </w:r>
      <w:r>
        <w:rPr>
          <w:rFonts w:ascii="Arial" w:hAnsi="Arial" w:cs="Arial"/>
          <w:b/>
          <w:bCs/>
          <w:sz w:val="20"/>
          <w:szCs w:val="20"/>
          <w:lang w:eastAsia="en-GB"/>
        </w:rPr>
        <w:t>21</w:t>
      </w:r>
      <w:r w:rsidRPr="00134CD9">
        <w:rPr>
          <w:rFonts w:ascii="Arial" w:hAnsi="Arial" w:cs="Arial"/>
          <w:b/>
          <w:bCs/>
          <w:sz w:val="20"/>
          <w:szCs w:val="20"/>
          <w:lang w:eastAsia="en-GB"/>
        </w:rPr>
        <w:t xml:space="preserve">: For </w:t>
      </w:r>
      <w:r>
        <w:rPr>
          <w:rFonts w:ascii="Arial" w:hAnsi="Arial" w:cs="Arial"/>
          <w:b/>
          <w:bCs/>
          <w:sz w:val="20"/>
          <w:szCs w:val="20"/>
          <w:lang w:eastAsia="en-GB"/>
        </w:rPr>
        <w:t xml:space="preserve">Mobile </w:t>
      </w:r>
      <w:r w:rsidRPr="00134CD9">
        <w:rPr>
          <w:rFonts w:ascii="Arial" w:hAnsi="Arial" w:cs="Arial"/>
          <w:b/>
          <w:bCs/>
          <w:sz w:val="20"/>
          <w:szCs w:val="20"/>
          <w:lang w:eastAsia="en-GB"/>
        </w:rPr>
        <w:t>VSAT using FR</w:t>
      </w:r>
      <w:r>
        <w:rPr>
          <w:rFonts w:ascii="Arial" w:hAnsi="Arial" w:cs="Arial"/>
          <w:b/>
          <w:bCs/>
          <w:sz w:val="20"/>
          <w:szCs w:val="20"/>
          <w:lang w:eastAsia="en-GB"/>
        </w:rPr>
        <w:t>2</w:t>
      </w:r>
      <w:r w:rsidRPr="00134CD9">
        <w:rPr>
          <w:rFonts w:ascii="Arial" w:hAnsi="Arial" w:cs="Arial"/>
          <w:b/>
          <w:bCs/>
          <w:sz w:val="20"/>
          <w:szCs w:val="20"/>
          <w:lang w:eastAsia="en-GB"/>
        </w:rPr>
        <w:t xml:space="preserve">-NTN numerology </w:t>
      </w:r>
      <w:r>
        <w:rPr>
          <w:rFonts w:ascii="Arial" w:hAnsi="Arial" w:cs="Arial"/>
          <w:b/>
          <w:bCs/>
          <w:sz w:val="20"/>
          <w:szCs w:val="20"/>
          <w:lang w:eastAsia="en-GB"/>
        </w:rPr>
        <w:t xml:space="preserve">served by GSO with 120 kHz UL SCS </w:t>
      </w:r>
      <w:r w:rsidRPr="00134CD9">
        <w:rPr>
          <w:rFonts w:ascii="Arial" w:hAnsi="Arial" w:cs="Arial"/>
          <w:b/>
          <w:bCs/>
          <w:sz w:val="20"/>
          <w:szCs w:val="20"/>
          <w:lang w:eastAsia="en-GB"/>
        </w:rPr>
        <w:t xml:space="preserve">the system </w:t>
      </w:r>
      <w:r>
        <w:rPr>
          <w:rFonts w:ascii="Arial" w:hAnsi="Arial" w:cs="Arial"/>
          <w:b/>
          <w:bCs/>
          <w:sz w:val="20"/>
          <w:szCs w:val="20"/>
          <w:lang w:eastAsia="en-GB"/>
        </w:rPr>
        <w:t xml:space="preserve">is not generally feasible but very dependent on the platform </w:t>
      </w:r>
      <w:proofErr w:type="gramStart"/>
      <w:r>
        <w:rPr>
          <w:rFonts w:ascii="Arial" w:hAnsi="Arial" w:cs="Arial"/>
          <w:b/>
          <w:bCs/>
          <w:sz w:val="20"/>
          <w:szCs w:val="20"/>
          <w:lang w:eastAsia="en-GB"/>
        </w:rPr>
        <w:t>in order to</w:t>
      </w:r>
      <w:proofErr w:type="gramEnd"/>
      <w:r w:rsidRPr="00134CD9">
        <w:rPr>
          <w:rFonts w:ascii="Arial" w:hAnsi="Arial" w:cs="Arial"/>
          <w:b/>
          <w:bCs/>
          <w:sz w:val="20"/>
          <w:szCs w:val="20"/>
          <w:lang w:eastAsia="en-GB"/>
        </w:rPr>
        <w:t xml:space="preserve"> operate with a positive guard period assuming a combined UE and SAN </w:t>
      </w:r>
      <w:r>
        <w:rPr>
          <w:rFonts w:ascii="Arial" w:hAnsi="Arial" w:cs="Arial"/>
          <w:b/>
          <w:bCs/>
          <w:sz w:val="20"/>
          <w:szCs w:val="20"/>
          <w:lang w:eastAsia="en-GB"/>
        </w:rPr>
        <w:t>one-way path length</w:t>
      </w:r>
      <w:r w:rsidRPr="00134CD9">
        <w:rPr>
          <w:rFonts w:ascii="Arial" w:hAnsi="Arial" w:cs="Arial"/>
          <w:b/>
          <w:bCs/>
          <w:sz w:val="20"/>
          <w:szCs w:val="20"/>
          <w:lang w:eastAsia="en-GB"/>
        </w:rPr>
        <w:t xml:space="preserve"> </w:t>
      </w:r>
      <w:r>
        <w:rPr>
          <w:rFonts w:ascii="Arial" w:hAnsi="Arial" w:cs="Arial"/>
          <w:b/>
          <w:bCs/>
          <w:sz w:val="20"/>
          <w:szCs w:val="20"/>
          <w:lang w:eastAsia="en-GB"/>
        </w:rPr>
        <w:t xml:space="preserve">uncertainty </w:t>
      </w:r>
      <w:r w:rsidRPr="00134CD9">
        <w:rPr>
          <w:rFonts w:ascii="Arial" w:hAnsi="Arial" w:cs="Arial"/>
          <w:b/>
          <w:bCs/>
          <w:sz w:val="20"/>
          <w:szCs w:val="20"/>
          <w:lang w:eastAsia="en-GB"/>
        </w:rPr>
        <w:t xml:space="preserve">of </w:t>
      </w:r>
      <w:r>
        <w:rPr>
          <w:rFonts w:ascii="Arial" w:hAnsi="Arial" w:cs="Arial"/>
          <w:b/>
          <w:bCs/>
          <w:sz w:val="20"/>
          <w:szCs w:val="20"/>
          <w:lang w:eastAsia="en-GB"/>
        </w:rPr>
        <w:t>31.6</w:t>
      </w:r>
      <w:r w:rsidRPr="00134CD9">
        <w:rPr>
          <w:rFonts w:ascii="Arial" w:hAnsi="Arial" w:cs="Arial"/>
          <w:b/>
          <w:bCs/>
          <w:sz w:val="20"/>
          <w:szCs w:val="20"/>
          <w:lang w:eastAsia="en-GB"/>
        </w:rPr>
        <w:t xml:space="preserve"> m </w:t>
      </w:r>
      <w:r>
        <w:rPr>
          <w:rFonts w:ascii="Arial" w:hAnsi="Arial" w:cs="Arial"/>
          <w:b/>
          <w:bCs/>
          <w:sz w:val="20"/>
          <w:szCs w:val="20"/>
          <w:lang w:eastAsia="en-GB"/>
        </w:rPr>
        <w:t>and T</w:t>
      </w:r>
      <w:r w:rsidRPr="00B43813">
        <w:rPr>
          <w:rFonts w:ascii="Arial" w:hAnsi="Arial" w:cs="Arial"/>
          <w:b/>
          <w:bCs/>
          <w:sz w:val="20"/>
          <w:szCs w:val="20"/>
          <w:vertAlign w:val="subscript"/>
          <w:lang w:eastAsia="en-GB"/>
        </w:rPr>
        <w:t>e_NTN</w:t>
      </w:r>
      <w:r>
        <w:rPr>
          <w:rFonts w:ascii="Arial" w:hAnsi="Arial" w:cs="Arial"/>
          <w:b/>
          <w:bCs/>
          <w:sz w:val="20"/>
          <w:szCs w:val="20"/>
          <w:lang w:eastAsia="en-GB"/>
        </w:rPr>
        <w:t xml:space="preserve"> is set to the maximum of 7.5 as proposed in [5] for Ka band.</w:t>
      </w:r>
    </w:p>
    <w:p w14:paraId="592DDA23" w14:textId="1D4D2D6A" w:rsidR="006D2A18" w:rsidRDefault="006D2A18" w:rsidP="006D2A18">
      <w:pPr>
        <w:rPr>
          <w:rFonts w:ascii="Arial" w:hAnsi="Arial" w:cs="Arial"/>
          <w:b/>
          <w:bCs/>
          <w:sz w:val="20"/>
          <w:szCs w:val="20"/>
          <w:lang w:eastAsia="en-GB"/>
        </w:rPr>
      </w:pPr>
      <w:r w:rsidRPr="00B17684">
        <w:rPr>
          <w:rFonts w:ascii="Arial" w:hAnsi="Arial" w:cs="Arial"/>
          <w:b/>
          <w:bCs/>
          <w:sz w:val="20"/>
          <w:szCs w:val="20"/>
          <w:lang w:eastAsia="en-GB"/>
        </w:rPr>
        <w:lastRenderedPageBreak/>
        <w:t xml:space="preserve">Observation </w:t>
      </w:r>
      <w:r w:rsidR="00473402">
        <w:rPr>
          <w:rFonts w:ascii="Arial" w:hAnsi="Arial" w:cs="Arial"/>
          <w:b/>
          <w:bCs/>
          <w:sz w:val="20"/>
          <w:szCs w:val="20"/>
          <w:lang w:eastAsia="en-GB"/>
        </w:rPr>
        <w:t>22</w:t>
      </w:r>
      <w:r w:rsidRPr="00B17684">
        <w:rPr>
          <w:rFonts w:ascii="Arial" w:hAnsi="Arial" w:cs="Arial"/>
          <w:b/>
          <w:bCs/>
          <w:sz w:val="20"/>
          <w:szCs w:val="20"/>
          <w:lang w:eastAsia="en-GB"/>
        </w:rPr>
        <w:t>: NTN Ku band VSATs are expected to typically operate at around 12 SNR or below</w:t>
      </w:r>
      <w:r>
        <w:rPr>
          <w:rFonts w:ascii="Arial" w:hAnsi="Arial" w:cs="Arial"/>
          <w:b/>
          <w:bCs/>
          <w:sz w:val="20"/>
          <w:szCs w:val="20"/>
          <w:lang w:eastAsia="en-GB"/>
        </w:rPr>
        <w:t xml:space="preserve"> with maximum 16 QAM modulation</w:t>
      </w:r>
      <w:r w:rsidRPr="00B17684">
        <w:rPr>
          <w:rFonts w:ascii="Arial" w:hAnsi="Arial" w:cs="Arial"/>
          <w:b/>
          <w:bCs/>
          <w:sz w:val="20"/>
          <w:szCs w:val="20"/>
          <w:lang w:eastAsia="en-GB"/>
        </w:rPr>
        <w:t xml:space="preserve">. Higher SNR are possible only with larger antennas, smaller antennas will operate at negative SNR. </w:t>
      </w:r>
    </w:p>
    <w:p w14:paraId="5432311C" w14:textId="3D5DA8C3" w:rsidR="00663C87" w:rsidRPr="00663C87" w:rsidRDefault="00663C87" w:rsidP="00663C87">
      <w:pPr>
        <w:rPr>
          <w:rFonts w:ascii="Arial" w:hAnsi="Arial" w:cs="Arial"/>
          <w:b/>
          <w:bCs/>
          <w:sz w:val="20"/>
          <w:szCs w:val="20"/>
          <w:lang w:eastAsia="en-GB"/>
        </w:rPr>
      </w:pPr>
      <w:r w:rsidRPr="00663C87">
        <w:rPr>
          <w:rFonts w:ascii="Arial" w:hAnsi="Arial" w:cs="Arial"/>
          <w:b/>
          <w:bCs/>
          <w:sz w:val="20"/>
          <w:szCs w:val="20"/>
          <w:lang w:eastAsia="en-GB"/>
        </w:rPr>
        <w:t>Observation 2</w:t>
      </w:r>
      <w:r>
        <w:rPr>
          <w:rFonts w:ascii="Arial" w:hAnsi="Arial" w:cs="Arial"/>
          <w:b/>
          <w:bCs/>
          <w:sz w:val="20"/>
          <w:szCs w:val="20"/>
          <w:lang w:eastAsia="en-GB"/>
        </w:rPr>
        <w:t>3</w:t>
      </w:r>
      <w:r w:rsidRPr="00663C87">
        <w:rPr>
          <w:rFonts w:ascii="Arial" w:hAnsi="Arial" w:cs="Arial"/>
          <w:b/>
          <w:bCs/>
          <w:sz w:val="20"/>
          <w:szCs w:val="20"/>
          <w:lang w:eastAsia="en-GB"/>
        </w:rPr>
        <w:t xml:space="preserve">: </w:t>
      </w:r>
      <w:r>
        <w:rPr>
          <w:rFonts w:ascii="Arial" w:hAnsi="Arial" w:cs="Arial"/>
          <w:b/>
          <w:bCs/>
          <w:sz w:val="20"/>
          <w:szCs w:val="20"/>
          <w:lang w:eastAsia="en-GB"/>
        </w:rPr>
        <w:t>Current proprietary commercial NTN systems based on LTE technology are operating successfully using 15 kHz UL SCS. This indicates that phase noise has not been a determ</w:t>
      </w:r>
      <w:r w:rsidR="00CC04B0">
        <w:rPr>
          <w:rFonts w:ascii="Arial" w:hAnsi="Arial" w:cs="Arial"/>
          <w:b/>
          <w:bCs/>
          <w:sz w:val="20"/>
          <w:szCs w:val="20"/>
          <w:lang w:eastAsia="en-GB"/>
        </w:rPr>
        <w:t>in</w:t>
      </w:r>
      <w:r>
        <w:rPr>
          <w:rFonts w:ascii="Arial" w:hAnsi="Arial" w:cs="Arial"/>
          <w:b/>
          <w:bCs/>
          <w:sz w:val="20"/>
          <w:szCs w:val="20"/>
          <w:lang w:eastAsia="en-GB"/>
        </w:rPr>
        <w:t>ing factor. The availability of PT-RS in NTN shows that additional performance gains are possible at 12 dB SNR which offer the potential to relax phase noise specifications of existing proprietary systems. Without any additional link level analysis, it is possible to conclude from current systems that FR1 numerology is feasible for Ku band. Fr2 numerology would have further benefits for relaxing phase noise requirements.</w:t>
      </w:r>
    </w:p>
    <w:p w14:paraId="6249BB69" w14:textId="2FD8A28F" w:rsidR="006D2A18" w:rsidRPr="00B17684" w:rsidRDefault="006D2A18" w:rsidP="006D2A18">
      <w:pPr>
        <w:rPr>
          <w:rFonts w:ascii="Arial" w:hAnsi="Arial" w:cs="Arial"/>
          <w:b/>
          <w:bCs/>
          <w:sz w:val="20"/>
          <w:szCs w:val="20"/>
          <w:lang w:eastAsia="en-GB"/>
        </w:rPr>
      </w:pPr>
      <w:r w:rsidRPr="00B17684">
        <w:rPr>
          <w:rFonts w:ascii="Arial" w:hAnsi="Arial" w:cs="Arial"/>
          <w:b/>
          <w:bCs/>
          <w:sz w:val="20"/>
          <w:szCs w:val="20"/>
          <w:lang w:eastAsia="en-GB"/>
        </w:rPr>
        <w:t xml:space="preserve">Observation </w:t>
      </w:r>
      <w:r w:rsidR="00473402">
        <w:rPr>
          <w:rFonts w:ascii="Arial" w:hAnsi="Arial" w:cs="Arial"/>
          <w:b/>
          <w:bCs/>
          <w:sz w:val="20"/>
          <w:szCs w:val="20"/>
          <w:lang w:eastAsia="en-GB"/>
        </w:rPr>
        <w:t>2</w:t>
      </w:r>
      <w:r w:rsidR="00663C87">
        <w:rPr>
          <w:rFonts w:ascii="Arial" w:hAnsi="Arial" w:cs="Arial"/>
          <w:b/>
          <w:bCs/>
          <w:sz w:val="20"/>
          <w:szCs w:val="20"/>
          <w:lang w:eastAsia="en-GB"/>
        </w:rPr>
        <w:t>4</w:t>
      </w:r>
      <w:r w:rsidRPr="00B17684">
        <w:rPr>
          <w:rFonts w:ascii="Arial" w:hAnsi="Arial" w:cs="Arial"/>
          <w:b/>
          <w:bCs/>
          <w:sz w:val="20"/>
          <w:szCs w:val="20"/>
          <w:lang w:eastAsia="en-GB"/>
        </w:rPr>
        <w:t xml:space="preserve">: FR1 numerology provides more flexibility in efficiently utilizing transponder bandwidths at the expense of requiring higher numbers of RF carriers per transponder for wider bandwidths. </w:t>
      </w:r>
    </w:p>
    <w:p w14:paraId="41A784E9" w14:textId="67C982DE" w:rsidR="006D2A18" w:rsidRPr="00B17684" w:rsidRDefault="006D2A18" w:rsidP="006D2A18">
      <w:pPr>
        <w:rPr>
          <w:rFonts w:ascii="Arial" w:hAnsi="Arial" w:cs="Arial"/>
          <w:sz w:val="20"/>
          <w:szCs w:val="20"/>
          <w:lang w:eastAsia="en-GB"/>
        </w:rPr>
      </w:pPr>
      <w:r w:rsidRPr="00B17684">
        <w:rPr>
          <w:rFonts w:ascii="Arial" w:hAnsi="Arial" w:cs="Arial"/>
          <w:b/>
          <w:bCs/>
          <w:sz w:val="20"/>
          <w:szCs w:val="20"/>
          <w:lang w:eastAsia="en-GB"/>
        </w:rPr>
        <w:t xml:space="preserve">Observation </w:t>
      </w:r>
      <w:r w:rsidR="00473402">
        <w:rPr>
          <w:rFonts w:ascii="Arial" w:hAnsi="Arial" w:cs="Arial"/>
          <w:b/>
          <w:bCs/>
          <w:sz w:val="20"/>
          <w:szCs w:val="20"/>
          <w:lang w:eastAsia="en-GB"/>
        </w:rPr>
        <w:t>2</w:t>
      </w:r>
      <w:r w:rsidR="00663C87">
        <w:rPr>
          <w:rFonts w:ascii="Arial" w:hAnsi="Arial" w:cs="Arial"/>
          <w:b/>
          <w:bCs/>
          <w:sz w:val="20"/>
          <w:szCs w:val="20"/>
          <w:lang w:eastAsia="en-GB"/>
        </w:rPr>
        <w:t>5</w:t>
      </w:r>
      <w:r w:rsidRPr="00B17684">
        <w:rPr>
          <w:rFonts w:ascii="Arial" w:hAnsi="Arial" w:cs="Arial"/>
          <w:b/>
          <w:bCs/>
          <w:sz w:val="20"/>
          <w:szCs w:val="20"/>
          <w:lang w:eastAsia="en-GB"/>
        </w:rPr>
        <w:t>: If FR1 numerology is selected, 30 kHz SCS is preferred over 15 kHz SCS for transponder bandwidths above 50 MHz.</w:t>
      </w:r>
    </w:p>
    <w:p w14:paraId="0157F51C" w14:textId="20EBD871" w:rsidR="003E60CE" w:rsidRPr="00B17684" w:rsidRDefault="003E60CE" w:rsidP="003E60CE">
      <w:pPr>
        <w:rPr>
          <w:rFonts w:ascii="Arial" w:hAnsi="Arial" w:cs="Arial"/>
          <w:b/>
          <w:bCs/>
          <w:sz w:val="20"/>
          <w:szCs w:val="20"/>
          <w:lang w:eastAsia="en-GB"/>
        </w:rPr>
      </w:pPr>
      <w:r w:rsidRPr="00B17684">
        <w:rPr>
          <w:rFonts w:ascii="Arial" w:hAnsi="Arial" w:cs="Arial"/>
          <w:b/>
          <w:bCs/>
          <w:sz w:val="20"/>
          <w:szCs w:val="20"/>
          <w:lang w:eastAsia="en-GB"/>
        </w:rPr>
        <w:t xml:space="preserve">Observation </w:t>
      </w:r>
      <w:r w:rsidR="00473402">
        <w:rPr>
          <w:rFonts w:ascii="Arial" w:hAnsi="Arial" w:cs="Arial"/>
          <w:b/>
          <w:bCs/>
          <w:sz w:val="20"/>
          <w:szCs w:val="20"/>
          <w:lang w:eastAsia="en-GB"/>
        </w:rPr>
        <w:t>2</w:t>
      </w:r>
      <w:r w:rsidR="00663C87">
        <w:rPr>
          <w:rFonts w:ascii="Arial" w:hAnsi="Arial" w:cs="Arial"/>
          <w:b/>
          <w:bCs/>
          <w:sz w:val="20"/>
          <w:szCs w:val="20"/>
          <w:lang w:eastAsia="en-GB"/>
        </w:rPr>
        <w:t>6</w:t>
      </w:r>
      <w:r w:rsidRPr="00B17684">
        <w:rPr>
          <w:rFonts w:ascii="Arial" w:hAnsi="Arial" w:cs="Arial"/>
          <w:b/>
          <w:bCs/>
          <w:sz w:val="20"/>
          <w:szCs w:val="20"/>
          <w:lang w:eastAsia="en-GB"/>
        </w:rPr>
        <w:t xml:space="preserve">: </w:t>
      </w:r>
      <w:r>
        <w:rPr>
          <w:rFonts w:ascii="Arial" w:hAnsi="Arial" w:cs="Arial"/>
          <w:b/>
          <w:bCs/>
          <w:sz w:val="20"/>
          <w:szCs w:val="20"/>
          <w:lang w:eastAsia="en-GB"/>
        </w:rPr>
        <w:t xml:space="preserve">For digital beamforming at the SAN, </w:t>
      </w:r>
      <w:r w:rsidR="00CC04B0">
        <w:rPr>
          <w:rFonts w:ascii="Arial" w:hAnsi="Arial" w:cs="Arial"/>
          <w:b/>
          <w:bCs/>
          <w:sz w:val="20"/>
          <w:szCs w:val="20"/>
          <w:lang w:eastAsia="en-GB"/>
        </w:rPr>
        <w:t>beam hopping</w:t>
      </w:r>
      <w:r>
        <w:rPr>
          <w:rFonts w:ascii="Arial" w:hAnsi="Arial" w:cs="Arial"/>
          <w:b/>
          <w:bCs/>
          <w:sz w:val="20"/>
          <w:szCs w:val="20"/>
          <w:lang w:eastAsia="en-GB"/>
        </w:rPr>
        <w:t xml:space="preserve"> granularity constraints do not apply. For analogue SAN beamforming, b</w:t>
      </w:r>
      <w:r w:rsidRPr="00B17684">
        <w:rPr>
          <w:rFonts w:ascii="Arial" w:hAnsi="Arial" w:cs="Arial"/>
          <w:b/>
          <w:bCs/>
          <w:sz w:val="20"/>
          <w:szCs w:val="20"/>
          <w:lang w:eastAsia="en-GB"/>
        </w:rPr>
        <w:t xml:space="preserve">oth FR1 and FR2 numerologies support the use of BH. Higher SCS provides more scheduling flexibility/ finer granularity than lower SCS. There is a trade-off between maximum scheduling latency and number of ’beam footprints’ that can be served from a single beamformer. </w:t>
      </w:r>
      <w:r>
        <w:rPr>
          <w:rFonts w:ascii="Arial" w:hAnsi="Arial" w:cs="Arial"/>
          <w:b/>
          <w:bCs/>
          <w:sz w:val="20"/>
          <w:szCs w:val="20"/>
          <w:lang w:eastAsia="en-GB"/>
        </w:rPr>
        <w:t>FR2 provides the finest granularity but FR1 is still feasible.</w:t>
      </w:r>
    </w:p>
    <w:p w14:paraId="57786D10" w14:textId="3749F8E2" w:rsidR="006D2A18" w:rsidRDefault="006D2A18" w:rsidP="006D2A18">
      <w:pPr>
        <w:rPr>
          <w:rFonts w:ascii="Arial" w:hAnsi="Arial" w:cs="Arial"/>
          <w:b/>
          <w:bCs/>
          <w:sz w:val="20"/>
          <w:szCs w:val="20"/>
          <w:lang w:eastAsia="en-GB"/>
        </w:rPr>
      </w:pPr>
      <w:r w:rsidRPr="00B17684">
        <w:rPr>
          <w:rFonts w:ascii="Arial" w:hAnsi="Arial" w:cs="Arial"/>
          <w:b/>
          <w:bCs/>
          <w:sz w:val="20"/>
          <w:szCs w:val="20"/>
          <w:lang w:eastAsia="en-GB"/>
        </w:rPr>
        <w:t xml:space="preserve">Observation </w:t>
      </w:r>
      <w:r w:rsidR="00473402">
        <w:rPr>
          <w:rFonts w:ascii="Arial" w:hAnsi="Arial" w:cs="Arial"/>
          <w:b/>
          <w:bCs/>
          <w:sz w:val="20"/>
          <w:szCs w:val="20"/>
          <w:lang w:eastAsia="en-GB"/>
        </w:rPr>
        <w:t>2</w:t>
      </w:r>
      <w:r w:rsidR="00663C87">
        <w:rPr>
          <w:rFonts w:ascii="Arial" w:hAnsi="Arial" w:cs="Arial"/>
          <w:b/>
          <w:bCs/>
          <w:sz w:val="20"/>
          <w:szCs w:val="20"/>
          <w:lang w:eastAsia="en-GB"/>
        </w:rPr>
        <w:t>7</w:t>
      </w:r>
      <w:r w:rsidRPr="00B17684">
        <w:rPr>
          <w:rFonts w:ascii="Arial" w:hAnsi="Arial" w:cs="Arial"/>
          <w:b/>
          <w:bCs/>
          <w:sz w:val="20"/>
          <w:szCs w:val="20"/>
          <w:lang w:eastAsia="en-GB"/>
        </w:rPr>
        <w:t>: FR1 holds an advantage for very low uplink allocations; however, for most practical VSAT scenarios the link budgets for FR1 and FR2 numerologies are the same</w:t>
      </w:r>
      <w:r>
        <w:rPr>
          <w:rFonts w:ascii="Arial" w:hAnsi="Arial" w:cs="Arial"/>
          <w:b/>
          <w:bCs/>
          <w:sz w:val="20"/>
          <w:szCs w:val="20"/>
          <w:lang w:eastAsia="en-GB"/>
        </w:rPr>
        <w:t xml:space="preserve"> so both FR1 and FR2 should be considered feasible from a link budget perspective.</w:t>
      </w:r>
    </w:p>
    <w:p w14:paraId="22D80D8A" w14:textId="74AAC2CF" w:rsidR="00E017BE" w:rsidRDefault="00A73B7C" w:rsidP="00DA5C88">
      <w:pPr>
        <w:rPr>
          <w:rFonts w:ascii="Arial" w:hAnsi="Arial" w:cs="Arial"/>
          <w:b/>
          <w:bCs/>
          <w:sz w:val="20"/>
          <w:szCs w:val="20"/>
          <w:lang w:eastAsia="en-GB"/>
        </w:rPr>
      </w:pPr>
      <w:r w:rsidRPr="00B17684">
        <w:rPr>
          <w:rFonts w:ascii="Arial" w:hAnsi="Arial" w:cs="Arial"/>
          <w:b/>
          <w:bCs/>
          <w:sz w:val="20"/>
          <w:szCs w:val="20"/>
          <w:lang w:eastAsia="en-GB"/>
        </w:rPr>
        <w:t xml:space="preserve">Observation </w:t>
      </w:r>
      <w:r>
        <w:rPr>
          <w:rFonts w:ascii="Arial" w:hAnsi="Arial" w:cs="Arial"/>
          <w:b/>
          <w:bCs/>
          <w:sz w:val="20"/>
          <w:szCs w:val="20"/>
          <w:lang w:eastAsia="en-GB"/>
        </w:rPr>
        <w:t>2</w:t>
      </w:r>
      <w:r w:rsidR="00663C87">
        <w:rPr>
          <w:rFonts w:ascii="Arial" w:hAnsi="Arial" w:cs="Arial"/>
          <w:b/>
          <w:bCs/>
          <w:sz w:val="20"/>
          <w:szCs w:val="20"/>
          <w:lang w:eastAsia="en-GB"/>
        </w:rPr>
        <w:t>8</w:t>
      </w:r>
      <w:r w:rsidRPr="00B17684">
        <w:rPr>
          <w:rFonts w:ascii="Arial" w:hAnsi="Arial" w:cs="Arial"/>
          <w:b/>
          <w:bCs/>
          <w:sz w:val="20"/>
          <w:szCs w:val="20"/>
          <w:lang w:eastAsia="en-GB"/>
        </w:rPr>
        <w:t xml:space="preserve">: </w:t>
      </w:r>
      <w:r>
        <w:rPr>
          <w:rFonts w:ascii="Arial" w:hAnsi="Arial" w:cs="Arial"/>
          <w:b/>
          <w:bCs/>
          <w:sz w:val="20"/>
          <w:szCs w:val="20"/>
          <w:lang w:eastAsia="en-GB"/>
        </w:rPr>
        <w:t>This Tdoc has more observations than any previous Tdoc</w:t>
      </w:r>
      <w:r w:rsidR="00390FDF">
        <w:rPr>
          <w:rFonts w:ascii="Arial" w:hAnsi="Arial" w:cs="Arial"/>
          <w:b/>
          <w:bCs/>
          <w:sz w:val="20"/>
          <w:szCs w:val="20"/>
          <w:lang w:eastAsia="en-GB"/>
        </w:rPr>
        <w:t xml:space="preserve"> ;-0</w:t>
      </w:r>
    </w:p>
    <w:p w14:paraId="4508BD9D" w14:textId="77777777" w:rsidR="00A73B7C" w:rsidRPr="00B17684" w:rsidRDefault="00A73B7C" w:rsidP="00DA5C88">
      <w:pPr>
        <w:rPr>
          <w:rFonts w:ascii="Arial" w:hAnsi="Arial" w:cs="Arial"/>
          <w:sz w:val="20"/>
          <w:szCs w:val="24"/>
          <w:lang w:eastAsia="ja-JP"/>
        </w:rPr>
      </w:pPr>
    </w:p>
    <w:p w14:paraId="639A1117" w14:textId="6F076FAC" w:rsidR="00DA5C88" w:rsidRPr="00B17684" w:rsidRDefault="00DA5C88" w:rsidP="00DA5C88">
      <w:pPr>
        <w:pStyle w:val="Heading1"/>
        <w:numPr>
          <w:ilvl w:val="0"/>
          <w:numId w:val="17"/>
        </w:numPr>
        <w:pBdr>
          <w:top w:val="single" w:sz="12" w:space="3" w:color="auto"/>
        </w:pBdr>
        <w:overflowPunct w:val="0"/>
        <w:autoSpaceDE w:val="0"/>
        <w:autoSpaceDN w:val="0"/>
        <w:adjustRightInd w:val="0"/>
        <w:spacing w:before="240" w:after="180" w:line="240" w:lineRule="auto"/>
        <w:ind w:left="1134" w:hanging="1134"/>
        <w:textAlignment w:val="baseline"/>
        <w:rPr>
          <w:rFonts w:ascii="Arial" w:eastAsia="SimSun" w:hAnsi="Arial" w:cs="Arial"/>
          <w:color w:val="auto"/>
          <w:kern w:val="0"/>
          <w:sz w:val="36"/>
          <w:szCs w:val="20"/>
          <w:lang w:eastAsia="ja-JP"/>
          <w14:ligatures w14:val="none"/>
        </w:rPr>
      </w:pPr>
      <w:r w:rsidRPr="00B17684">
        <w:rPr>
          <w:rFonts w:ascii="Arial" w:eastAsia="SimSun" w:hAnsi="Arial" w:cs="Arial"/>
          <w:color w:val="auto"/>
          <w:kern w:val="0"/>
          <w:sz w:val="36"/>
          <w:szCs w:val="20"/>
          <w:lang w:eastAsia="ja-JP"/>
          <w14:ligatures w14:val="none"/>
        </w:rPr>
        <w:t>References</w:t>
      </w:r>
    </w:p>
    <w:p w14:paraId="27127192" w14:textId="437B008D" w:rsidR="009817EB" w:rsidRPr="000C4954" w:rsidRDefault="009817EB" w:rsidP="009817EB">
      <w:pPr>
        <w:rPr>
          <w:rFonts w:ascii="Arial" w:hAnsi="Arial" w:cs="Arial"/>
          <w:sz w:val="20"/>
          <w:szCs w:val="20"/>
          <w:lang w:eastAsia="ja-JP"/>
        </w:rPr>
      </w:pPr>
      <w:r w:rsidRPr="000C4954">
        <w:rPr>
          <w:rFonts w:ascii="Arial" w:hAnsi="Arial" w:cs="Arial"/>
          <w:sz w:val="20"/>
          <w:szCs w:val="20"/>
          <w:lang w:eastAsia="ja-JP"/>
        </w:rPr>
        <w:t xml:space="preserve">[1] RP-241690, </w:t>
      </w:r>
      <w:r w:rsidR="005A11F4" w:rsidRPr="000C4954">
        <w:rPr>
          <w:rFonts w:ascii="Arial" w:hAnsi="Arial" w:cs="Arial"/>
          <w:sz w:val="20"/>
          <w:szCs w:val="20"/>
          <w:lang w:eastAsia="ja-JP"/>
        </w:rPr>
        <w:t>“</w:t>
      </w:r>
      <w:r w:rsidRPr="000C4954">
        <w:rPr>
          <w:rFonts w:ascii="Arial" w:hAnsi="Arial" w:cs="Arial"/>
          <w:sz w:val="20"/>
          <w:szCs w:val="20"/>
          <w:lang w:eastAsia="ja-JP"/>
        </w:rPr>
        <w:t>New WID on Introduction of Ku Band for NR NTN</w:t>
      </w:r>
      <w:r w:rsidR="005A11F4" w:rsidRPr="000C4954">
        <w:rPr>
          <w:rFonts w:ascii="Arial" w:hAnsi="Arial" w:cs="Arial"/>
          <w:sz w:val="20"/>
          <w:szCs w:val="20"/>
          <w:lang w:eastAsia="ja-JP"/>
        </w:rPr>
        <w:t>”</w:t>
      </w:r>
      <w:r w:rsidRPr="000C4954">
        <w:rPr>
          <w:rFonts w:ascii="Arial" w:hAnsi="Arial" w:cs="Arial"/>
          <w:sz w:val="20"/>
          <w:szCs w:val="20"/>
          <w:lang w:eastAsia="ja-JP"/>
        </w:rPr>
        <w:t xml:space="preserve"> </w:t>
      </w:r>
      <w:r w:rsidR="005A11F4" w:rsidRPr="000C4954">
        <w:rPr>
          <w:rFonts w:ascii="Arial" w:hAnsi="Arial" w:cs="Arial"/>
          <w:sz w:val="20"/>
          <w:szCs w:val="20"/>
          <w:lang w:eastAsia="ja-JP"/>
        </w:rPr>
        <w:t>(</w:t>
      </w:r>
      <w:r w:rsidRPr="000C4954">
        <w:rPr>
          <w:rFonts w:ascii="Arial" w:hAnsi="Arial" w:cs="Arial"/>
          <w:sz w:val="20"/>
          <w:szCs w:val="20"/>
          <w:lang w:eastAsia="ja-JP"/>
        </w:rPr>
        <w:t>Intelsat, Eutelsat Group, Thales, CHTTL, Hispasat</w:t>
      </w:r>
      <w:r w:rsidR="005A11F4" w:rsidRPr="000C4954">
        <w:rPr>
          <w:rFonts w:ascii="Arial" w:hAnsi="Arial" w:cs="Arial"/>
          <w:sz w:val="20"/>
          <w:szCs w:val="20"/>
          <w:lang w:eastAsia="ja-JP"/>
        </w:rPr>
        <w:t>) RAN #104 Jun 2024</w:t>
      </w:r>
    </w:p>
    <w:p w14:paraId="34FA0038" w14:textId="051F6AB2" w:rsidR="00DA5C88" w:rsidRPr="000C4954" w:rsidRDefault="009817EB" w:rsidP="009817EB">
      <w:pPr>
        <w:rPr>
          <w:rFonts w:ascii="Arial" w:hAnsi="Arial" w:cs="Arial"/>
          <w:sz w:val="20"/>
          <w:szCs w:val="20"/>
          <w:lang w:eastAsia="ja-JP"/>
        </w:rPr>
      </w:pPr>
      <w:r w:rsidRPr="000C4954">
        <w:rPr>
          <w:rFonts w:ascii="Arial" w:hAnsi="Arial" w:cs="Arial"/>
          <w:sz w:val="20"/>
          <w:szCs w:val="20"/>
          <w:lang w:eastAsia="ja-JP"/>
        </w:rPr>
        <w:t xml:space="preserve">[2] R4-2413519, Way Forward for [112][314] NR_NTN_Ku_Band_General, </w:t>
      </w:r>
      <w:r w:rsidR="003F1C39" w:rsidRPr="000C4954">
        <w:rPr>
          <w:rFonts w:ascii="Arial" w:hAnsi="Arial" w:cs="Arial"/>
          <w:sz w:val="20"/>
          <w:szCs w:val="20"/>
          <w:lang w:eastAsia="ja-JP"/>
        </w:rPr>
        <w:t>Moderator (</w:t>
      </w:r>
      <w:r w:rsidRPr="000C4954">
        <w:rPr>
          <w:rFonts w:ascii="Arial" w:hAnsi="Arial" w:cs="Arial"/>
          <w:sz w:val="20"/>
          <w:szCs w:val="20"/>
          <w:lang w:eastAsia="ja-JP"/>
        </w:rPr>
        <w:t>Eutelsat</w:t>
      </w:r>
      <w:r w:rsidR="003F1C39" w:rsidRPr="000C4954">
        <w:rPr>
          <w:rFonts w:ascii="Arial" w:hAnsi="Arial" w:cs="Arial"/>
          <w:sz w:val="20"/>
          <w:szCs w:val="20"/>
          <w:lang w:eastAsia="ja-JP"/>
        </w:rPr>
        <w:t xml:space="preserve"> Group)</w:t>
      </w:r>
      <w:r w:rsidR="005A11F4" w:rsidRPr="000C4954">
        <w:rPr>
          <w:rFonts w:ascii="Arial" w:hAnsi="Arial" w:cs="Arial"/>
          <w:sz w:val="20"/>
          <w:szCs w:val="20"/>
          <w:lang w:eastAsia="ja-JP"/>
        </w:rPr>
        <w:t xml:space="preserve"> RAN WG4 #112 Aug 2024</w:t>
      </w:r>
    </w:p>
    <w:p w14:paraId="4DB746A0" w14:textId="1E1391CC" w:rsidR="008C4D29" w:rsidRDefault="008C4D29" w:rsidP="009817EB">
      <w:pPr>
        <w:rPr>
          <w:rFonts w:ascii="Arial" w:hAnsi="Arial" w:cs="Arial"/>
          <w:sz w:val="20"/>
          <w:szCs w:val="20"/>
          <w:lang w:eastAsia="ja-JP"/>
        </w:rPr>
      </w:pPr>
      <w:r w:rsidRPr="000C4954">
        <w:rPr>
          <w:rFonts w:ascii="Arial" w:hAnsi="Arial" w:cs="Arial"/>
          <w:sz w:val="20"/>
          <w:szCs w:val="20"/>
          <w:lang w:eastAsia="ja-JP"/>
        </w:rPr>
        <w:t>[3] R4-2415284 “Feasibility analysis of FR1 and FR2 Numerology” (Eutelsat Group) RAN WG4 #112bis</w:t>
      </w:r>
      <w:r w:rsidR="005A11F4" w:rsidRPr="000C4954">
        <w:rPr>
          <w:rFonts w:ascii="Arial" w:hAnsi="Arial" w:cs="Arial"/>
          <w:sz w:val="20"/>
          <w:szCs w:val="20"/>
          <w:lang w:eastAsia="ja-JP"/>
        </w:rPr>
        <w:t xml:space="preserve"> Oct 2024</w:t>
      </w:r>
    </w:p>
    <w:p w14:paraId="71D762F3" w14:textId="77777777" w:rsidR="001130DE" w:rsidRPr="00DF2F7D" w:rsidRDefault="001130DE" w:rsidP="001130DE">
      <w:pPr>
        <w:rPr>
          <w:rFonts w:ascii="Arial" w:hAnsi="Arial" w:cs="Arial"/>
          <w:sz w:val="20"/>
          <w:szCs w:val="20"/>
          <w:lang w:eastAsia="en-GB"/>
        </w:rPr>
      </w:pPr>
      <w:r w:rsidRPr="00DF2F7D">
        <w:rPr>
          <w:rFonts w:ascii="Arial" w:hAnsi="Arial" w:cs="Arial"/>
          <w:sz w:val="20"/>
          <w:szCs w:val="20"/>
          <w:lang w:eastAsia="en-GB"/>
        </w:rPr>
        <w:t>[</w:t>
      </w:r>
      <w:r>
        <w:rPr>
          <w:rFonts w:ascii="Arial" w:hAnsi="Arial" w:cs="Arial"/>
          <w:sz w:val="20"/>
          <w:szCs w:val="20"/>
          <w:lang w:eastAsia="en-GB"/>
        </w:rPr>
        <w:t>4</w:t>
      </w:r>
      <w:r w:rsidRPr="00DF2F7D">
        <w:rPr>
          <w:rFonts w:ascii="Arial" w:hAnsi="Arial" w:cs="Arial"/>
          <w:sz w:val="20"/>
          <w:szCs w:val="20"/>
          <w:lang w:eastAsia="en-GB"/>
        </w:rPr>
        <w:t>] TS 38.133 v18.7.0. Requirements for support of radio resource management (Release 18)</w:t>
      </w:r>
    </w:p>
    <w:p w14:paraId="07A78656" w14:textId="54CBF9DC" w:rsidR="005A11F4" w:rsidRPr="000C4954" w:rsidRDefault="00F82C37" w:rsidP="009817EB">
      <w:pPr>
        <w:rPr>
          <w:rFonts w:ascii="Arial" w:hAnsi="Arial" w:cs="Arial"/>
          <w:sz w:val="20"/>
          <w:szCs w:val="20"/>
          <w:lang w:eastAsia="ja-JP"/>
        </w:rPr>
      </w:pPr>
      <w:r w:rsidRPr="000C4954">
        <w:rPr>
          <w:rFonts w:ascii="Arial" w:eastAsia="MS Mincho" w:hAnsi="Arial" w:cs="Arial"/>
          <w:bCs/>
          <w:color w:val="000000"/>
          <w:sz w:val="20"/>
          <w:szCs w:val="20"/>
        </w:rPr>
        <w:t>[</w:t>
      </w:r>
      <w:r w:rsidR="001130DE">
        <w:rPr>
          <w:rFonts w:ascii="Arial" w:eastAsia="MS Mincho" w:hAnsi="Arial" w:cs="Arial"/>
          <w:bCs/>
          <w:color w:val="000000"/>
          <w:sz w:val="20"/>
          <w:szCs w:val="20"/>
        </w:rPr>
        <w:t>5</w:t>
      </w:r>
      <w:r w:rsidRPr="000C4954">
        <w:rPr>
          <w:rFonts w:ascii="Arial" w:eastAsia="MS Mincho" w:hAnsi="Arial" w:cs="Arial"/>
          <w:bCs/>
          <w:color w:val="000000"/>
          <w:sz w:val="20"/>
          <w:szCs w:val="20"/>
        </w:rPr>
        <w:t xml:space="preserve">] </w:t>
      </w:r>
      <w:r w:rsidRPr="000C4954">
        <w:rPr>
          <w:rFonts w:ascii="Arial" w:hAnsi="Arial" w:cs="Arial"/>
          <w:sz w:val="20"/>
          <w:szCs w:val="20"/>
          <w:lang w:eastAsia="ja-JP"/>
        </w:rPr>
        <w:t>R4-2417511 “</w:t>
      </w:r>
      <w:r w:rsidRPr="000C4954">
        <w:rPr>
          <w:rFonts w:ascii="Arial" w:eastAsia="MS Mincho" w:hAnsi="Arial" w:cs="Arial"/>
          <w:bCs/>
          <w:color w:val="000000"/>
          <w:sz w:val="20"/>
          <w:szCs w:val="20"/>
        </w:rPr>
        <w:t xml:space="preserve">Required corrections to </w:t>
      </w:r>
      <w:r w:rsidRPr="000C4954">
        <w:rPr>
          <w:rFonts w:ascii="Arial" w:hAnsi="Arial" w:cs="Arial"/>
          <w:sz w:val="20"/>
          <w:szCs w:val="20"/>
        </w:rPr>
        <w:t>UE transmit timing for Satellite Access”</w:t>
      </w:r>
      <w:r w:rsidRPr="000C4954">
        <w:rPr>
          <w:rFonts w:ascii="Arial" w:hAnsi="Arial" w:cs="Arial"/>
          <w:sz w:val="20"/>
          <w:szCs w:val="20"/>
          <w:lang w:eastAsia="ja-JP"/>
        </w:rPr>
        <w:t xml:space="preserve"> </w:t>
      </w:r>
      <w:r w:rsidR="00642BDB" w:rsidRPr="000C4954">
        <w:rPr>
          <w:rFonts w:ascii="Arial" w:hAnsi="Arial" w:cs="Arial"/>
          <w:sz w:val="20"/>
          <w:szCs w:val="20"/>
          <w:lang w:eastAsia="ja-JP"/>
        </w:rPr>
        <w:t xml:space="preserve">(Eutelsat Group) </w:t>
      </w:r>
      <w:r w:rsidRPr="000C4954">
        <w:rPr>
          <w:rFonts w:ascii="Arial" w:hAnsi="Arial" w:cs="Arial"/>
          <w:sz w:val="20"/>
          <w:szCs w:val="20"/>
          <w:lang w:eastAsia="ja-JP"/>
        </w:rPr>
        <w:t>RAN WG4 #113 Nov 2024</w:t>
      </w:r>
    </w:p>
    <w:p w14:paraId="07B67732" w14:textId="7BBA99F3" w:rsidR="0044392F" w:rsidRPr="000C4954" w:rsidRDefault="0044392F" w:rsidP="0044392F">
      <w:pPr>
        <w:pStyle w:val="Header"/>
        <w:overflowPunct w:val="0"/>
        <w:autoSpaceDE w:val="0"/>
        <w:autoSpaceDN w:val="0"/>
        <w:adjustRightInd w:val="0"/>
        <w:spacing w:after="180"/>
        <w:textAlignment w:val="baseline"/>
        <w:rPr>
          <w:rFonts w:ascii="Arial" w:hAnsi="Arial" w:cs="Arial"/>
          <w:sz w:val="20"/>
          <w:szCs w:val="20"/>
          <w:lang w:eastAsia="ja-JP"/>
        </w:rPr>
      </w:pPr>
      <w:r>
        <w:rPr>
          <w:rFonts w:ascii="Arial" w:hAnsi="Arial" w:cs="Arial"/>
          <w:sz w:val="20"/>
          <w:szCs w:val="20"/>
          <w:lang w:eastAsia="ja-JP"/>
        </w:rPr>
        <w:t>[6] R1-2118269 “</w:t>
      </w:r>
      <w:r w:rsidRPr="00B845F6">
        <w:rPr>
          <w:rFonts w:ascii="Arial" w:hAnsi="Arial" w:cs="Arial"/>
          <w:bCs/>
          <w:sz w:val="20"/>
          <w:szCs w:val="20"/>
          <w:lang w:val="en-US" w:eastAsia="ja-JP"/>
        </w:rPr>
        <w:t>UE positioning and timing requirements</w:t>
      </w:r>
      <w:r>
        <w:rPr>
          <w:rFonts w:ascii="Arial" w:hAnsi="Arial" w:cs="Arial"/>
          <w:bCs/>
          <w:sz w:val="20"/>
          <w:szCs w:val="20"/>
          <w:lang w:val="en-US" w:eastAsia="ja-JP"/>
        </w:rPr>
        <w:t>” (Ericsson) RAN WG4 101e Nov 2021</w:t>
      </w:r>
    </w:p>
    <w:p w14:paraId="67ED4B60" w14:textId="5E718405" w:rsidR="00DF2F7D" w:rsidRDefault="00DF2F7D" w:rsidP="00C255F7">
      <w:pPr>
        <w:pStyle w:val="Header"/>
        <w:overflowPunct w:val="0"/>
        <w:autoSpaceDE w:val="0"/>
        <w:autoSpaceDN w:val="0"/>
        <w:adjustRightInd w:val="0"/>
        <w:spacing w:after="180"/>
        <w:textAlignment w:val="baseline"/>
        <w:rPr>
          <w:rFonts w:ascii="Arial" w:hAnsi="Arial" w:cs="Arial"/>
          <w:sz w:val="20"/>
          <w:szCs w:val="20"/>
          <w:lang w:eastAsia="ja-JP"/>
        </w:rPr>
      </w:pPr>
      <w:r w:rsidRPr="000C4954">
        <w:rPr>
          <w:rFonts w:ascii="Arial" w:hAnsi="Arial" w:cs="Arial"/>
          <w:sz w:val="20"/>
          <w:szCs w:val="20"/>
          <w:lang w:eastAsia="ja-JP"/>
        </w:rPr>
        <w:t>[</w:t>
      </w:r>
      <w:r w:rsidR="0044392F">
        <w:rPr>
          <w:rFonts w:ascii="Arial" w:hAnsi="Arial" w:cs="Arial"/>
          <w:sz w:val="20"/>
          <w:szCs w:val="20"/>
          <w:lang w:eastAsia="ja-JP"/>
        </w:rPr>
        <w:t>7</w:t>
      </w:r>
      <w:r w:rsidRPr="000C4954">
        <w:rPr>
          <w:rFonts w:ascii="Arial" w:hAnsi="Arial" w:cs="Arial"/>
          <w:sz w:val="20"/>
          <w:szCs w:val="20"/>
          <w:lang w:eastAsia="ja-JP"/>
        </w:rPr>
        <w:t xml:space="preserve">] </w:t>
      </w:r>
      <w:r w:rsidR="00C255F7" w:rsidRPr="000C4954">
        <w:rPr>
          <w:rFonts w:ascii="Arial" w:hAnsi="Arial" w:cs="Arial"/>
          <w:sz w:val="20"/>
          <w:szCs w:val="20"/>
          <w:lang w:eastAsia="ko-KR"/>
        </w:rPr>
        <w:t>R4-220</w:t>
      </w:r>
      <w:r w:rsidR="00C255F7" w:rsidRPr="000C4954">
        <w:rPr>
          <w:rFonts w:ascii="Arial" w:hAnsi="Arial" w:cs="Arial"/>
          <w:sz w:val="20"/>
          <w:szCs w:val="20"/>
          <w:lang w:eastAsia="zh-CN"/>
        </w:rPr>
        <w:t>7062 “</w:t>
      </w:r>
      <w:r w:rsidRPr="000C4954">
        <w:rPr>
          <w:rFonts w:ascii="Arial" w:hAnsi="Arial" w:cs="Arial"/>
          <w:sz w:val="20"/>
          <w:szCs w:val="20"/>
          <w:lang w:eastAsia="ja-JP"/>
        </w:rPr>
        <w:t>Email discussion summary for [102-e][221] NR_NTN_solutions_RRM_2</w:t>
      </w:r>
      <w:r w:rsidR="00C255F7" w:rsidRPr="000C4954">
        <w:rPr>
          <w:rFonts w:ascii="Arial" w:hAnsi="Arial" w:cs="Arial"/>
          <w:sz w:val="20"/>
          <w:szCs w:val="20"/>
          <w:lang w:eastAsia="ja-JP"/>
        </w:rPr>
        <w:t>” (Moderator (Xiaomi) RAN WG4 #102e Feb 2022</w:t>
      </w:r>
    </w:p>
    <w:p w14:paraId="7E034E5C" w14:textId="1D6724CA" w:rsidR="00C255F7" w:rsidRDefault="00C255F7" w:rsidP="00C255F7">
      <w:pPr>
        <w:pStyle w:val="Header"/>
        <w:overflowPunct w:val="0"/>
        <w:autoSpaceDE w:val="0"/>
        <w:autoSpaceDN w:val="0"/>
        <w:adjustRightInd w:val="0"/>
        <w:spacing w:after="180"/>
        <w:textAlignment w:val="baseline"/>
        <w:rPr>
          <w:rFonts w:ascii="Arial" w:hAnsi="Arial" w:cs="Arial"/>
          <w:sz w:val="20"/>
          <w:szCs w:val="20"/>
          <w:lang w:eastAsia="ja-JP"/>
        </w:rPr>
      </w:pPr>
      <w:r w:rsidRPr="000C4954">
        <w:rPr>
          <w:rFonts w:ascii="Arial" w:hAnsi="Arial" w:cs="Arial"/>
          <w:sz w:val="20"/>
          <w:szCs w:val="20"/>
          <w:lang w:eastAsia="ja-JP"/>
        </w:rPr>
        <w:t>[</w:t>
      </w:r>
      <w:r w:rsidR="001130DE">
        <w:rPr>
          <w:rFonts w:ascii="Arial" w:hAnsi="Arial" w:cs="Arial"/>
          <w:sz w:val="20"/>
          <w:szCs w:val="20"/>
          <w:lang w:eastAsia="ja-JP"/>
        </w:rPr>
        <w:t>8</w:t>
      </w:r>
      <w:r w:rsidRPr="000C4954">
        <w:rPr>
          <w:rFonts w:ascii="Arial" w:hAnsi="Arial" w:cs="Arial"/>
          <w:sz w:val="20"/>
          <w:szCs w:val="20"/>
          <w:lang w:eastAsia="ja-JP"/>
        </w:rPr>
        <w:t>] R4-2317275 “Ad-hoc minutes for [222] NR_NTN_enh” (Ad-hoc chair (Samsung) RAN WG4 108bis Oct 2023</w:t>
      </w:r>
    </w:p>
    <w:p w14:paraId="758A99A8" w14:textId="06073BA0" w:rsidR="00BD0AEA" w:rsidRDefault="00BD0AEA" w:rsidP="00C255F7">
      <w:pPr>
        <w:pStyle w:val="Header"/>
        <w:overflowPunct w:val="0"/>
        <w:autoSpaceDE w:val="0"/>
        <w:autoSpaceDN w:val="0"/>
        <w:adjustRightInd w:val="0"/>
        <w:spacing w:after="180"/>
        <w:textAlignment w:val="baseline"/>
        <w:rPr>
          <w:rFonts w:ascii="Arial" w:hAnsi="Arial" w:cs="Arial"/>
          <w:color w:val="000000"/>
          <w:sz w:val="20"/>
          <w:szCs w:val="20"/>
          <w:lang w:eastAsia="zh-CN"/>
        </w:rPr>
      </w:pPr>
      <w:r w:rsidRPr="000C4954">
        <w:rPr>
          <w:rFonts w:ascii="Arial" w:hAnsi="Arial" w:cs="Arial"/>
          <w:sz w:val="20"/>
          <w:szCs w:val="20"/>
          <w:lang w:eastAsia="ja-JP"/>
        </w:rPr>
        <w:t>[</w:t>
      </w:r>
      <w:r w:rsidR="006C7962">
        <w:rPr>
          <w:rFonts w:ascii="Arial" w:hAnsi="Arial" w:cs="Arial"/>
          <w:sz w:val="20"/>
          <w:szCs w:val="20"/>
          <w:lang w:eastAsia="ja-JP"/>
        </w:rPr>
        <w:t>9</w:t>
      </w:r>
      <w:r w:rsidRPr="000C4954">
        <w:rPr>
          <w:rFonts w:ascii="Arial" w:hAnsi="Arial" w:cs="Arial"/>
          <w:sz w:val="20"/>
          <w:szCs w:val="20"/>
          <w:lang w:eastAsia="ja-JP"/>
        </w:rPr>
        <w:t xml:space="preserve">] </w:t>
      </w:r>
      <w:r w:rsidRPr="000C4954">
        <w:rPr>
          <w:rFonts w:ascii="Arial" w:eastAsiaTheme="minorEastAsia" w:hAnsi="Arial" w:cs="Arial"/>
          <w:sz w:val="20"/>
          <w:szCs w:val="20"/>
          <w:lang w:eastAsia="zh-CN"/>
        </w:rPr>
        <w:t>R4-2321330 “</w:t>
      </w:r>
      <w:r w:rsidRPr="000C4954">
        <w:rPr>
          <w:rFonts w:ascii="Arial" w:hAnsi="Arial" w:cs="Arial"/>
          <w:color w:val="000000"/>
          <w:sz w:val="20"/>
          <w:szCs w:val="20"/>
          <w:lang w:eastAsia="zh-CN"/>
        </w:rPr>
        <w:t xml:space="preserve">Ad-hoc minutes for </w:t>
      </w:r>
      <w:r w:rsidRPr="000C4954">
        <w:rPr>
          <w:rFonts w:ascii="Arial" w:eastAsia="MS Mincho" w:hAnsi="Arial" w:cs="Arial"/>
          <w:color w:val="000000"/>
          <w:sz w:val="20"/>
          <w:szCs w:val="20"/>
        </w:rPr>
        <w:t>[109][226] NR_NTN_enh” (</w:t>
      </w:r>
      <w:r w:rsidRPr="000C4954">
        <w:rPr>
          <w:rFonts w:ascii="Arial" w:hAnsi="Arial" w:cs="Arial"/>
          <w:color w:val="000000"/>
          <w:sz w:val="20"/>
          <w:szCs w:val="20"/>
          <w:lang w:eastAsia="zh-CN"/>
        </w:rPr>
        <w:t>Ad-hoc chair (Samsung) RAN WG4 #109 Nov 2023</w:t>
      </w:r>
    </w:p>
    <w:p w14:paraId="5C77CD6F" w14:textId="138964A6" w:rsidR="006C7962" w:rsidRPr="00DE7BE8" w:rsidRDefault="006C7962" w:rsidP="006C7962">
      <w:pPr>
        <w:rPr>
          <w:rFonts w:ascii="Arial" w:eastAsia="MS Mincho" w:hAnsi="Arial" w:cs="Arial"/>
          <w:color w:val="000000"/>
          <w:sz w:val="20"/>
          <w:szCs w:val="20"/>
        </w:rPr>
      </w:pPr>
      <w:r w:rsidRPr="00DE7BE8">
        <w:rPr>
          <w:rFonts w:ascii="Arial" w:hAnsi="Arial" w:cs="Arial"/>
          <w:sz w:val="20"/>
          <w:szCs w:val="20"/>
          <w:lang w:eastAsia="ja-JP"/>
        </w:rPr>
        <w:lastRenderedPageBreak/>
        <w:t>[</w:t>
      </w:r>
      <w:r>
        <w:rPr>
          <w:rFonts w:ascii="Arial" w:hAnsi="Arial" w:cs="Arial"/>
          <w:sz w:val="20"/>
          <w:szCs w:val="20"/>
          <w:lang w:eastAsia="ja-JP"/>
        </w:rPr>
        <w:t>10</w:t>
      </w:r>
      <w:r w:rsidRPr="00DE7BE8">
        <w:rPr>
          <w:rFonts w:ascii="Arial" w:hAnsi="Arial" w:cs="Arial"/>
          <w:sz w:val="20"/>
          <w:szCs w:val="20"/>
          <w:lang w:eastAsia="ja-JP"/>
        </w:rPr>
        <w:t>] R4-2318821 “</w:t>
      </w:r>
      <w:r w:rsidRPr="00DE7BE8">
        <w:rPr>
          <w:rFonts w:ascii="Arial" w:hAnsi="Arial" w:cs="Arial"/>
          <w:sz w:val="20"/>
          <w:szCs w:val="20"/>
          <w:lang w:val="en-US"/>
        </w:rPr>
        <w:t xml:space="preserve">RRM requirements in above 10 GHz bands” (Ericsson) </w:t>
      </w:r>
      <w:r w:rsidRPr="00DE7BE8">
        <w:rPr>
          <w:rFonts w:ascii="Arial" w:eastAsia="MS Mincho" w:hAnsi="Arial" w:cs="Arial"/>
          <w:color w:val="000000"/>
          <w:sz w:val="20"/>
          <w:szCs w:val="20"/>
        </w:rPr>
        <w:t>RAN WG4 #109 Nov 2023</w:t>
      </w:r>
    </w:p>
    <w:p w14:paraId="7E27EB38" w14:textId="77777777" w:rsidR="006C7962" w:rsidRPr="000C4954" w:rsidRDefault="006C7962" w:rsidP="00C255F7">
      <w:pPr>
        <w:pStyle w:val="Header"/>
        <w:overflowPunct w:val="0"/>
        <w:autoSpaceDE w:val="0"/>
        <w:autoSpaceDN w:val="0"/>
        <w:adjustRightInd w:val="0"/>
        <w:spacing w:after="180"/>
        <w:textAlignment w:val="baseline"/>
        <w:rPr>
          <w:rFonts w:ascii="Arial" w:hAnsi="Arial" w:cs="Arial"/>
          <w:color w:val="000000"/>
          <w:sz w:val="20"/>
          <w:szCs w:val="20"/>
          <w:lang w:eastAsia="zh-CN"/>
        </w:rPr>
      </w:pPr>
    </w:p>
    <w:p w14:paraId="73D5091C" w14:textId="7AB6FCAB" w:rsidR="003F2DC9" w:rsidRPr="000C4954" w:rsidRDefault="003F2DC9" w:rsidP="003F2DC9">
      <w:pPr>
        <w:rPr>
          <w:rFonts w:ascii="Arial" w:hAnsi="Arial" w:cs="Arial"/>
          <w:sz w:val="20"/>
          <w:szCs w:val="20"/>
          <w:lang w:eastAsia="ja-JP"/>
        </w:rPr>
      </w:pPr>
      <w:r w:rsidRPr="000C4954">
        <w:rPr>
          <w:rFonts w:ascii="Arial" w:hAnsi="Arial" w:cs="Arial"/>
          <w:sz w:val="20"/>
          <w:szCs w:val="20"/>
          <w:lang w:eastAsia="ja-JP"/>
        </w:rPr>
        <w:t>[</w:t>
      </w:r>
      <w:r w:rsidR="001130DE">
        <w:rPr>
          <w:rFonts w:ascii="Arial" w:hAnsi="Arial" w:cs="Arial"/>
          <w:sz w:val="20"/>
          <w:szCs w:val="20"/>
          <w:lang w:eastAsia="ja-JP"/>
        </w:rPr>
        <w:t>1</w:t>
      </w:r>
      <w:r w:rsidR="000751D1">
        <w:rPr>
          <w:rFonts w:ascii="Arial" w:hAnsi="Arial" w:cs="Arial"/>
          <w:sz w:val="20"/>
          <w:szCs w:val="20"/>
          <w:lang w:eastAsia="ja-JP"/>
        </w:rPr>
        <w:t>1</w:t>
      </w:r>
      <w:r w:rsidRPr="000C4954">
        <w:rPr>
          <w:rFonts w:ascii="Arial" w:hAnsi="Arial" w:cs="Arial"/>
          <w:sz w:val="20"/>
          <w:szCs w:val="20"/>
          <w:lang w:eastAsia="ja-JP"/>
        </w:rPr>
        <w:t xml:space="preserve">] </w:t>
      </w:r>
      <w:r w:rsidRPr="000C4954">
        <w:rPr>
          <w:rFonts w:ascii="Arial" w:hAnsi="Arial" w:cs="Arial"/>
          <w:bCs/>
          <w:sz w:val="20"/>
          <w:szCs w:val="20"/>
          <w:lang w:val="en-US" w:eastAsia="ja-JP"/>
        </w:rPr>
        <w:t>R1-200886 “Satellite Position Accuracy” (Eutelsat Gr</w:t>
      </w:r>
      <w:r w:rsidR="008148B2">
        <w:rPr>
          <w:rFonts w:ascii="Arial" w:hAnsi="Arial" w:cs="Arial"/>
          <w:bCs/>
          <w:sz w:val="20"/>
          <w:szCs w:val="20"/>
          <w:lang w:val="en-US" w:eastAsia="ja-JP"/>
        </w:rPr>
        <w:t>o</w:t>
      </w:r>
      <w:r w:rsidRPr="000C4954">
        <w:rPr>
          <w:rFonts w:ascii="Arial" w:hAnsi="Arial" w:cs="Arial"/>
          <w:bCs/>
          <w:sz w:val="20"/>
          <w:szCs w:val="20"/>
          <w:lang w:val="en-US" w:eastAsia="ja-JP"/>
        </w:rPr>
        <w:t>up RAN WG1 #103e Oct 2023</w:t>
      </w:r>
    </w:p>
    <w:p w14:paraId="297A9C9C" w14:textId="2793D52E" w:rsidR="003F2DC9" w:rsidRPr="000C4954" w:rsidRDefault="003F2DC9" w:rsidP="003F2DC9">
      <w:pPr>
        <w:rPr>
          <w:rFonts w:ascii="Arial" w:hAnsi="Arial" w:cs="Arial"/>
          <w:color w:val="467886" w:themeColor="hyperlink"/>
          <w:sz w:val="20"/>
          <w:szCs w:val="20"/>
          <w:u w:val="single"/>
          <w:lang w:eastAsia="en-GB"/>
        </w:rPr>
      </w:pPr>
      <w:r w:rsidRPr="000C4954">
        <w:rPr>
          <w:rFonts w:ascii="Arial" w:hAnsi="Arial" w:cs="Arial"/>
          <w:sz w:val="20"/>
          <w:szCs w:val="20"/>
          <w:lang w:eastAsia="ja-JP"/>
        </w:rPr>
        <w:t>[</w:t>
      </w:r>
      <w:r w:rsidR="00B845F6">
        <w:rPr>
          <w:rFonts w:ascii="Arial" w:hAnsi="Arial" w:cs="Arial"/>
          <w:sz w:val="20"/>
          <w:szCs w:val="20"/>
          <w:lang w:eastAsia="ja-JP"/>
        </w:rPr>
        <w:t>1</w:t>
      </w:r>
      <w:r w:rsidR="000751D1">
        <w:rPr>
          <w:rFonts w:ascii="Arial" w:hAnsi="Arial" w:cs="Arial"/>
          <w:sz w:val="20"/>
          <w:szCs w:val="20"/>
          <w:lang w:eastAsia="ja-JP"/>
        </w:rPr>
        <w:t>2</w:t>
      </w:r>
      <w:r w:rsidRPr="000C4954">
        <w:rPr>
          <w:rFonts w:ascii="Arial" w:hAnsi="Arial" w:cs="Arial"/>
          <w:sz w:val="20"/>
          <w:szCs w:val="20"/>
          <w:lang w:eastAsia="ja-JP"/>
        </w:rPr>
        <w:t xml:space="preserve">] GLOBAL POSITIONING SYSTEM STANDARD POSITIONING SERVICE PERFORMANCE STANDARD </w:t>
      </w:r>
      <w:hyperlink r:id="rId26" w:history="1">
        <w:r w:rsidRPr="000C4954">
          <w:rPr>
            <w:rStyle w:val="Hyperlink"/>
            <w:rFonts w:ascii="Arial" w:hAnsi="Arial" w:cs="Arial"/>
            <w:sz w:val="20"/>
            <w:szCs w:val="20"/>
            <w:lang w:eastAsia="en-GB"/>
          </w:rPr>
          <w:t>https://www.gps.gov/technical/ps/2020-SPS-performance-standard.pdf</w:t>
        </w:r>
      </w:hyperlink>
    </w:p>
    <w:p w14:paraId="48B753E9" w14:textId="7EFDF69C" w:rsidR="009817EB" w:rsidRDefault="009817EB" w:rsidP="009817EB">
      <w:pPr>
        <w:rPr>
          <w:rFonts w:ascii="Arial" w:hAnsi="Arial" w:cs="Arial"/>
          <w:sz w:val="20"/>
          <w:szCs w:val="24"/>
          <w:lang w:eastAsia="ja-JP"/>
        </w:rPr>
      </w:pPr>
      <w:r w:rsidRPr="00B17684">
        <w:rPr>
          <w:rFonts w:ascii="Arial" w:hAnsi="Arial" w:cs="Arial"/>
          <w:sz w:val="20"/>
          <w:szCs w:val="24"/>
          <w:lang w:eastAsia="ja-JP"/>
        </w:rPr>
        <w:t>[</w:t>
      </w:r>
      <w:r w:rsidR="001130DE">
        <w:rPr>
          <w:rFonts w:ascii="Arial" w:hAnsi="Arial" w:cs="Arial"/>
          <w:sz w:val="20"/>
          <w:szCs w:val="24"/>
          <w:lang w:eastAsia="ja-JP"/>
        </w:rPr>
        <w:t>1</w:t>
      </w:r>
      <w:r w:rsidR="000751D1">
        <w:rPr>
          <w:rFonts w:ascii="Arial" w:hAnsi="Arial" w:cs="Arial"/>
          <w:sz w:val="20"/>
          <w:szCs w:val="24"/>
          <w:lang w:eastAsia="ja-JP"/>
        </w:rPr>
        <w:t>3</w:t>
      </w:r>
      <w:r w:rsidRPr="00B17684">
        <w:rPr>
          <w:rFonts w:ascii="Arial" w:hAnsi="Arial" w:cs="Arial"/>
          <w:sz w:val="20"/>
          <w:szCs w:val="24"/>
          <w:lang w:eastAsia="ja-JP"/>
        </w:rPr>
        <w:t>] R1-1701161, On DL and UL phase noise tracking RS (PTRS), Ericsson</w:t>
      </w:r>
    </w:p>
    <w:p w14:paraId="582FC1F5" w14:textId="1CA09E01" w:rsidR="00ED093E" w:rsidRPr="00ED093E" w:rsidRDefault="00ED093E" w:rsidP="009817EB">
      <w:pPr>
        <w:rPr>
          <w:rFonts w:ascii="Arial" w:hAnsi="Arial" w:cs="Arial"/>
          <w:sz w:val="20"/>
          <w:szCs w:val="20"/>
          <w:lang w:eastAsia="ja-JP"/>
        </w:rPr>
      </w:pPr>
      <w:r w:rsidRPr="000C4954">
        <w:rPr>
          <w:rFonts w:ascii="Arial" w:hAnsi="Arial" w:cs="Arial"/>
          <w:sz w:val="20"/>
          <w:szCs w:val="20"/>
          <w:lang w:eastAsia="ja-JP"/>
        </w:rPr>
        <w:t>[</w:t>
      </w:r>
      <w:r>
        <w:rPr>
          <w:rFonts w:ascii="Arial" w:hAnsi="Arial" w:cs="Arial"/>
          <w:sz w:val="20"/>
          <w:szCs w:val="20"/>
          <w:lang w:eastAsia="ja-JP"/>
        </w:rPr>
        <w:t>1</w:t>
      </w:r>
      <w:r w:rsidR="000751D1">
        <w:rPr>
          <w:rFonts w:ascii="Arial" w:hAnsi="Arial" w:cs="Arial"/>
          <w:sz w:val="20"/>
          <w:szCs w:val="20"/>
          <w:lang w:eastAsia="ja-JP"/>
        </w:rPr>
        <w:t>4</w:t>
      </w:r>
      <w:r w:rsidRPr="000C4954">
        <w:rPr>
          <w:rFonts w:ascii="Arial" w:hAnsi="Arial" w:cs="Arial"/>
          <w:sz w:val="20"/>
          <w:szCs w:val="20"/>
          <w:lang w:eastAsia="ja-JP"/>
        </w:rPr>
        <w:t>] R4-241</w:t>
      </w:r>
      <w:r>
        <w:rPr>
          <w:rFonts w:ascii="Arial" w:hAnsi="Arial" w:cs="Arial"/>
          <w:sz w:val="20"/>
          <w:szCs w:val="20"/>
          <w:lang w:eastAsia="ja-JP"/>
        </w:rPr>
        <w:t>6593</w:t>
      </w:r>
      <w:r w:rsidRPr="000C4954">
        <w:rPr>
          <w:rFonts w:ascii="Arial" w:hAnsi="Arial" w:cs="Arial"/>
          <w:sz w:val="20"/>
          <w:szCs w:val="20"/>
          <w:lang w:eastAsia="ja-JP"/>
        </w:rPr>
        <w:t xml:space="preserve">, </w:t>
      </w:r>
      <w:r w:rsidRPr="001F1C5E">
        <w:rPr>
          <w:rFonts w:ascii="Arial" w:eastAsia="MS Mincho" w:hAnsi="Arial" w:cs="Arial"/>
          <w:color w:val="000000"/>
          <w:sz w:val="22"/>
        </w:rPr>
        <w:t>Way Forward for [112</w:t>
      </w:r>
      <w:r>
        <w:rPr>
          <w:rFonts w:ascii="Arial" w:eastAsia="MS Mincho" w:hAnsi="Arial" w:cs="Arial"/>
          <w:color w:val="000000"/>
          <w:sz w:val="22"/>
        </w:rPr>
        <w:t>bis</w:t>
      </w:r>
      <w:r w:rsidRPr="001F1C5E">
        <w:rPr>
          <w:rFonts w:ascii="Arial" w:eastAsia="MS Mincho" w:hAnsi="Arial" w:cs="Arial"/>
          <w:color w:val="000000"/>
          <w:sz w:val="22"/>
        </w:rPr>
        <w:t>][313] NR_NTN_Ku_Band_General</w:t>
      </w:r>
      <w:r w:rsidRPr="000C4954">
        <w:rPr>
          <w:rFonts w:ascii="Arial" w:hAnsi="Arial" w:cs="Arial"/>
          <w:sz w:val="20"/>
          <w:szCs w:val="20"/>
          <w:lang w:eastAsia="ja-JP"/>
        </w:rPr>
        <w:t>, Moderator (Eutelsat Group) RAN WG4 #112</w:t>
      </w:r>
      <w:r>
        <w:rPr>
          <w:rFonts w:ascii="Arial" w:hAnsi="Arial" w:cs="Arial"/>
          <w:sz w:val="20"/>
          <w:szCs w:val="20"/>
          <w:lang w:eastAsia="ja-JP"/>
        </w:rPr>
        <w:t>bis</w:t>
      </w:r>
      <w:r w:rsidRPr="000C4954">
        <w:rPr>
          <w:rFonts w:ascii="Arial" w:hAnsi="Arial" w:cs="Arial"/>
          <w:sz w:val="20"/>
          <w:szCs w:val="20"/>
          <w:lang w:eastAsia="ja-JP"/>
        </w:rPr>
        <w:t xml:space="preserve"> </w:t>
      </w:r>
      <w:r>
        <w:rPr>
          <w:rFonts w:ascii="Arial" w:hAnsi="Arial" w:cs="Arial"/>
          <w:sz w:val="20"/>
          <w:szCs w:val="20"/>
          <w:lang w:eastAsia="ja-JP"/>
        </w:rPr>
        <w:t>Oct</w:t>
      </w:r>
      <w:r w:rsidRPr="000C4954">
        <w:rPr>
          <w:rFonts w:ascii="Arial" w:hAnsi="Arial" w:cs="Arial"/>
          <w:sz w:val="20"/>
          <w:szCs w:val="20"/>
          <w:lang w:eastAsia="ja-JP"/>
        </w:rPr>
        <w:t xml:space="preserve"> 2024</w:t>
      </w:r>
    </w:p>
    <w:p w14:paraId="55E8F0C1" w14:textId="476E312D" w:rsidR="00C01B77" w:rsidRPr="00B17684" w:rsidRDefault="00C01B77" w:rsidP="00C01B77">
      <w:pPr>
        <w:rPr>
          <w:rFonts w:ascii="Arial" w:hAnsi="Arial" w:cs="Arial"/>
          <w:sz w:val="20"/>
          <w:szCs w:val="24"/>
          <w:lang w:eastAsia="ja-JP"/>
        </w:rPr>
      </w:pPr>
      <w:r w:rsidRPr="00B17684">
        <w:rPr>
          <w:rFonts w:ascii="Arial" w:hAnsi="Arial" w:cs="Arial"/>
          <w:sz w:val="20"/>
          <w:szCs w:val="24"/>
          <w:lang w:eastAsia="ja-JP"/>
        </w:rPr>
        <w:t>[</w:t>
      </w:r>
      <w:r w:rsidR="001130DE">
        <w:rPr>
          <w:rFonts w:ascii="Arial" w:hAnsi="Arial" w:cs="Arial"/>
          <w:sz w:val="20"/>
          <w:szCs w:val="24"/>
          <w:lang w:eastAsia="ja-JP"/>
        </w:rPr>
        <w:t>1</w:t>
      </w:r>
      <w:r w:rsidR="000751D1">
        <w:rPr>
          <w:rFonts w:ascii="Arial" w:hAnsi="Arial" w:cs="Arial"/>
          <w:sz w:val="20"/>
          <w:szCs w:val="24"/>
          <w:lang w:eastAsia="ja-JP"/>
        </w:rPr>
        <w:t>5</w:t>
      </w:r>
      <w:r w:rsidRPr="00B17684">
        <w:rPr>
          <w:rFonts w:ascii="Arial" w:hAnsi="Arial" w:cs="Arial"/>
          <w:sz w:val="20"/>
          <w:szCs w:val="24"/>
          <w:lang w:eastAsia="ja-JP"/>
        </w:rPr>
        <w:t xml:space="preserve">] R1-2401470, An operator </w:t>
      </w:r>
      <w:proofErr w:type="gramStart"/>
      <w:r w:rsidRPr="00B17684">
        <w:rPr>
          <w:rFonts w:ascii="Arial" w:hAnsi="Arial" w:cs="Arial"/>
          <w:sz w:val="20"/>
          <w:szCs w:val="24"/>
          <w:lang w:eastAsia="ja-JP"/>
        </w:rPr>
        <w:t>view</w:t>
      </w:r>
      <w:proofErr w:type="gramEnd"/>
      <w:r w:rsidRPr="00B17684">
        <w:rPr>
          <w:rFonts w:ascii="Arial" w:hAnsi="Arial" w:cs="Arial"/>
          <w:sz w:val="20"/>
          <w:szCs w:val="24"/>
          <w:lang w:eastAsia="ja-JP"/>
        </w:rPr>
        <w:t xml:space="preserve"> on Downlink Coverage Enhancements for FR2-NTN, Eutelsat Group</w:t>
      </w:r>
    </w:p>
    <w:sectPr w:rsidR="00C01B77" w:rsidRPr="00B17684">
      <w:footerReference w:type="default" r:id="rId2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BC04324" w14:textId="77777777" w:rsidR="00A17145" w:rsidRDefault="00A17145" w:rsidP="00FC705F">
      <w:pPr>
        <w:spacing w:after="0" w:line="240" w:lineRule="auto"/>
      </w:pPr>
      <w:r>
        <w:separator/>
      </w:r>
    </w:p>
  </w:endnote>
  <w:endnote w:type="continuationSeparator" w:id="0">
    <w:p w14:paraId="32138038" w14:textId="77777777" w:rsidR="00A17145" w:rsidRDefault="00A17145" w:rsidP="00FC705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844709051"/>
      <w:docPartObj>
        <w:docPartGallery w:val="Page Numbers (Bottom of Page)"/>
        <w:docPartUnique/>
      </w:docPartObj>
    </w:sdtPr>
    <w:sdtContent>
      <w:sdt>
        <w:sdtPr>
          <w:id w:val="1728636285"/>
          <w:docPartObj>
            <w:docPartGallery w:val="Page Numbers (Top of Page)"/>
            <w:docPartUnique/>
          </w:docPartObj>
        </w:sdtPr>
        <w:sdtContent>
          <w:p w14:paraId="75E0CDD1" w14:textId="4F0BD379" w:rsidR="00DA5C88" w:rsidRDefault="00DA5C88">
            <w:pPr>
              <w:pStyle w:val="Footer"/>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sdtContent>
      </w:sdt>
    </w:sdtContent>
  </w:sdt>
  <w:p w14:paraId="4E193022" w14:textId="77777777" w:rsidR="00DA5C88" w:rsidRDefault="00DA5C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767B44D" w14:textId="77777777" w:rsidR="00A17145" w:rsidRDefault="00A17145" w:rsidP="00FC705F">
      <w:pPr>
        <w:spacing w:after="0" w:line="240" w:lineRule="auto"/>
      </w:pPr>
      <w:r>
        <w:separator/>
      </w:r>
    </w:p>
  </w:footnote>
  <w:footnote w:type="continuationSeparator" w:id="0">
    <w:p w14:paraId="6E1007F9" w14:textId="77777777" w:rsidR="00A17145" w:rsidRDefault="00A17145" w:rsidP="00FC705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C1D74C5"/>
    <w:multiLevelType w:val="multilevel"/>
    <w:tmpl w:val="56988F7A"/>
    <w:lvl w:ilvl="0">
      <w:start w:val="2"/>
      <w:numFmt w:val="decimal"/>
      <w:lvlText w:val="%1"/>
      <w:lvlJc w:val="left"/>
      <w:pPr>
        <w:ind w:left="516" w:hanging="516"/>
      </w:pPr>
      <w:rPr>
        <w:rFonts w:eastAsiaTheme="majorEastAsia" w:hint="default"/>
      </w:rPr>
    </w:lvl>
    <w:lvl w:ilvl="1">
      <w:start w:val="1"/>
      <w:numFmt w:val="decimal"/>
      <w:lvlText w:val="%1.%2"/>
      <w:lvlJc w:val="left"/>
      <w:pPr>
        <w:ind w:left="720" w:hanging="720"/>
      </w:pPr>
      <w:rPr>
        <w:rFonts w:eastAsiaTheme="majorEastAsia" w:hint="default"/>
      </w:rPr>
    </w:lvl>
    <w:lvl w:ilvl="2">
      <w:start w:val="1"/>
      <w:numFmt w:val="decimal"/>
      <w:lvlText w:val="%1.%2.%3"/>
      <w:lvlJc w:val="left"/>
      <w:pPr>
        <w:ind w:left="1080" w:hanging="1080"/>
      </w:pPr>
      <w:rPr>
        <w:rFonts w:eastAsiaTheme="majorEastAsia" w:hint="default"/>
      </w:rPr>
    </w:lvl>
    <w:lvl w:ilvl="3">
      <w:start w:val="1"/>
      <w:numFmt w:val="decimal"/>
      <w:lvlText w:val="%1.%2.%3.%4"/>
      <w:lvlJc w:val="left"/>
      <w:pPr>
        <w:ind w:left="1440" w:hanging="1440"/>
      </w:pPr>
      <w:rPr>
        <w:rFonts w:eastAsiaTheme="majorEastAsia" w:hint="default"/>
      </w:rPr>
    </w:lvl>
    <w:lvl w:ilvl="4">
      <w:start w:val="1"/>
      <w:numFmt w:val="decimal"/>
      <w:lvlText w:val="%1.%2.%3.%4.%5"/>
      <w:lvlJc w:val="left"/>
      <w:pPr>
        <w:ind w:left="1800" w:hanging="1800"/>
      </w:pPr>
      <w:rPr>
        <w:rFonts w:eastAsiaTheme="majorEastAsia" w:hint="default"/>
      </w:rPr>
    </w:lvl>
    <w:lvl w:ilvl="5">
      <w:start w:val="1"/>
      <w:numFmt w:val="decimal"/>
      <w:lvlText w:val="%1.%2.%3.%4.%5.%6"/>
      <w:lvlJc w:val="left"/>
      <w:pPr>
        <w:ind w:left="1800" w:hanging="1800"/>
      </w:pPr>
      <w:rPr>
        <w:rFonts w:eastAsiaTheme="majorEastAsia" w:hint="default"/>
      </w:rPr>
    </w:lvl>
    <w:lvl w:ilvl="6">
      <w:start w:val="1"/>
      <w:numFmt w:val="decimal"/>
      <w:lvlText w:val="%1.%2.%3.%4.%5.%6.%7"/>
      <w:lvlJc w:val="left"/>
      <w:pPr>
        <w:ind w:left="2160" w:hanging="2160"/>
      </w:pPr>
      <w:rPr>
        <w:rFonts w:eastAsiaTheme="majorEastAsia" w:hint="default"/>
      </w:rPr>
    </w:lvl>
    <w:lvl w:ilvl="7">
      <w:start w:val="1"/>
      <w:numFmt w:val="decimal"/>
      <w:lvlText w:val="%1.%2.%3.%4.%5.%6.%7.%8"/>
      <w:lvlJc w:val="left"/>
      <w:pPr>
        <w:ind w:left="2520" w:hanging="2520"/>
      </w:pPr>
      <w:rPr>
        <w:rFonts w:eastAsiaTheme="majorEastAsia" w:hint="default"/>
      </w:rPr>
    </w:lvl>
    <w:lvl w:ilvl="8">
      <w:start w:val="1"/>
      <w:numFmt w:val="decimal"/>
      <w:lvlText w:val="%1.%2.%3.%4.%5.%6.%7.%8.%9"/>
      <w:lvlJc w:val="left"/>
      <w:pPr>
        <w:ind w:left="2880" w:hanging="2880"/>
      </w:pPr>
      <w:rPr>
        <w:rFonts w:eastAsiaTheme="majorEastAsia" w:hint="default"/>
      </w:rPr>
    </w:lvl>
  </w:abstractNum>
  <w:abstractNum w:abstractNumId="1" w15:restartNumberingAfterBreak="0">
    <w:nsid w:val="16A74C06"/>
    <w:multiLevelType w:val="multilevel"/>
    <w:tmpl w:val="56988F7A"/>
    <w:lvl w:ilvl="0">
      <w:start w:val="2"/>
      <w:numFmt w:val="decimal"/>
      <w:lvlText w:val="%1"/>
      <w:lvlJc w:val="left"/>
      <w:pPr>
        <w:ind w:left="516" w:hanging="516"/>
      </w:pPr>
      <w:rPr>
        <w:rFonts w:eastAsiaTheme="majorEastAsia" w:hint="default"/>
      </w:rPr>
    </w:lvl>
    <w:lvl w:ilvl="1">
      <w:start w:val="1"/>
      <w:numFmt w:val="decimal"/>
      <w:lvlText w:val="%1.%2"/>
      <w:lvlJc w:val="left"/>
      <w:pPr>
        <w:ind w:left="720" w:hanging="720"/>
      </w:pPr>
      <w:rPr>
        <w:rFonts w:eastAsiaTheme="majorEastAsia" w:hint="default"/>
      </w:rPr>
    </w:lvl>
    <w:lvl w:ilvl="2">
      <w:start w:val="1"/>
      <w:numFmt w:val="decimal"/>
      <w:lvlText w:val="%1.%2.%3"/>
      <w:lvlJc w:val="left"/>
      <w:pPr>
        <w:ind w:left="1080" w:hanging="1080"/>
      </w:pPr>
      <w:rPr>
        <w:rFonts w:eastAsiaTheme="majorEastAsia" w:hint="default"/>
      </w:rPr>
    </w:lvl>
    <w:lvl w:ilvl="3">
      <w:start w:val="1"/>
      <w:numFmt w:val="decimal"/>
      <w:lvlText w:val="%1.%2.%3.%4"/>
      <w:lvlJc w:val="left"/>
      <w:pPr>
        <w:ind w:left="1440" w:hanging="1440"/>
      </w:pPr>
      <w:rPr>
        <w:rFonts w:eastAsiaTheme="majorEastAsia" w:hint="default"/>
      </w:rPr>
    </w:lvl>
    <w:lvl w:ilvl="4">
      <w:start w:val="1"/>
      <w:numFmt w:val="decimal"/>
      <w:lvlText w:val="%1.%2.%3.%4.%5"/>
      <w:lvlJc w:val="left"/>
      <w:pPr>
        <w:ind w:left="1800" w:hanging="1800"/>
      </w:pPr>
      <w:rPr>
        <w:rFonts w:eastAsiaTheme="majorEastAsia" w:hint="default"/>
      </w:rPr>
    </w:lvl>
    <w:lvl w:ilvl="5">
      <w:start w:val="1"/>
      <w:numFmt w:val="decimal"/>
      <w:lvlText w:val="%1.%2.%3.%4.%5.%6"/>
      <w:lvlJc w:val="left"/>
      <w:pPr>
        <w:ind w:left="1800" w:hanging="1800"/>
      </w:pPr>
      <w:rPr>
        <w:rFonts w:eastAsiaTheme="majorEastAsia" w:hint="default"/>
      </w:rPr>
    </w:lvl>
    <w:lvl w:ilvl="6">
      <w:start w:val="1"/>
      <w:numFmt w:val="decimal"/>
      <w:lvlText w:val="%1.%2.%3.%4.%5.%6.%7"/>
      <w:lvlJc w:val="left"/>
      <w:pPr>
        <w:ind w:left="2160" w:hanging="2160"/>
      </w:pPr>
      <w:rPr>
        <w:rFonts w:eastAsiaTheme="majorEastAsia" w:hint="default"/>
      </w:rPr>
    </w:lvl>
    <w:lvl w:ilvl="7">
      <w:start w:val="1"/>
      <w:numFmt w:val="decimal"/>
      <w:lvlText w:val="%1.%2.%3.%4.%5.%6.%7.%8"/>
      <w:lvlJc w:val="left"/>
      <w:pPr>
        <w:ind w:left="2520" w:hanging="2520"/>
      </w:pPr>
      <w:rPr>
        <w:rFonts w:eastAsiaTheme="majorEastAsia" w:hint="default"/>
      </w:rPr>
    </w:lvl>
    <w:lvl w:ilvl="8">
      <w:start w:val="1"/>
      <w:numFmt w:val="decimal"/>
      <w:lvlText w:val="%1.%2.%3.%4.%5.%6.%7.%8.%9"/>
      <w:lvlJc w:val="left"/>
      <w:pPr>
        <w:ind w:left="2880" w:hanging="2880"/>
      </w:pPr>
      <w:rPr>
        <w:rFonts w:eastAsiaTheme="majorEastAsia" w:hint="default"/>
      </w:rPr>
    </w:lvl>
  </w:abstractNum>
  <w:abstractNum w:abstractNumId="2" w15:restartNumberingAfterBreak="0">
    <w:nsid w:val="211B32B6"/>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23676B26"/>
    <w:multiLevelType w:val="multilevel"/>
    <w:tmpl w:val="08090025"/>
    <w:lvl w:ilvl="0">
      <w:start w:val="1"/>
      <w:numFmt w:val="decimal"/>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27CA3BAA"/>
    <w:multiLevelType w:val="multilevel"/>
    <w:tmpl w:val="56988F7A"/>
    <w:lvl w:ilvl="0">
      <w:start w:val="2"/>
      <w:numFmt w:val="decimal"/>
      <w:lvlText w:val="%1"/>
      <w:lvlJc w:val="left"/>
      <w:pPr>
        <w:ind w:left="516" w:hanging="516"/>
      </w:pPr>
      <w:rPr>
        <w:rFonts w:eastAsiaTheme="majorEastAsia" w:hint="default"/>
      </w:rPr>
    </w:lvl>
    <w:lvl w:ilvl="1">
      <w:start w:val="1"/>
      <w:numFmt w:val="decimal"/>
      <w:lvlText w:val="%1.%2"/>
      <w:lvlJc w:val="left"/>
      <w:pPr>
        <w:ind w:left="720" w:hanging="720"/>
      </w:pPr>
      <w:rPr>
        <w:rFonts w:eastAsiaTheme="majorEastAsia" w:hint="default"/>
      </w:rPr>
    </w:lvl>
    <w:lvl w:ilvl="2">
      <w:start w:val="1"/>
      <w:numFmt w:val="decimal"/>
      <w:lvlText w:val="%1.%2.%3"/>
      <w:lvlJc w:val="left"/>
      <w:pPr>
        <w:ind w:left="1080" w:hanging="1080"/>
      </w:pPr>
      <w:rPr>
        <w:rFonts w:eastAsiaTheme="majorEastAsia" w:hint="default"/>
      </w:rPr>
    </w:lvl>
    <w:lvl w:ilvl="3">
      <w:start w:val="1"/>
      <w:numFmt w:val="decimal"/>
      <w:lvlText w:val="%1.%2.%3.%4"/>
      <w:lvlJc w:val="left"/>
      <w:pPr>
        <w:ind w:left="1440" w:hanging="1440"/>
      </w:pPr>
      <w:rPr>
        <w:rFonts w:eastAsiaTheme="majorEastAsia" w:hint="default"/>
      </w:rPr>
    </w:lvl>
    <w:lvl w:ilvl="4">
      <w:start w:val="1"/>
      <w:numFmt w:val="decimal"/>
      <w:lvlText w:val="%1.%2.%3.%4.%5"/>
      <w:lvlJc w:val="left"/>
      <w:pPr>
        <w:ind w:left="1800" w:hanging="1800"/>
      </w:pPr>
      <w:rPr>
        <w:rFonts w:eastAsiaTheme="majorEastAsia" w:hint="default"/>
      </w:rPr>
    </w:lvl>
    <w:lvl w:ilvl="5">
      <w:start w:val="1"/>
      <w:numFmt w:val="decimal"/>
      <w:lvlText w:val="%1.%2.%3.%4.%5.%6"/>
      <w:lvlJc w:val="left"/>
      <w:pPr>
        <w:ind w:left="1800" w:hanging="1800"/>
      </w:pPr>
      <w:rPr>
        <w:rFonts w:eastAsiaTheme="majorEastAsia" w:hint="default"/>
      </w:rPr>
    </w:lvl>
    <w:lvl w:ilvl="6">
      <w:start w:val="1"/>
      <w:numFmt w:val="decimal"/>
      <w:lvlText w:val="%1.%2.%3.%4.%5.%6.%7"/>
      <w:lvlJc w:val="left"/>
      <w:pPr>
        <w:ind w:left="2160" w:hanging="2160"/>
      </w:pPr>
      <w:rPr>
        <w:rFonts w:eastAsiaTheme="majorEastAsia" w:hint="default"/>
      </w:rPr>
    </w:lvl>
    <w:lvl w:ilvl="7">
      <w:start w:val="1"/>
      <w:numFmt w:val="decimal"/>
      <w:lvlText w:val="%1.%2.%3.%4.%5.%6.%7.%8"/>
      <w:lvlJc w:val="left"/>
      <w:pPr>
        <w:ind w:left="2520" w:hanging="2520"/>
      </w:pPr>
      <w:rPr>
        <w:rFonts w:eastAsiaTheme="majorEastAsia" w:hint="default"/>
      </w:rPr>
    </w:lvl>
    <w:lvl w:ilvl="8">
      <w:start w:val="1"/>
      <w:numFmt w:val="decimal"/>
      <w:lvlText w:val="%1.%2.%3.%4.%5.%6.%7.%8.%9"/>
      <w:lvlJc w:val="left"/>
      <w:pPr>
        <w:ind w:left="2880" w:hanging="2880"/>
      </w:pPr>
      <w:rPr>
        <w:rFonts w:eastAsiaTheme="majorEastAsia" w:hint="default"/>
      </w:rPr>
    </w:lvl>
  </w:abstractNum>
  <w:abstractNum w:abstractNumId="5" w15:restartNumberingAfterBreak="0">
    <w:nsid w:val="39FE0575"/>
    <w:multiLevelType w:val="multilevel"/>
    <w:tmpl w:val="6D607F44"/>
    <w:lvl w:ilvl="0">
      <w:start w:val="2"/>
      <w:numFmt w:val="decimal"/>
      <w:lvlText w:val="%1"/>
      <w:lvlJc w:val="left"/>
      <w:pPr>
        <w:ind w:left="516" w:hanging="516"/>
      </w:pPr>
      <w:rPr>
        <w:rFonts w:eastAsiaTheme="majorEastAsia" w:hint="default"/>
      </w:rPr>
    </w:lvl>
    <w:lvl w:ilvl="1">
      <w:start w:val="1"/>
      <w:numFmt w:val="decimal"/>
      <w:lvlText w:val="%1.%2"/>
      <w:lvlJc w:val="left"/>
      <w:pPr>
        <w:ind w:left="720" w:hanging="720"/>
      </w:pPr>
      <w:rPr>
        <w:rFonts w:eastAsiaTheme="majorEastAsia" w:hint="default"/>
      </w:rPr>
    </w:lvl>
    <w:lvl w:ilvl="2">
      <w:start w:val="1"/>
      <w:numFmt w:val="decimal"/>
      <w:pStyle w:val="3rdlevel"/>
      <w:lvlText w:val="%1.%2.%3"/>
      <w:lvlJc w:val="left"/>
      <w:pPr>
        <w:ind w:left="1080" w:hanging="1080"/>
      </w:pPr>
      <w:rPr>
        <w:rFonts w:eastAsiaTheme="majorEastAsia" w:hint="default"/>
      </w:rPr>
    </w:lvl>
    <w:lvl w:ilvl="3">
      <w:start w:val="1"/>
      <w:numFmt w:val="decimal"/>
      <w:lvlText w:val="%1.%2.%3.%4"/>
      <w:lvlJc w:val="left"/>
      <w:pPr>
        <w:ind w:left="1440" w:hanging="1440"/>
      </w:pPr>
      <w:rPr>
        <w:rFonts w:eastAsiaTheme="majorEastAsia" w:hint="default"/>
      </w:rPr>
    </w:lvl>
    <w:lvl w:ilvl="4">
      <w:start w:val="1"/>
      <w:numFmt w:val="decimal"/>
      <w:lvlText w:val="%1.%2.%3.%4.%5"/>
      <w:lvlJc w:val="left"/>
      <w:pPr>
        <w:ind w:left="1800" w:hanging="1800"/>
      </w:pPr>
      <w:rPr>
        <w:rFonts w:eastAsiaTheme="majorEastAsia" w:hint="default"/>
      </w:rPr>
    </w:lvl>
    <w:lvl w:ilvl="5">
      <w:start w:val="1"/>
      <w:numFmt w:val="decimal"/>
      <w:lvlText w:val="%1.%2.%3.%4.%5.%6"/>
      <w:lvlJc w:val="left"/>
      <w:pPr>
        <w:ind w:left="1800" w:hanging="1800"/>
      </w:pPr>
      <w:rPr>
        <w:rFonts w:eastAsiaTheme="majorEastAsia" w:hint="default"/>
      </w:rPr>
    </w:lvl>
    <w:lvl w:ilvl="6">
      <w:start w:val="1"/>
      <w:numFmt w:val="decimal"/>
      <w:lvlText w:val="%1.%2.%3.%4.%5.%6.%7"/>
      <w:lvlJc w:val="left"/>
      <w:pPr>
        <w:ind w:left="2160" w:hanging="2160"/>
      </w:pPr>
      <w:rPr>
        <w:rFonts w:eastAsiaTheme="majorEastAsia" w:hint="default"/>
      </w:rPr>
    </w:lvl>
    <w:lvl w:ilvl="7">
      <w:start w:val="1"/>
      <w:numFmt w:val="decimal"/>
      <w:lvlText w:val="%1.%2.%3.%4.%5.%6.%7.%8"/>
      <w:lvlJc w:val="left"/>
      <w:pPr>
        <w:ind w:left="2520" w:hanging="2520"/>
      </w:pPr>
      <w:rPr>
        <w:rFonts w:eastAsiaTheme="majorEastAsia" w:hint="default"/>
      </w:rPr>
    </w:lvl>
    <w:lvl w:ilvl="8">
      <w:start w:val="1"/>
      <w:numFmt w:val="decimal"/>
      <w:lvlText w:val="%1.%2.%3.%4.%5.%6.%7.%8.%9"/>
      <w:lvlJc w:val="left"/>
      <w:pPr>
        <w:ind w:left="2880" w:hanging="2880"/>
      </w:pPr>
      <w:rPr>
        <w:rFonts w:eastAsiaTheme="majorEastAsia" w:hint="default"/>
      </w:rPr>
    </w:lvl>
  </w:abstractNum>
  <w:abstractNum w:abstractNumId="6" w15:restartNumberingAfterBreak="0">
    <w:nsid w:val="418A1C8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4D29528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54EB13FA"/>
    <w:multiLevelType w:val="hybridMultilevel"/>
    <w:tmpl w:val="30BC25C2"/>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58B73482"/>
    <w:multiLevelType w:val="multilevel"/>
    <w:tmpl w:val="58B73482"/>
    <w:lvl w:ilvl="0">
      <w:start w:val="1"/>
      <w:numFmt w:val="bullet"/>
      <w:lvlText w:val=""/>
      <w:lvlJc w:val="left"/>
      <w:pPr>
        <w:ind w:left="696" w:hanging="360"/>
      </w:pPr>
      <w:rPr>
        <w:rFonts w:ascii="Symbol" w:hAnsi="Symbol" w:hint="default"/>
        <w:lang w:val="en-GB"/>
      </w:rPr>
    </w:lvl>
    <w:lvl w:ilvl="1">
      <w:start w:val="1"/>
      <w:numFmt w:val="bullet"/>
      <w:lvlText w:val="o"/>
      <w:lvlJc w:val="left"/>
      <w:pPr>
        <w:ind w:left="1416" w:hanging="360"/>
      </w:pPr>
      <w:rPr>
        <w:rFonts w:ascii="Courier New" w:hAnsi="Courier New" w:cs="Courier New" w:hint="default"/>
      </w:rPr>
    </w:lvl>
    <w:lvl w:ilvl="2">
      <w:start w:val="1"/>
      <w:numFmt w:val="bullet"/>
      <w:lvlText w:val=""/>
      <w:lvlJc w:val="left"/>
      <w:pPr>
        <w:ind w:left="2136" w:hanging="360"/>
      </w:pPr>
      <w:rPr>
        <w:rFonts w:ascii="Wingdings" w:hAnsi="Wingdings" w:hint="default"/>
      </w:rPr>
    </w:lvl>
    <w:lvl w:ilvl="3">
      <w:start w:val="1"/>
      <w:numFmt w:val="bullet"/>
      <w:lvlText w:val=""/>
      <w:lvlJc w:val="left"/>
      <w:pPr>
        <w:ind w:left="2856" w:hanging="360"/>
      </w:pPr>
      <w:rPr>
        <w:rFonts w:ascii="Symbol" w:hAnsi="Symbol" w:hint="default"/>
      </w:rPr>
    </w:lvl>
    <w:lvl w:ilvl="4">
      <w:start w:val="1"/>
      <w:numFmt w:val="bullet"/>
      <w:lvlText w:val="o"/>
      <w:lvlJc w:val="left"/>
      <w:pPr>
        <w:ind w:left="3576" w:hanging="360"/>
      </w:pPr>
      <w:rPr>
        <w:rFonts w:ascii="Courier New" w:hAnsi="Courier New" w:cs="Courier New" w:hint="default"/>
      </w:rPr>
    </w:lvl>
    <w:lvl w:ilvl="5">
      <w:start w:val="1"/>
      <w:numFmt w:val="bullet"/>
      <w:lvlText w:val=""/>
      <w:lvlJc w:val="left"/>
      <w:pPr>
        <w:ind w:left="4296" w:hanging="360"/>
      </w:pPr>
      <w:rPr>
        <w:rFonts w:ascii="Wingdings" w:hAnsi="Wingdings" w:hint="default"/>
      </w:rPr>
    </w:lvl>
    <w:lvl w:ilvl="6">
      <w:start w:val="1"/>
      <w:numFmt w:val="bullet"/>
      <w:lvlText w:val=""/>
      <w:lvlJc w:val="left"/>
      <w:pPr>
        <w:ind w:left="5016" w:hanging="360"/>
      </w:pPr>
      <w:rPr>
        <w:rFonts w:ascii="Symbol" w:hAnsi="Symbol" w:hint="default"/>
      </w:rPr>
    </w:lvl>
    <w:lvl w:ilvl="7">
      <w:start w:val="1"/>
      <w:numFmt w:val="bullet"/>
      <w:lvlText w:val="o"/>
      <w:lvlJc w:val="left"/>
      <w:pPr>
        <w:ind w:left="5736" w:hanging="360"/>
      </w:pPr>
      <w:rPr>
        <w:rFonts w:ascii="Courier New" w:hAnsi="Courier New" w:cs="Courier New" w:hint="default"/>
      </w:rPr>
    </w:lvl>
    <w:lvl w:ilvl="8">
      <w:start w:val="1"/>
      <w:numFmt w:val="bullet"/>
      <w:lvlText w:val=""/>
      <w:lvlJc w:val="left"/>
      <w:pPr>
        <w:ind w:left="6456" w:hanging="360"/>
      </w:pPr>
      <w:rPr>
        <w:rFonts w:ascii="Wingdings" w:hAnsi="Wingdings" w:hint="default"/>
      </w:rPr>
    </w:lvl>
  </w:abstractNum>
  <w:abstractNum w:abstractNumId="10" w15:restartNumberingAfterBreak="0">
    <w:nsid w:val="67BB4C64"/>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687A4F0A"/>
    <w:multiLevelType w:val="hybridMultilevel"/>
    <w:tmpl w:val="ECC2886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6E1C7C72"/>
    <w:multiLevelType w:val="hybridMultilevel"/>
    <w:tmpl w:val="F46448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766B425F"/>
    <w:multiLevelType w:val="hybridMultilevel"/>
    <w:tmpl w:val="F438A56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78010C10"/>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7B4D1292"/>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7FA64F38"/>
    <w:multiLevelType w:val="multilevel"/>
    <w:tmpl w:val="56988F7A"/>
    <w:lvl w:ilvl="0">
      <w:start w:val="2"/>
      <w:numFmt w:val="decimal"/>
      <w:lvlText w:val="%1"/>
      <w:lvlJc w:val="left"/>
      <w:pPr>
        <w:ind w:left="516" w:hanging="516"/>
      </w:pPr>
      <w:rPr>
        <w:rFonts w:eastAsiaTheme="majorEastAsia" w:hint="default"/>
      </w:rPr>
    </w:lvl>
    <w:lvl w:ilvl="1">
      <w:start w:val="1"/>
      <w:numFmt w:val="decimal"/>
      <w:lvlText w:val="%1.%2"/>
      <w:lvlJc w:val="left"/>
      <w:pPr>
        <w:ind w:left="720" w:hanging="720"/>
      </w:pPr>
      <w:rPr>
        <w:rFonts w:eastAsiaTheme="majorEastAsia" w:hint="default"/>
      </w:rPr>
    </w:lvl>
    <w:lvl w:ilvl="2">
      <w:start w:val="1"/>
      <w:numFmt w:val="decimal"/>
      <w:lvlText w:val="%1.%2.%3"/>
      <w:lvlJc w:val="left"/>
      <w:pPr>
        <w:ind w:left="1080" w:hanging="1080"/>
      </w:pPr>
      <w:rPr>
        <w:rFonts w:eastAsiaTheme="majorEastAsia" w:hint="default"/>
      </w:rPr>
    </w:lvl>
    <w:lvl w:ilvl="3">
      <w:start w:val="1"/>
      <w:numFmt w:val="decimal"/>
      <w:lvlText w:val="%1.%2.%3.%4"/>
      <w:lvlJc w:val="left"/>
      <w:pPr>
        <w:ind w:left="1440" w:hanging="1440"/>
      </w:pPr>
      <w:rPr>
        <w:rFonts w:eastAsiaTheme="majorEastAsia" w:hint="default"/>
      </w:rPr>
    </w:lvl>
    <w:lvl w:ilvl="4">
      <w:start w:val="1"/>
      <w:numFmt w:val="decimal"/>
      <w:lvlText w:val="%1.%2.%3.%4.%5"/>
      <w:lvlJc w:val="left"/>
      <w:pPr>
        <w:ind w:left="1800" w:hanging="1800"/>
      </w:pPr>
      <w:rPr>
        <w:rFonts w:eastAsiaTheme="majorEastAsia" w:hint="default"/>
      </w:rPr>
    </w:lvl>
    <w:lvl w:ilvl="5">
      <w:start w:val="1"/>
      <w:numFmt w:val="decimal"/>
      <w:lvlText w:val="%1.%2.%3.%4.%5.%6"/>
      <w:lvlJc w:val="left"/>
      <w:pPr>
        <w:ind w:left="1800" w:hanging="1800"/>
      </w:pPr>
      <w:rPr>
        <w:rFonts w:eastAsiaTheme="majorEastAsia" w:hint="default"/>
      </w:rPr>
    </w:lvl>
    <w:lvl w:ilvl="6">
      <w:start w:val="1"/>
      <w:numFmt w:val="decimal"/>
      <w:lvlText w:val="%1.%2.%3.%4.%5.%6.%7"/>
      <w:lvlJc w:val="left"/>
      <w:pPr>
        <w:ind w:left="2160" w:hanging="2160"/>
      </w:pPr>
      <w:rPr>
        <w:rFonts w:eastAsiaTheme="majorEastAsia" w:hint="default"/>
      </w:rPr>
    </w:lvl>
    <w:lvl w:ilvl="7">
      <w:start w:val="1"/>
      <w:numFmt w:val="decimal"/>
      <w:lvlText w:val="%1.%2.%3.%4.%5.%6.%7.%8"/>
      <w:lvlJc w:val="left"/>
      <w:pPr>
        <w:ind w:left="2520" w:hanging="2520"/>
      </w:pPr>
      <w:rPr>
        <w:rFonts w:eastAsiaTheme="majorEastAsia" w:hint="default"/>
      </w:rPr>
    </w:lvl>
    <w:lvl w:ilvl="8">
      <w:start w:val="1"/>
      <w:numFmt w:val="decimal"/>
      <w:lvlText w:val="%1.%2.%3.%4.%5.%6.%7.%8.%9"/>
      <w:lvlJc w:val="left"/>
      <w:pPr>
        <w:ind w:left="2880" w:hanging="2880"/>
      </w:pPr>
      <w:rPr>
        <w:rFonts w:eastAsiaTheme="majorEastAsia" w:hint="default"/>
      </w:rPr>
    </w:lvl>
  </w:abstractNum>
  <w:num w:numId="1" w16cid:durableId="1917127530">
    <w:abstractNumId w:val="9"/>
  </w:num>
  <w:num w:numId="2" w16cid:durableId="1531411433">
    <w:abstractNumId w:val="12"/>
  </w:num>
  <w:num w:numId="3" w16cid:durableId="337926929">
    <w:abstractNumId w:val="14"/>
  </w:num>
  <w:num w:numId="4" w16cid:durableId="1843158874">
    <w:abstractNumId w:val="8"/>
  </w:num>
  <w:num w:numId="5" w16cid:durableId="1549105332">
    <w:abstractNumId w:val="11"/>
  </w:num>
  <w:num w:numId="6" w16cid:durableId="430400323">
    <w:abstractNumId w:val="6"/>
  </w:num>
  <w:num w:numId="7" w16cid:durableId="1619216851">
    <w:abstractNumId w:val="10"/>
  </w:num>
  <w:num w:numId="8" w16cid:durableId="1180631236">
    <w:abstractNumId w:val="16"/>
  </w:num>
  <w:num w:numId="9" w16cid:durableId="1198930906">
    <w:abstractNumId w:val="7"/>
  </w:num>
  <w:num w:numId="10" w16cid:durableId="1519662588">
    <w:abstractNumId w:val="4"/>
  </w:num>
  <w:num w:numId="11" w16cid:durableId="1322005056">
    <w:abstractNumId w:val="17"/>
  </w:num>
  <w:num w:numId="12" w16cid:durableId="1607880473">
    <w:abstractNumId w:val="5"/>
  </w:num>
  <w:num w:numId="13" w16cid:durableId="1773551367">
    <w:abstractNumId w:val="2"/>
  </w:num>
  <w:num w:numId="14" w16cid:durableId="1129086312">
    <w:abstractNumId w:val="1"/>
  </w:num>
  <w:num w:numId="15" w16cid:durableId="562329921">
    <w:abstractNumId w:val="0"/>
  </w:num>
  <w:num w:numId="16" w16cid:durableId="926421362">
    <w:abstractNumId w:val="15"/>
  </w:num>
  <w:num w:numId="17" w16cid:durableId="1533614732">
    <w:abstractNumId w:val="3"/>
  </w:num>
  <w:num w:numId="18" w16cid:durableId="85461475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872453908">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oray Rumney">
    <w15:presenceInfo w15:providerId="Windows Live" w15:userId="39bf6849991e70b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val="bestFit" w:percent="118"/>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453F"/>
    <w:rsid w:val="00016B5B"/>
    <w:rsid w:val="0002741B"/>
    <w:rsid w:val="00031977"/>
    <w:rsid w:val="0003299B"/>
    <w:rsid w:val="00034241"/>
    <w:rsid w:val="00043A9A"/>
    <w:rsid w:val="00052B6E"/>
    <w:rsid w:val="00054A4B"/>
    <w:rsid w:val="00056ADB"/>
    <w:rsid w:val="00057AC2"/>
    <w:rsid w:val="0006721D"/>
    <w:rsid w:val="000751D1"/>
    <w:rsid w:val="00083E13"/>
    <w:rsid w:val="00090102"/>
    <w:rsid w:val="000912A4"/>
    <w:rsid w:val="000916C1"/>
    <w:rsid w:val="000B1FB3"/>
    <w:rsid w:val="000B6E04"/>
    <w:rsid w:val="000C4954"/>
    <w:rsid w:val="000D2019"/>
    <w:rsid w:val="000D55F3"/>
    <w:rsid w:val="000D60B1"/>
    <w:rsid w:val="000E7DAB"/>
    <w:rsid w:val="000F0BE2"/>
    <w:rsid w:val="000F2050"/>
    <w:rsid w:val="000F2213"/>
    <w:rsid w:val="000F5602"/>
    <w:rsid w:val="00103C01"/>
    <w:rsid w:val="0010453F"/>
    <w:rsid w:val="001130DE"/>
    <w:rsid w:val="00134CD9"/>
    <w:rsid w:val="00147697"/>
    <w:rsid w:val="00156A76"/>
    <w:rsid w:val="00161C5C"/>
    <w:rsid w:val="001640A1"/>
    <w:rsid w:val="0017490C"/>
    <w:rsid w:val="00177E0E"/>
    <w:rsid w:val="00183DE1"/>
    <w:rsid w:val="00183FEE"/>
    <w:rsid w:val="00194DB8"/>
    <w:rsid w:val="00194DBE"/>
    <w:rsid w:val="001A098A"/>
    <w:rsid w:val="001B0B77"/>
    <w:rsid w:val="001B2F2E"/>
    <w:rsid w:val="001B75FF"/>
    <w:rsid w:val="001C285D"/>
    <w:rsid w:val="001C2BEE"/>
    <w:rsid w:val="001D1582"/>
    <w:rsid w:val="001D6FD0"/>
    <w:rsid w:val="001E1817"/>
    <w:rsid w:val="001E6A3A"/>
    <w:rsid w:val="001E787A"/>
    <w:rsid w:val="001E7AAB"/>
    <w:rsid w:val="001F0F0D"/>
    <w:rsid w:val="001F1392"/>
    <w:rsid w:val="001F5419"/>
    <w:rsid w:val="00204667"/>
    <w:rsid w:val="002046AC"/>
    <w:rsid w:val="0021332C"/>
    <w:rsid w:val="0022658F"/>
    <w:rsid w:val="002321E3"/>
    <w:rsid w:val="00236D59"/>
    <w:rsid w:val="00243226"/>
    <w:rsid w:val="0025340D"/>
    <w:rsid w:val="002624E8"/>
    <w:rsid w:val="00267C0F"/>
    <w:rsid w:val="00282A85"/>
    <w:rsid w:val="0028315C"/>
    <w:rsid w:val="00286533"/>
    <w:rsid w:val="0029263B"/>
    <w:rsid w:val="00292F1D"/>
    <w:rsid w:val="0029421E"/>
    <w:rsid w:val="00297A87"/>
    <w:rsid w:val="002A03FF"/>
    <w:rsid w:val="002A12C4"/>
    <w:rsid w:val="002A1591"/>
    <w:rsid w:val="002C2A42"/>
    <w:rsid w:val="002C2F1F"/>
    <w:rsid w:val="002C5CFB"/>
    <w:rsid w:val="002C61F1"/>
    <w:rsid w:val="002C7155"/>
    <w:rsid w:val="002D2806"/>
    <w:rsid w:val="002D6C0E"/>
    <w:rsid w:val="002D6D31"/>
    <w:rsid w:val="002E0E9E"/>
    <w:rsid w:val="002E1CF1"/>
    <w:rsid w:val="002E48AC"/>
    <w:rsid w:val="002F2E04"/>
    <w:rsid w:val="002F66F3"/>
    <w:rsid w:val="00302DB1"/>
    <w:rsid w:val="00303EF8"/>
    <w:rsid w:val="00311AD7"/>
    <w:rsid w:val="00315C04"/>
    <w:rsid w:val="00316151"/>
    <w:rsid w:val="00316771"/>
    <w:rsid w:val="0032546A"/>
    <w:rsid w:val="00325D5F"/>
    <w:rsid w:val="00331D6B"/>
    <w:rsid w:val="00332E51"/>
    <w:rsid w:val="00333D44"/>
    <w:rsid w:val="003355B5"/>
    <w:rsid w:val="00346B6C"/>
    <w:rsid w:val="00350E33"/>
    <w:rsid w:val="003525C2"/>
    <w:rsid w:val="00377485"/>
    <w:rsid w:val="00380386"/>
    <w:rsid w:val="0038065A"/>
    <w:rsid w:val="00385153"/>
    <w:rsid w:val="00390FDF"/>
    <w:rsid w:val="003946BB"/>
    <w:rsid w:val="00396E3A"/>
    <w:rsid w:val="003A3D3E"/>
    <w:rsid w:val="003B5000"/>
    <w:rsid w:val="003C04EB"/>
    <w:rsid w:val="003C4F24"/>
    <w:rsid w:val="003C626E"/>
    <w:rsid w:val="003D2B7E"/>
    <w:rsid w:val="003D3799"/>
    <w:rsid w:val="003D51E9"/>
    <w:rsid w:val="003D773D"/>
    <w:rsid w:val="003E055A"/>
    <w:rsid w:val="003E60CE"/>
    <w:rsid w:val="003F1C39"/>
    <w:rsid w:val="003F230F"/>
    <w:rsid w:val="003F2DC9"/>
    <w:rsid w:val="003F3877"/>
    <w:rsid w:val="003F5A0C"/>
    <w:rsid w:val="0040087A"/>
    <w:rsid w:val="0040125C"/>
    <w:rsid w:val="00406F04"/>
    <w:rsid w:val="00407AD4"/>
    <w:rsid w:val="00407CBF"/>
    <w:rsid w:val="00414677"/>
    <w:rsid w:val="0042100F"/>
    <w:rsid w:val="00426440"/>
    <w:rsid w:val="004320B1"/>
    <w:rsid w:val="00432703"/>
    <w:rsid w:val="00433EC4"/>
    <w:rsid w:val="004363C2"/>
    <w:rsid w:val="0044392F"/>
    <w:rsid w:val="004539A0"/>
    <w:rsid w:val="00473402"/>
    <w:rsid w:val="004739C7"/>
    <w:rsid w:val="00485814"/>
    <w:rsid w:val="00486C34"/>
    <w:rsid w:val="00490667"/>
    <w:rsid w:val="004907CE"/>
    <w:rsid w:val="00492947"/>
    <w:rsid w:val="00494C55"/>
    <w:rsid w:val="004A4C2E"/>
    <w:rsid w:val="004A65CF"/>
    <w:rsid w:val="004A7853"/>
    <w:rsid w:val="004B100B"/>
    <w:rsid w:val="004B7F58"/>
    <w:rsid w:val="004C3D6B"/>
    <w:rsid w:val="004C4753"/>
    <w:rsid w:val="004C7C37"/>
    <w:rsid w:val="004D0169"/>
    <w:rsid w:val="004D19D0"/>
    <w:rsid w:val="004D1C44"/>
    <w:rsid w:val="004D5A5D"/>
    <w:rsid w:val="004D60D4"/>
    <w:rsid w:val="004D7763"/>
    <w:rsid w:val="004E036D"/>
    <w:rsid w:val="004E2365"/>
    <w:rsid w:val="004F0A8D"/>
    <w:rsid w:val="004F1405"/>
    <w:rsid w:val="00511012"/>
    <w:rsid w:val="00526D87"/>
    <w:rsid w:val="0053093D"/>
    <w:rsid w:val="00536D55"/>
    <w:rsid w:val="00547F8E"/>
    <w:rsid w:val="0055437A"/>
    <w:rsid w:val="00554EE3"/>
    <w:rsid w:val="00554F9B"/>
    <w:rsid w:val="0056357F"/>
    <w:rsid w:val="005670FE"/>
    <w:rsid w:val="00576501"/>
    <w:rsid w:val="005807D6"/>
    <w:rsid w:val="005902AF"/>
    <w:rsid w:val="005954E3"/>
    <w:rsid w:val="005A11F4"/>
    <w:rsid w:val="005A3334"/>
    <w:rsid w:val="005A3925"/>
    <w:rsid w:val="005C2BFD"/>
    <w:rsid w:val="005C360D"/>
    <w:rsid w:val="005D219C"/>
    <w:rsid w:val="005D3AB0"/>
    <w:rsid w:val="005D6972"/>
    <w:rsid w:val="005E0037"/>
    <w:rsid w:val="005E2294"/>
    <w:rsid w:val="005E5B1A"/>
    <w:rsid w:val="005E6BB8"/>
    <w:rsid w:val="005E785E"/>
    <w:rsid w:val="005E7C95"/>
    <w:rsid w:val="00603D50"/>
    <w:rsid w:val="00606D7E"/>
    <w:rsid w:val="0061283D"/>
    <w:rsid w:val="00616F7A"/>
    <w:rsid w:val="00624831"/>
    <w:rsid w:val="00632D76"/>
    <w:rsid w:val="00636C56"/>
    <w:rsid w:val="0064262A"/>
    <w:rsid w:val="00642BDB"/>
    <w:rsid w:val="00645582"/>
    <w:rsid w:val="0064559C"/>
    <w:rsid w:val="00645FDE"/>
    <w:rsid w:val="0064686B"/>
    <w:rsid w:val="0065398F"/>
    <w:rsid w:val="00653AFC"/>
    <w:rsid w:val="00657521"/>
    <w:rsid w:val="00663C87"/>
    <w:rsid w:val="006646B0"/>
    <w:rsid w:val="00665FF1"/>
    <w:rsid w:val="006712B0"/>
    <w:rsid w:val="00677302"/>
    <w:rsid w:val="006802A6"/>
    <w:rsid w:val="00680321"/>
    <w:rsid w:val="00680454"/>
    <w:rsid w:val="006877EB"/>
    <w:rsid w:val="006900D4"/>
    <w:rsid w:val="006A214C"/>
    <w:rsid w:val="006A75A2"/>
    <w:rsid w:val="006C0006"/>
    <w:rsid w:val="006C7962"/>
    <w:rsid w:val="006D2A18"/>
    <w:rsid w:val="006D6A33"/>
    <w:rsid w:val="006D6A8B"/>
    <w:rsid w:val="006E2875"/>
    <w:rsid w:val="006E3308"/>
    <w:rsid w:val="006F2C3C"/>
    <w:rsid w:val="00705388"/>
    <w:rsid w:val="00705A9D"/>
    <w:rsid w:val="007101EF"/>
    <w:rsid w:val="007107B5"/>
    <w:rsid w:val="007224AE"/>
    <w:rsid w:val="007227DF"/>
    <w:rsid w:val="007264A2"/>
    <w:rsid w:val="00735215"/>
    <w:rsid w:val="007411ED"/>
    <w:rsid w:val="0076105C"/>
    <w:rsid w:val="00767B70"/>
    <w:rsid w:val="007722FD"/>
    <w:rsid w:val="00772380"/>
    <w:rsid w:val="00781032"/>
    <w:rsid w:val="00782E2B"/>
    <w:rsid w:val="0078488F"/>
    <w:rsid w:val="0079396B"/>
    <w:rsid w:val="00795B5E"/>
    <w:rsid w:val="007A274A"/>
    <w:rsid w:val="007A485E"/>
    <w:rsid w:val="007B0CBB"/>
    <w:rsid w:val="007B625A"/>
    <w:rsid w:val="007D06E2"/>
    <w:rsid w:val="007D7693"/>
    <w:rsid w:val="007E2B89"/>
    <w:rsid w:val="007E64CD"/>
    <w:rsid w:val="007E7104"/>
    <w:rsid w:val="007F72E6"/>
    <w:rsid w:val="00800B60"/>
    <w:rsid w:val="00801EE6"/>
    <w:rsid w:val="0081050F"/>
    <w:rsid w:val="008148B2"/>
    <w:rsid w:val="0082548E"/>
    <w:rsid w:val="00826817"/>
    <w:rsid w:val="0083180A"/>
    <w:rsid w:val="0083489A"/>
    <w:rsid w:val="00836A0D"/>
    <w:rsid w:val="0084039C"/>
    <w:rsid w:val="008426DE"/>
    <w:rsid w:val="008448C0"/>
    <w:rsid w:val="00847BAD"/>
    <w:rsid w:val="00847D31"/>
    <w:rsid w:val="00853617"/>
    <w:rsid w:val="00854C07"/>
    <w:rsid w:val="00856498"/>
    <w:rsid w:val="0086220C"/>
    <w:rsid w:val="00864880"/>
    <w:rsid w:val="008766C5"/>
    <w:rsid w:val="00891C31"/>
    <w:rsid w:val="00897BA5"/>
    <w:rsid w:val="008A4A04"/>
    <w:rsid w:val="008B6E48"/>
    <w:rsid w:val="008B7E86"/>
    <w:rsid w:val="008C0B89"/>
    <w:rsid w:val="008C1B88"/>
    <w:rsid w:val="008C3C50"/>
    <w:rsid w:val="008C4D29"/>
    <w:rsid w:val="008E7D07"/>
    <w:rsid w:val="008F1DAE"/>
    <w:rsid w:val="009003FF"/>
    <w:rsid w:val="00903887"/>
    <w:rsid w:val="00910EF9"/>
    <w:rsid w:val="0091663D"/>
    <w:rsid w:val="00940204"/>
    <w:rsid w:val="00941335"/>
    <w:rsid w:val="0094314F"/>
    <w:rsid w:val="009462D3"/>
    <w:rsid w:val="0095338E"/>
    <w:rsid w:val="00961B15"/>
    <w:rsid w:val="00962944"/>
    <w:rsid w:val="00964F0A"/>
    <w:rsid w:val="009732C9"/>
    <w:rsid w:val="00974259"/>
    <w:rsid w:val="00974DDA"/>
    <w:rsid w:val="00975A20"/>
    <w:rsid w:val="009817EB"/>
    <w:rsid w:val="00984B30"/>
    <w:rsid w:val="009925E1"/>
    <w:rsid w:val="009A0584"/>
    <w:rsid w:val="009A354A"/>
    <w:rsid w:val="009B01B7"/>
    <w:rsid w:val="009B1E22"/>
    <w:rsid w:val="009C7B61"/>
    <w:rsid w:val="009C7FF7"/>
    <w:rsid w:val="009D1D04"/>
    <w:rsid w:val="009F0C2B"/>
    <w:rsid w:val="009F4910"/>
    <w:rsid w:val="009F6388"/>
    <w:rsid w:val="00A032B3"/>
    <w:rsid w:val="00A05588"/>
    <w:rsid w:val="00A16587"/>
    <w:rsid w:val="00A17145"/>
    <w:rsid w:val="00A25A15"/>
    <w:rsid w:val="00A3611D"/>
    <w:rsid w:val="00A37F5B"/>
    <w:rsid w:val="00A463B7"/>
    <w:rsid w:val="00A516E4"/>
    <w:rsid w:val="00A52613"/>
    <w:rsid w:val="00A5338D"/>
    <w:rsid w:val="00A535E5"/>
    <w:rsid w:val="00A53711"/>
    <w:rsid w:val="00A55C06"/>
    <w:rsid w:val="00A5611E"/>
    <w:rsid w:val="00A57F52"/>
    <w:rsid w:val="00A7290C"/>
    <w:rsid w:val="00A73B7C"/>
    <w:rsid w:val="00A758CF"/>
    <w:rsid w:val="00A80FEE"/>
    <w:rsid w:val="00A8109D"/>
    <w:rsid w:val="00A8164E"/>
    <w:rsid w:val="00A81822"/>
    <w:rsid w:val="00A901A2"/>
    <w:rsid w:val="00A97E08"/>
    <w:rsid w:val="00AA7249"/>
    <w:rsid w:val="00AA7951"/>
    <w:rsid w:val="00AB03B9"/>
    <w:rsid w:val="00AB261A"/>
    <w:rsid w:val="00AB4C46"/>
    <w:rsid w:val="00AD48D6"/>
    <w:rsid w:val="00AE06FE"/>
    <w:rsid w:val="00AE08C1"/>
    <w:rsid w:val="00AF2E47"/>
    <w:rsid w:val="00B0699D"/>
    <w:rsid w:val="00B17684"/>
    <w:rsid w:val="00B20721"/>
    <w:rsid w:val="00B3094A"/>
    <w:rsid w:val="00B3187D"/>
    <w:rsid w:val="00B35488"/>
    <w:rsid w:val="00B37379"/>
    <w:rsid w:val="00B43813"/>
    <w:rsid w:val="00B4457E"/>
    <w:rsid w:val="00B557DB"/>
    <w:rsid w:val="00B56B64"/>
    <w:rsid w:val="00B64231"/>
    <w:rsid w:val="00B650CB"/>
    <w:rsid w:val="00B70229"/>
    <w:rsid w:val="00B72F6D"/>
    <w:rsid w:val="00B845F6"/>
    <w:rsid w:val="00BA250B"/>
    <w:rsid w:val="00BB1B4A"/>
    <w:rsid w:val="00BB3E8E"/>
    <w:rsid w:val="00BD0AEA"/>
    <w:rsid w:val="00BD72BF"/>
    <w:rsid w:val="00BE1899"/>
    <w:rsid w:val="00BE2A67"/>
    <w:rsid w:val="00BE7A38"/>
    <w:rsid w:val="00BF0575"/>
    <w:rsid w:val="00BF6376"/>
    <w:rsid w:val="00C01B77"/>
    <w:rsid w:val="00C02814"/>
    <w:rsid w:val="00C05957"/>
    <w:rsid w:val="00C10CCD"/>
    <w:rsid w:val="00C12EAA"/>
    <w:rsid w:val="00C13302"/>
    <w:rsid w:val="00C22101"/>
    <w:rsid w:val="00C255F7"/>
    <w:rsid w:val="00C35738"/>
    <w:rsid w:val="00C37892"/>
    <w:rsid w:val="00C43593"/>
    <w:rsid w:val="00C44D25"/>
    <w:rsid w:val="00C55B99"/>
    <w:rsid w:val="00C616D8"/>
    <w:rsid w:val="00C625CE"/>
    <w:rsid w:val="00C77971"/>
    <w:rsid w:val="00CA0B9C"/>
    <w:rsid w:val="00CB26BD"/>
    <w:rsid w:val="00CB375C"/>
    <w:rsid w:val="00CC04B0"/>
    <w:rsid w:val="00CC1338"/>
    <w:rsid w:val="00CC4616"/>
    <w:rsid w:val="00CC4724"/>
    <w:rsid w:val="00CD5B96"/>
    <w:rsid w:val="00CD7BCB"/>
    <w:rsid w:val="00CE1BBE"/>
    <w:rsid w:val="00CE33FD"/>
    <w:rsid w:val="00CF0197"/>
    <w:rsid w:val="00CF757E"/>
    <w:rsid w:val="00D07E5C"/>
    <w:rsid w:val="00D14478"/>
    <w:rsid w:val="00D2043E"/>
    <w:rsid w:val="00D2501E"/>
    <w:rsid w:val="00D253BF"/>
    <w:rsid w:val="00D258E3"/>
    <w:rsid w:val="00D31DC5"/>
    <w:rsid w:val="00D37276"/>
    <w:rsid w:val="00D44548"/>
    <w:rsid w:val="00D55675"/>
    <w:rsid w:val="00D55F92"/>
    <w:rsid w:val="00D67C60"/>
    <w:rsid w:val="00D7497E"/>
    <w:rsid w:val="00D83F36"/>
    <w:rsid w:val="00D94496"/>
    <w:rsid w:val="00DA0498"/>
    <w:rsid w:val="00DA1A5C"/>
    <w:rsid w:val="00DA258D"/>
    <w:rsid w:val="00DA5225"/>
    <w:rsid w:val="00DA5C88"/>
    <w:rsid w:val="00DB18AB"/>
    <w:rsid w:val="00DB4194"/>
    <w:rsid w:val="00DD1D10"/>
    <w:rsid w:val="00DD450B"/>
    <w:rsid w:val="00DD57E6"/>
    <w:rsid w:val="00DD6B84"/>
    <w:rsid w:val="00DE2126"/>
    <w:rsid w:val="00DF0722"/>
    <w:rsid w:val="00DF2F7D"/>
    <w:rsid w:val="00DF51C8"/>
    <w:rsid w:val="00DF5A89"/>
    <w:rsid w:val="00E0153E"/>
    <w:rsid w:val="00E017BE"/>
    <w:rsid w:val="00E0358D"/>
    <w:rsid w:val="00E1275E"/>
    <w:rsid w:val="00E26BCF"/>
    <w:rsid w:val="00E34F4F"/>
    <w:rsid w:val="00E4158C"/>
    <w:rsid w:val="00E42047"/>
    <w:rsid w:val="00E44505"/>
    <w:rsid w:val="00E47F49"/>
    <w:rsid w:val="00E54A67"/>
    <w:rsid w:val="00E63423"/>
    <w:rsid w:val="00E67216"/>
    <w:rsid w:val="00E672FE"/>
    <w:rsid w:val="00E7492B"/>
    <w:rsid w:val="00E754EA"/>
    <w:rsid w:val="00E769F5"/>
    <w:rsid w:val="00E87DB5"/>
    <w:rsid w:val="00EA3D89"/>
    <w:rsid w:val="00EB3783"/>
    <w:rsid w:val="00EC4D8D"/>
    <w:rsid w:val="00EC6E52"/>
    <w:rsid w:val="00ED093E"/>
    <w:rsid w:val="00EE07EA"/>
    <w:rsid w:val="00EE0977"/>
    <w:rsid w:val="00EE20FD"/>
    <w:rsid w:val="00EE309E"/>
    <w:rsid w:val="00EE4AC2"/>
    <w:rsid w:val="00EE4D8D"/>
    <w:rsid w:val="00EF26AB"/>
    <w:rsid w:val="00EF4B26"/>
    <w:rsid w:val="00F072A2"/>
    <w:rsid w:val="00F10860"/>
    <w:rsid w:val="00F17BA2"/>
    <w:rsid w:val="00F20B81"/>
    <w:rsid w:val="00F22C0E"/>
    <w:rsid w:val="00F2542C"/>
    <w:rsid w:val="00F26B59"/>
    <w:rsid w:val="00F41FF1"/>
    <w:rsid w:val="00F52A53"/>
    <w:rsid w:val="00F54EF9"/>
    <w:rsid w:val="00F57554"/>
    <w:rsid w:val="00F616CE"/>
    <w:rsid w:val="00F645F3"/>
    <w:rsid w:val="00F65AAF"/>
    <w:rsid w:val="00F67DEF"/>
    <w:rsid w:val="00F71C84"/>
    <w:rsid w:val="00F73A05"/>
    <w:rsid w:val="00F775A4"/>
    <w:rsid w:val="00F775D1"/>
    <w:rsid w:val="00F779EF"/>
    <w:rsid w:val="00F82C37"/>
    <w:rsid w:val="00F9227E"/>
    <w:rsid w:val="00F9348C"/>
    <w:rsid w:val="00FA4902"/>
    <w:rsid w:val="00FB25D8"/>
    <w:rsid w:val="00FB3046"/>
    <w:rsid w:val="00FB37F7"/>
    <w:rsid w:val="00FB3DD3"/>
    <w:rsid w:val="00FC369E"/>
    <w:rsid w:val="00FC5371"/>
    <w:rsid w:val="00FC705F"/>
    <w:rsid w:val="00FD3272"/>
    <w:rsid w:val="00FE2061"/>
    <w:rsid w:val="00FF1D51"/>
    <w:rsid w:val="00FF6269"/>
    <w:rsid w:val="00FF68C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1D698B"/>
  <w15:chartTrackingRefBased/>
  <w15:docId w15:val="{F6B8191D-DFE4-424C-BD63-08EB03E265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47697"/>
    <w:rPr>
      <w:rFonts w:ascii="Calibri" w:hAnsi="Calibri"/>
      <w:sz w:val="18"/>
    </w:rPr>
  </w:style>
  <w:style w:type="paragraph" w:styleId="Heading1">
    <w:name w:val="heading 1"/>
    <w:basedOn w:val="Normal"/>
    <w:next w:val="Normal"/>
    <w:link w:val="Heading1Char"/>
    <w:qFormat/>
    <w:rsid w:val="0010453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10453F"/>
    <w:pPr>
      <w:keepNext/>
      <w:keepLines/>
      <w:numPr>
        <w:ilvl w:val="1"/>
        <w:numId w:val="17"/>
      </w:numPr>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10453F"/>
    <w:pPr>
      <w:keepNext/>
      <w:keepLines/>
      <w:numPr>
        <w:ilvl w:val="2"/>
        <w:numId w:val="17"/>
      </w:numPr>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10453F"/>
    <w:pPr>
      <w:keepNext/>
      <w:keepLines/>
      <w:numPr>
        <w:ilvl w:val="3"/>
        <w:numId w:val="17"/>
      </w:numPr>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10453F"/>
    <w:pPr>
      <w:keepNext/>
      <w:keepLines/>
      <w:numPr>
        <w:ilvl w:val="4"/>
        <w:numId w:val="17"/>
      </w:numPr>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10453F"/>
    <w:pPr>
      <w:keepNext/>
      <w:keepLines/>
      <w:numPr>
        <w:ilvl w:val="5"/>
        <w:numId w:val="17"/>
      </w:numPr>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0453F"/>
    <w:pPr>
      <w:keepNext/>
      <w:keepLines/>
      <w:numPr>
        <w:ilvl w:val="6"/>
        <w:numId w:val="17"/>
      </w:numPr>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0453F"/>
    <w:pPr>
      <w:keepNext/>
      <w:keepLines/>
      <w:numPr>
        <w:ilvl w:val="7"/>
        <w:numId w:val="17"/>
      </w:numPr>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0453F"/>
    <w:pPr>
      <w:keepNext/>
      <w:keepLines/>
      <w:numPr>
        <w:ilvl w:val="8"/>
        <w:numId w:val="17"/>
      </w:numPr>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0453F"/>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10453F"/>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0453F"/>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0453F"/>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0453F"/>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0453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0453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0453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0453F"/>
    <w:rPr>
      <w:rFonts w:eastAsiaTheme="majorEastAsia" w:cstheme="majorBidi"/>
      <w:color w:val="272727" w:themeColor="text1" w:themeTint="D8"/>
    </w:rPr>
  </w:style>
  <w:style w:type="paragraph" w:styleId="Title">
    <w:name w:val="Title"/>
    <w:basedOn w:val="Normal"/>
    <w:next w:val="Normal"/>
    <w:link w:val="TitleChar"/>
    <w:uiPriority w:val="10"/>
    <w:qFormat/>
    <w:rsid w:val="0010453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0453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0453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0453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0453F"/>
    <w:pPr>
      <w:spacing w:before="160"/>
      <w:jc w:val="center"/>
    </w:pPr>
    <w:rPr>
      <w:i/>
      <w:iCs/>
      <w:color w:val="404040" w:themeColor="text1" w:themeTint="BF"/>
    </w:rPr>
  </w:style>
  <w:style w:type="character" w:customStyle="1" w:styleId="QuoteChar">
    <w:name w:val="Quote Char"/>
    <w:basedOn w:val="DefaultParagraphFont"/>
    <w:link w:val="Quote"/>
    <w:uiPriority w:val="29"/>
    <w:rsid w:val="0010453F"/>
    <w:rPr>
      <w:i/>
      <w:iCs/>
      <w:color w:val="404040" w:themeColor="text1" w:themeTint="BF"/>
    </w:rPr>
  </w:style>
  <w:style w:type="paragraph" w:styleId="ListParagraph">
    <w:name w:val="List Paragraph"/>
    <w:basedOn w:val="Normal"/>
    <w:uiPriority w:val="34"/>
    <w:qFormat/>
    <w:rsid w:val="0010453F"/>
    <w:pPr>
      <w:ind w:left="720"/>
      <w:contextualSpacing/>
    </w:pPr>
  </w:style>
  <w:style w:type="character" w:styleId="IntenseEmphasis">
    <w:name w:val="Intense Emphasis"/>
    <w:basedOn w:val="DefaultParagraphFont"/>
    <w:uiPriority w:val="21"/>
    <w:qFormat/>
    <w:rsid w:val="0010453F"/>
    <w:rPr>
      <w:i/>
      <w:iCs/>
      <w:color w:val="0F4761" w:themeColor="accent1" w:themeShade="BF"/>
    </w:rPr>
  </w:style>
  <w:style w:type="paragraph" w:styleId="IntenseQuote">
    <w:name w:val="Intense Quote"/>
    <w:basedOn w:val="Normal"/>
    <w:next w:val="Normal"/>
    <w:link w:val="IntenseQuoteChar"/>
    <w:uiPriority w:val="30"/>
    <w:qFormat/>
    <w:rsid w:val="0010453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0453F"/>
    <w:rPr>
      <w:i/>
      <w:iCs/>
      <w:color w:val="0F4761" w:themeColor="accent1" w:themeShade="BF"/>
    </w:rPr>
  </w:style>
  <w:style w:type="character" w:styleId="IntenseReference">
    <w:name w:val="Intense Reference"/>
    <w:basedOn w:val="DefaultParagraphFont"/>
    <w:uiPriority w:val="32"/>
    <w:qFormat/>
    <w:rsid w:val="0010453F"/>
    <w:rPr>
      <w:b/>
      <w:bCs/>
      <w:smallCaps/>
      <w:color w:val="0F4761" w:themeColor="accent1" w:themeShade="BF"/>
      <w:spacing w:val="5"/>
    </w:rPr>
  </w:style>
  <w:style w:type="table" w:styleId="TableGrid">
    <w:name w:val="Table Grid"/>
    <w:aliases w:val="TableGrid,网格型"/>
    <w:basedOn w:val="TableNormal"/>
    <w:uiPriority w:val="39"/>
    <w:qFormat/>
    <w:rsid w:val="0029263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29263B"/>
    <w:pPr>
      <w:spacing w:after="200" w:line="240" w:lineRule="auto"/>
    </w:pPr>
    <w:rPr>
      <w:i/>
      <w:iCs/>
      <w:color w:val="0E2841" w:themeColor="text2"/>
      <w:szCs w:val="18"/>
    </w:rPr>
  </w:style>
  <w:style w:type="paragraph" w:customStyle="1" w:styleId="TAH">
    <w:name w:val="TAH"/>
    <w:basedOn w:val="TAC"/>
    <w:link w:val="TAHCar"/>
    <w:rsid w:val="00CE33FD"/>
    <w:rPr>
      <w:b/>
    </w:rPr>
  </w:style>
  <w:style w:type="paragraph" w:customStyle="1" w:styleId="TAC">
    <w:name w:val="TAC"/>
    <w:basedOn w:val="Normal"/>
    <w:link w:val="TACChar"/>
    <w:rsid w:val="00CE33FD"/>
    <w:pPr>
      <w:keepNext/>
      <w:keepLines/>
      <w:overflowPunct w:val="0"/>
      <w:autoSpaceDE w:val="0"/>
      <w:autoSpaceDN w:val="0"/>
      <w:adjustRightInd w:val="0"/>
      <w:spacing w:after="0" w:line="240" w:lineRule="auto"/>
      <w:jc w:val="center"/>
      <w:textAlignment w:val="baseline"/>
    </w:pPr>
    <w:rPr>
      <w:rFonts w:ascii="Arial" w:eastAsia="Times New Roman" w:hAnsi="Arial" w:cs="Times New Roman"/>
      <w:kern w:val="0"/>
      <w:szCs w:val="20"/>
      <w:lang w:eastAsia="en-GB"/>
      <w14:ligatures w14:val="none"/>
    </w:rPr>
  </w:style>
  <w:style w:type="character" w:customStyle="1" w:styleId="TACChar">
    <w:name w:val="TAC Char"/>
    <w:link w:val="TAC"/>
    <w:qFormat/>
    <w:rsid w:val="00CE33FD"/>
    <w:rPr>
      <w:rFonts w:ascii="Arial" w:eastAsia="Times New Roman" w:hAnsi="Arial" w:cs="Times New Roman"/>
      <w:kern w:val="0"/>
      <w:sz w:val="18"/>
      <w:szCs w:val="20"/>
      <w:lang w:eastAsia="en-GB"/>
      <w14:ligatures w14:val="none"/>
    </w:rPr>
  </w:style>
  <w:style w:type="character" w:customStyle="1" w:styleId="TAHCar">
    <w:name w:val="TAH Car"/>
    <w:link w:val="TAH"/>
    <w:qFormat/>
    <w:rsid w:val="00CE33FD"/>
    <w:rPr>
      <w:rFonts w:ascii="Arial" w:eastAsia="Times New Roman" w:hAnsi="Arial" w:cs="Times New Roman"/>
      <w:b/>
      <w:kern w:val="0"/>
      <w:sz w:val="18"/>
      <w:szCs w:val="20"/>
      <w:lang w:eastAsia="en-GB"/>
      <w14:ligatures w14:val="none"/>
    </w:rPr>
  </w:style>
  <w:style w:type="paragraph" w:customStyle="1" w:styleId="TH">
    <w:name w:val="TH"/>
    <w:basedOn w:val="Normal"/>
    <w:link w:val="THChar"/>
    <w:rsid w:val="00CE33FD"/>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kern w:val="0"/>
      <w:sz w:val="20"/>
      <w:szCs w:val="20"/>
      <w:lang w:eastAsia="en-GB"/>
      <w14:ligatures w14:val="none"/>
    </w:rPr>
  </w:style>
  <w:style w:type="character" w:customStyle="1" w:styleId="THChar">
    <w:name w:val="TH Char"/>
    <w:link w:val="TH"/>
    <w:qFormat/>
    <w:rsid w:val="00CE33FD"/>
    <w:rPr>
      <w:rFonts w:ascii="Arial" w:eastAsia="Times New Roman" w:hAnsi="Arial" w:cs="Times New Roman"/>
      <w:b/>
      <w:kern w:val="0"/>
      <w:sz w:val="20"/>
      <w:szCs w:val="20"/>
      <w:lang w:eastAsia="en-GB"/>
      <w14:ligatures w14:val="none"/>
    </w:rPr>
  </w:style>
  <w:style w:type="paragraph" w:customStyle="1" w:styleId="TAN">
    <w:name w:val="TAN"/>
    <w:basedOn w:val="Normal"/>
    <w:link w:val="TANChar"/>
    <w:rsid w:val="00CE33FD"/>
    <w:pPr>
      <w:keepNext/>
      <w:keepLines/>
      <w:overflowPunct w:val="0"/>
      <w:autoSpaceDE w:val="0"/>
      <w:autoSpaceDN w:val="0"/>
      <w:adjustRightInd w:val="0"/>
      <w:spacing w:after="0" w:line="240" w:lineRule="auto"/>
      <w:ind w:left="851" w:hanging="851"/>
      <w:textAlignment w:val="baseline"/>
    </w:pPr>
    <w:rPr>
      <w:rFonts w:ascii="Arial" w:eastAsia="Times New Roman" w:hAnsi="Arial" w:cs="Times New Roman"/>
      <w:kern w:val="0"/>
      <w:szCs w:val="20"/>
      <w:lang w:eastAsia="en-GB"/>
      <w14:ligatures w14:val="none"/>
    </w:rPr>
  </w:style>
  <w:style w:type="character" w:customStyle="1" w:styleId="TANChar">
    <w:name w:val="TAN Char"/>
    <w:link w:val="TAN"/>
    <w:qFormat/>
    <w:rsid w:val="00CE33FD"/>
    <w:rPr>
      <w:rFonts w:ascii="Arial" w:eastAsia="Times New Roman" w:hAnsi="Arial" w:cs="Times New Roman"/>
      <w:kern w:val="0"/>
      <w:sz w:val="18"/>
      <w:szCs w:val="20"/>
      <w:lang w:eastAsia="en-GB"/>
      <w14:ligatures w14:val="none"/>
    </w:rPr>
  </w:style>
  <w:style w:type="paragraph" w:customStyle="1" w:styleId="3rdlevel">
    <w:name w:val="3rd level"/>
    <w:basedOn w:val="Heading2"/>
    <w:link w:val="3rdlevelChar"/>
    <w:qFormat/>
    <w:rsid w:val="00147697"/>
    <w:pPr>
      <w:numPr>
        <w:ilvl w:val="2"/>
        <w:numId w:val="12"/>
      </w:numPr>
    </w:pPr>
    <w:rPr>
      <w:sz w:val="28"/>
    </w:rPr>
  </w:style>
  <w:style w:type="character" w:customStyle="1" w:styleId="3rdlevelChar">
    <w:name w:val="3rd level Char"/>
    <w:basedOn w:val="Heading2Char"/>
    <w:link w:val="3rdlevel"/>
    <w:rsid w:val="00147697"/>
    <w:rPr>
      <w:rFonts w:asciiTheme="majorHAnsi" w:eastAsiaTheme="majorEastAsia" w:hAnsiTheme="majorHAnsi" w:cstheme="majorBidi"/>
      <w:color w:val="0F4761" w:themeColor="accent1" w:themeShade="BF"/>
      <w:sz w:val="28"/>
      <w:szCs w:val="32"/>
    </w:rPr>
  </w:style>
  <w:style w:type="paragraph" w:styleId="NormalWeb">
    <w:name w:val="Normal (Web)"/>
    <w:basedOn w:val="Normal"/>
    <w:uiPriority w:val="99"/>
    <w:semiHidden/>
    <w:unhideWhenUsed/>
    <w:rsid w:val="00C55B99"/>
    <w:pPr>
      <w:spacing w:before="100" w:beforeAutospacing="1" w:after="100" w:afterAutospacing="1" w:line="240" w:lineRule="auto"/>
    </w:pPr>
    <w:rPr>
      <w:rFonts w:ascii="Times New Roman" w:eastAsia="Times New Roman" w:hAnsi="Times New Roman" w:cs="Times New Roman"/>
      <w:kern w:val="0"/>
      <w:sz w:val="24"/>
      <w:szCs w:val="24"/>
      <w:lang w:eastAsia="en-GB"/>
      <w14:ligatures w14:val="none"/>
    </w:rPr>
  </w:style>
  <w:style w:type="paragraph" w:styleId="FootnoteText">
    <w:name w:val="footnote text"/>
    <w:basedOn w:val="Normal"/>
    <w:link w:val="FootnoteTextChar"/>
    <w:uiPriority w:val="99"/>
    <w:semiHidden/>
    <w:unhideWhenUsed/>
    <w:rsid w:val="00FC705F"/>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FC705F"/>
    <w:rPr>
      <w:rFonts w:ascii="Calibri" w:hAnsi="Calibri"/>
      <w:sz w:val="20"/>
      <w:szCs w:val="20"/>
    </w:rPr>
  </w:style>
  <w:style w:type="character" w:styleId="FootnoteReference">
    <w:name w:val="footnote reference"/>
    <w:basedOn w:val="DefaultParagraphFont"/>
    <w:uiPriority w:val="99"/>
    <w:semiHidden/>
    <w:unhideWhenUsed/>
    <w:rsid w:val="00FC705F"/>
    <w:rPr>
      <w:vertAlign w:val="superscript"/>
    </w:rPr>
  </w:style>
  <w:style w:type="paragraph" w:styleId="Header">
    <w:name w:val="header"/>
    <w:basedOn w:val="Normal"/>
    <w:link w:val="HeaderChar"/>
    <w:unhideWhenUsed/>
    <w:rsid w:val="00DA5C88"/>
    <w:pPr>
      <w:tabs>
        <w:tab w:val="center" w:pos="4513"/>
        <w:tab w:val="right" w:pos="9026"/>
      </w:tabs>
      <w:spacing w:after="0" w:line="240" w:lineRule="auto"/>
    </w:pPr>
  </w:style>
  <w:style w:type="character" w:customStyle="1" w:styleId="HeaderChar">
    <w:name w:val="Header Char"/>
    <w:basedOn w:val="DefaultParagraphFont"/>
    <w:link w:val="Header"/>
    <w:qFormat/>
    <w:rsid w:val="00DA5C88"/>
    <w:rPr>
      <w:rFonts w:ascii="Calibri" w:hAnsi="Calibri"/>
      <w:sz w:val="18"/>
    </w:rPr>
  </w:style>
  <w:style w:type="paragraph" w:styleId="Footer">
    <w:name w:val="footer"/>
    <w:basedOn w:val="Normal"/>
    <w:link w:val="FooterChar"/>
    <w:uiPriority w:val="99"/>
    <w:unhideWhenUsed/>
    <w:rsid w:val="00DA5C88"/>
    <w:pPr>
      <w:tabs>
        <w:tab w:val="center" w:pos="4513"/>
        <w:tab w:val="right" w:pos="9026"/>
      </w:tabs>
      <w:spacing w:after="0" w:line="240" w:lineRule="auto"/>
    </w:pPr>
  </w:style>
  <w:style w:type="character" w:customStyle="1" w:styleId="FooterChar">
    <w:name w:val="Footer Char"/>
    <w:basedOn w:val="DefaultParagraphFont"/>
    <w:link w:val="Footer"/>
    <w:uiPriority w:val="99"/>
    <w:rsid w:val="00DA5C88"/>
    <w:rPr>
      <w:rFonts w:ascii="Calibri" w:hAnsi="Calibri"/>
      <w:sz w:val="18"/>
    </w:rPr>
  </w:style>
  <w:style w:type="paragraph" w:customStyle="1" w:styleId="CRCoverPage">
    <w:name w:val="CR Cover Page"/>
    <w:link w:val="CRCoverPageChar"/>
    <w:qFormat/>
    <w:rsid w:val="00D44548"/>
    <w:pPr>
      <w:spacing w:after="120" w:line="240" w:lineRule="auto"/>
    </w:pPr>
    <w:rPr>
      <w:rFonts w:ascii="Arial" w:eastAsia="SimSun" w:hAnsi="Arial" w:cs="Times New Roman"/>
      <w:kern w:val="0"/>
      <w:sz w:val="20"/>
      <w:szCs w:val="20"/>
      <w14:ligatures w14:val="none"/>
    </w:rPr>
  </w:style>
  <w:style w:type="character" w:customStyle="1" w:styleId="CRCoverPageChar">
    <w:name w:val="CR Cover Page Char"/>
    <w:link w:val="CRCoverPage"/>
    <w:qFormat/>
    <w:rsid w:val="00D44548"/>
    <w:rPr>
      <w:rFonts w:ascii="Arial" w:eastAsia="SimSun" w:hAnsi="Arial" w:cs="Times New Roman"/>
      <w:kern w:val="0"/>
      <w:sz w:val="20"/>
      <w:szCs w:val="20"/>
      <w14:ligatures w14:val="none"/>
    </w:rPr>
  </w:style>
  <w:style w:type="paragraph" w:styleId="Revision">
    <w:name w:val="Revision"/>
    <w:hidden/>
    <w:uiPriority w:val="99"/>
    <w:semiHidden/>
    <w:rsid w:val="003F1C39"/>
    <w:pPr>
      <w:spacing w:after="0" w:line="240" w:lineRule="auto"/>
    </w:pPr>
    <w:rPr>
      <w:rFonts w:ascii="Calibri" w:hAnsi="Calibri"/>
      <w:sz w:val="18"/>
    </w:rPr>
  </w:style>
  <w:style w:type="character" w:styleId="CommentReference">
    <w:name w:val="annotation reference"/>
    <w:basedOn w:val="DefaultParagraphFont"/>
    <w:uiPriority w:val="99"/>
    <w:semiHidden/>
    <w:unhideWhenUsed/>
    <w:rsid w:val="00680454"/>
    <w:rPr>
      <w:sz w:val="16"/>
      <w:szCs w:val="16"/>
    </w:rPr>
  </w:style>
  <w:style w:type="paragraph" w:styleId="CommentText">
    <w:name w:val="annotation text"/>
    <w:basedOn w:val="Normal"/>
    <w:link w:val="CommentTextChar"/>
    <w:uiPriority w:val="99"/>
    <w:unhideWhenUsed/>
    <w:rsid w:val="00680454"/>
    <w:pPr>
      <w:spacing w:line="240" w:lineRule="auto"/>
    </w:pPr>
    <w:rPr>
      <w:sz w:val="20"/>
      <w:szCs w:val="20"/>
    </w:rPr>
  </w:style>
  <w:style w:type="character" w:customStyle="1" w:styleId="CommentTextChar">
    <w:name w:val="Comment Text Char"/>
    <w:basedOn w:val="DefaultParagraphFont"/>
    <w:link w:val="CommentText"/>
    <w:uiPriority w:val="99"/>
    <w:rsid w:val="00680454"/>
    <w:rPr>
      <w:rFonts w:ascii="Calibri" w:hAnsi="Calibri"/>
      <w:sz w:val="20"/>
      <w:szCs w:val="20"/>
    </w:rPr>
  </w:style>
  <w:style w:type="paragraph" w:styleId="CommentSubject">
    <w:name w:val="annotation subject"/>
    <w:basedOn w:val="CommentText"/>
    <w:next w:val="CommentText"/>
    <w:link w:val="CommentSubjectChar"/>
    <w:uiPriority w:val="99"/>
    <w:semiHidden/>
    <w:unhideWhenUsed/>
    <w:rsid w:val="00680454"/>
    <w:rPr>
      <w:b/>
      <w:bCs/>
    </w:rPr>
  </w:style>
  <w:style w:type="character" w:customStyle="1" w:styleId="CommentSubjectChar">
    <w:name w:val="Comment Subject Char"/>
    <w:basedOn w:val="CommentTextChar"/>
    <w:link w:val="CommentSubject"/>
    <w:uiPriority w:val="99"/>
    <w:semiHidden/>
    <w:rsid w:val="00680454"/>
    <w:rPr>
      <w:rFonts w:ascii="Calibri" w:hAnsi="Calibri"/>
      <w:b/>
      <w:bCs/>
      <w:sz w:val="20"/>
      <w:szCs w:val="20"/>
    </w:rPr>
  </w:style>
  <w:style w:type="paragraph" w:customStyle="1" w:styleId="TB1">
    <w:name w:val="TB1"/>
    <w:basedOn w:val="Normal"/>
    <w:uiPriority w:val="99"/>
    <w:qFormat/>
    <w:rsid w:val="00E754EA"/>
    <w:pPr>
      <w:keepNext/>
      <w:keepLines/>
      <w:numPr>
        <w:numId w:val="19"/>
      </w:numPr>
      <w:tabs>
        <w:tab w:val="num" w:pos="644"/>
        <w:tab w:val="left" w:pos="720"/>
      </w:tabs>
      <w:overflowPunct w:val="0"/>
      <w:autoSpaceDE w:val="0"/>
      <w:autoSpaceDN w:val="0"/>
      <w:adjustRightInd w:val="0"/>
      <w:spacing w:after="0" w:line="240" w:lineRule="auto"/>
      <w:ind w:left="737" w:hanging="380"/>
      <w:textAlignment w:val="baseline"/>
    </w:pPr>
    <w:rPr>
      <w:rFonts w:ascii="Arial" w:eastAsia="PMingLiU" w:hAnsi="Arial" w:cs="Times New Roman"/>
      <w:kern w:val="0"/>
      <w:szCs w:val="20"/>
      <w:lang w:eastAsia="ko-KR"/>
      <w14:ligatures w14:val="none"/>
    </w:rPr>
  </w:style>
  <w:style w:type="character" w:styleId="PlaceholderText">
    <w:name w:val="Placeholder Text"/>
    <w:basedOn w:val="DefaultParagraphFont"/>
    <w:uiPriority w:val="99"/>
    <w:semiHidden/>
    <w:rsid w:val="008448C0"/>
    <w:rPr>
      <w:color w:val="666666"/>
    </w:rPr>
  </w:style>
  <w:style w:type="character" w:styleId="Hyperlink">
    <w:name w:val="Hyperlink"/>
    <w:basedOn w:val="DefaultParagraphFont"/>
    <w:uiPriority w:val="99"/>
    <w:unhideWhenUsed/>
    <w:rsid w:val="003F2DC9"/>
    <w:rPr>
      <w:color w:val="467886" w:themeColor="hyperlink"/>
      <w:u w:val="single"/>
    </w:rPr>
  </w:style>
  <w:style w:type="character" w:styleId="FollowedHyperlink">
    <w:name w:val="FollowedHyperlink"/>
    <w:basedOn w:val="DefaultParagraphFont"/>
    <w:uiPriority w:val="99"/>
    <w:semiHidden/>
    <w:unhideWhenUsed/>
    <w:rsid w:val="007A485E"/>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94062787">
      <w:bodyDiv w:val="1"/>
      <w:marLeft w:val="0"/>
      <w:marRight w:val="0"/>
      <w:marTop w:val="0"/>
      <w:marBottom w:val="0"/>
      <w:divBdr>
        <w:top w:val="none" w:sz="0" w:space="0" w:color="auto"/>
        <w:left w:val="none" w:sz="0" w:space="0" w:color="auto"/>
        <w:bottom w:val="none" w:sz="0" w:space="0" w:color="auto"/>
        <w:right w:val="none" w:sz="0" w:space="0" w:color="auto"/>
      </w:divBdr>
    </w:div>
    <w:div w:id="528370392">
      <w:bodyDiv w:val="1"/>
      <w:marLeft w:val="0"/>
      <w:marRight w:val="0"/>
      <w:marTop w:val="0"/>
      <w:marBottom w:val="0"/>
      <w:divBdr>
        <w:top w:val="none" w:sz="0" w:space="0" w:color="auto"/>
        <w:left w:val="none" w:sz="0" w:space="0" w:color="auto"/>
        <w:bottom w:val="none" w:sz="0" w:space="0" w:color="auto"/>
        <w:right w:val="none" w:sz="0" w:space="0" w:color="auto"/>
      </w:divBdr>
    </w:div>
    <w:div w:id="534925885">
      <w:bodyDiv w:val="1"/>
      <w:marLeft w:val="0"/>
      <w:marRight w:val="0"/>
      <w:marTop w:val="0"/>
      <w:marBottom w:val="0"/>
      <w:divBdr>
        <w:top w:val="none" w:sz="0" w:space="0" w:color="auto"/>
        <w:left w:val="none" w:sz="0" w:space="0" w:color="auto"/>
        <w:bottom w:val="none" w:sz="0" w:space="0" w:color="auto"/>
        <w:right w:val="none" w:sz="0" w:space="0" w:color="auto"/>
      </w:divBdr>
    </w:div>
    <w:div w:id="669874524">
      <w:bodyDiv w:val="1"/>
      <w:marLeft w:val="0"/>
      <w:marRight w:val="0"/>
      <w:marTop w:val="0"/>
      <w:marBottom w:val="0"/>
      <w:divBdr>
        <w:top w:val="none" w:sz="0" w:space="0" w:color="auto"/>
        <w:left w:val="none" w:sz="0" w:space="0" w:color="auto"/>
        <w:bottom w:val="none" w:sz="0" w:space="0" w:color="auto"/>
        <w:right w:val="none" w:sz="0" w:space="0" w:color="auto"/>
      </w:divBdr>
    </w:div>
    <w:div w:id="941299531">
      <w:bodyDiv w:val="1"/>
      <w:marLeft w:val="0"/>
      <w:marRight w:val="0"/>
      <w:marTop w:val="0"/>
      <w:marBottom w:val="0"/>
      <w:divBdr>
        <w:top w:val="none" w:sz="0" w:space="0" w:color="auto"/>
        <w:left w:val="none" w:sz="0" w:space="0" w:color="auto"/>
        <w:bottom w:val="none" w:sz="0" w:space="0" w:color="auto"/>
        <w:right w:val="none" w:sz="0" w:space="0" w:color="auto"/>
      </w:divBdr>
    </w:div>
    <w:div w:id="1069495780">
      <w:bodyDiv w:val="1"/>
      <w:marLeft w:val="0"/>
      <w:marRight w:val="0"/>
      <w:marTop w:val="0"/>
      <w:marBottom w:val="0"/>
      <w:divBdr>
        <w:top w:val="none" w:sz="0" w:space="0" w:color="auto"/>
        <w:left w:val="none" w:sz="0" w:space="0" w:color="auto"/>
        <w:bottom w:val="none" w:sz="0" w:space="0" w:color="auto"/>
        <w:right w:val="none" w:sz="0" w:space="0" w:color="auto"/>
      </w:divBdr>
    </w:div>
    <w:div w:id="1666667216">
      <w:bodyDiv w:val="1"/>
      <w:marLeft w:val="0"/>
      <w:marRight w:val="0"/>
      <w:marTop w:val="0"/>
      <w:marBottom w:val="0"/>
      <w:divBdr>
        <w:top w:val="none" w:sz="0" w:space="0" w:color="auto"/>
        <w:left w:val="none" w:sz="0" w:space="0" w:color="auto"/>
        <w:bottom w:val="none" w:sz="0" w:space="0" w:color="auto"/>
        <w:right w:val="none" w:sz="0" w:space="0" w:color="auto"/>
      </w:divBdr>
    </w:div>
    <w:div w:id="1690911760">
      <w:bodyDiv w:val="1"/>
      <w:marLeft w:val="0"/>
      <w:marRight w:val="0"/>
      <w:marTop w:val="0"/>
      <w:marBottom w:val="0"/>
      <w:divBdr>
        <w:top w:val="none" w:sz="0" w:space="0" w:color="auto"/>
        <w:left w:val="none" w:sz="0" w:space="0" w:color="auto"/>
        <w:bottom w:val="none" w:sz="0" w:space="0" w:color="auto"/>
        <w:right w:val="none" w:sz="0" w:space="0" w:color="auto"/>
      </w:divBdr>
    </w:div>
    <w:div w:id="1812165335">
      <w:bodyDiv w:val="1"/>
      <w:marLeft w:val="0"/>
      <w:marRight w:val="0"/>
      <w:marTop w:val="0"/>
      <w:marBottom w:val="0"/>
      <w:divBdr>
        <w:top w:val="none" w:sz="0" w:space="0" w:color="auto"/>
        <w:left w:val="none" w:sz="0" w:space="0" w:color="auto"/>
        <w:bottom w:val="none" w:sz="0" w:space="0" w:color="auto"/>
        <w:right w:val="none" w:sz="0" w:space="0" w:color="auto"/>
      </w:divBdr>
    </w:div>
    <w:div w:id="18187180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hyperlink" Target="https://www.gps.gov/technical/ps/2020-SPS-performance-standard.pdf" TargetMode="External"/><Relationship Id="rId3" Type="http://schemas.openxmlformats.org/officeDocument/2006/relationships/styles" Target="styles.xml"/><Relationship Id="rId21" Type="http://schemas.openxmlformats.org/officeDocument/2006/relationships/customXml" Target="ink/ink2.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6.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2.png"/><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5.png"/><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4.png"/><Relationship Id="rId28" Type="http://schemas.openxmlformats.org/officeDocument/2006/relationships/fontTable" Target="fontTable.xml"/><Relationship Id="rId10" Type="http://schemas.openxmlformats.org/officeDocument/2006/relationships/image" Target="media/image3.png"/><Relationship Id="rId19" Type="http://schemas.openxmlformats.org/officeDocument/2006/relationships/customXml" Target="ink/ink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3.png"/><Relationship Id="rId27" Type="http://schemas.openxmlformats.org/officeDocument/2006/relationships/footer" Target="footer1.xml"/><Relationship Id="rId30" Type="http://schemas.openxmlformats.org/officeDocument/2006/relationships/theme" Target="theme/theme1.xml"/></Relationship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11-07T19:28:46.763"/>
    </inkml:context>
    <inkml:brush xml:id="br0">
      <inkml:brushProperty name="width" value="0.05" units="cm"/>
      <inkml:brushProperty name="height" value="0.05" units="cm"/>
    </inkml:brush>
  </inkml:definitions>
  <inkml:trace contextRef="#ctx0" brushRef="#br0">0 1 7551,'38'48'0,"-10"-13"0,-12-15 0,-5-8-1104,-5-7-216,2 0-48,-1-1-8</inkml:trace>
</inkml:ink>
</file>

<file path=word/ink/ink2.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11-07T19:28:45.725"/>
    </inkml:context>
    <inkml:brush xml:id="br0">
      <inkml:brushProperty name="width" value="0.05" units="cm"/>
      <inkml:brushProperty name="height" value="0.05" units="cm"/>
    </inkml:brush>
  </inkml:definitions>
  <inkml:trace contextRef="#ctx0" brushRef="#br0">1 11 2175,'0'-2'0,"3"-1"0,-1 0 0,0 1 0,0 2 72,-1 0 344,0-1 32</inkml:trace>
</inkml:ink>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381190-B79D-43A0-ABEC-E8FB797BF9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20</Pages>
  <Words>7584</Words>
  <Characters>43234</Characters>
  <Application>Microsoft Office Word</Application>
  <DocSecurity>0</DocSecurity>
  <Lines>360</Lines>
  <Paragraphs>101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Keith Edwards</dc:creator>
  <cp:keywords/>
  <dc:description/>
  <cp:lastModifiedBy>Moray Rumney</cp:lastModifiedBy>
  <cp:revision>2</cp:revision>
  <dcterms:created xsi:type="dcterms:W3CDTF">2024-11-08T20:41:00Z</dcterms:created>
  <dcterms:modified xsi:type="dcterms:W3CDTF">2024-11-08T20:41:00Z</dcterms:modified>
</cp:coreProperties>
</file>